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9FFA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D4BE1" w:rsidRPr="008D4BE1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D4BE1" w:rsidRPr="008D4BE1">
          <w:rPr>
            <w:b/>
            <w:noProof/>
            <w:sz w:val="24"/>
          </w:rPr>
          <w:t>129</w:t>
        </w:r>
      </w:fldSimple>
      <w:fldSimple w:instr=" DOCPROPERTY  MtgTitle  \* MERGEFORMAT ">
        <w:r w:rsidR="008D4BE1" w:rsidRPr="008D4BE1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D4BE1" w:rsidRPr="008D4BE1">
          <w:rPr>
            <w:b/>
            <w:i/>
            <w:noProof/>
            <w:sz w:val="28"/>
          </w:rPr>
          <w:t>R3-255031</w:t>
        </w:r>
      </w:fldSimple>
    </w:p>
    <w:p w14:paraId="7CB45193" w14:textId="409B2C4C" w:rsidR="001E41F3" w:rsidRDefault="00EC31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535929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D4BE1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85BEA" w:rsidRPr="009177BD">
        <w:rPr>
          <w:b/>
          <w:noProof/>
          <w:sz w:val="24"/>
        </w:rPr>
        <w:fldChar w:fldCharType="begin"/>
      </w:r>
      <w:r w:rsidR="00085BEA" w:rsidRPr="009177BD">
        <w:rPr>
          <w:b/>
          <w:noProof/>
          <w:sz w:val="24"/>
        </w:rPr>
        <w:instrText xml:space="preserve"> DOCPROPERTY  Country  \* MERGEFORMAT </w:instrText>
      </w:r>
      <w:r w:rsidR="00085BEA" w:rsidRPr="009177BD">
        <w:rPr>
          <w:b/>
          <w:noProof/>
          <w:sz w:val="24"/>
        </w:rPr>
        <w:fldChar w:fldCharType="separate"/>
      </w:r>
      <w:r w:rsidR="008D4BE1">
        <w:rPr>
          <w:b/>
          <w:noProof/>
          <w:sz w:val="24"/>
        </w:rPr>
        <w:t>India</w:t>
      </w:r>
      <w:r w:rsidR="00085BEA" w:rsidRPr="009177B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85BEA">
        <w:rPr>
          <w:b/>
          <w:noProof/>
          <w:sz w:val="24"/>
        </w:rPr>
        <w:fldChar w:fldCharType="begin"/>
      </w:r>
      <w:r w:rsidR="00085BEA" w:rsidRPr="009177BD">
        <w:rPr>
          <w:b/>
          <w:noProof/>
          <w:sz w:val="24"/>
        </w:rPr>
        <w:instrText xml:space="preserve"> DOCPROPERTY  StartDate  \* MERGEFORMAT </w:instrText>
      </w:r>
      <w:r w:rsidR="00085BEA">
        <w:rPr>
          <w:b/>
          <w:noProof/>
          <w:sz w:val="24"/>
        </w:rPr>
        <w:fldChar w:fldCharType="separate"/>
      </w:r>
      <w:r w:rsidR="008D4BE1">
        <w:rPr>
          <w:b/>
          <w:noProof/>
          <w:sz w:val="24"/>
        </w:rPr>
        <w:t>25.</w:t>
      </w:r>
      <w:r w:rsidR="00085BE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 w:rsidRPr="00535929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D4BE1">
        <w:rPr>
          <w:b/>
          <w:noProof/>
          <w:sz w:val="24"/>
        </w:rPr>
        <w:t>29.08.2025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D2D2F" w:rsidR="001E41F3" w:rsidRPr="00410371" w:rsidRDefault="005359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4BE1" w:rsidRPr="008D4BE1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63204" w:rsidR="001E41F3" w:rsidRPr="00410371" w:rsidRDefault="005359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4BE1" w:rsidRPr="008D4BE1">
                <w:rPr>
                  <w:b/>
                  <w:noProof/>
                  <w:sz w:val="28"/>
                </w:rPr>
                <w:t>1189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6E73B" w:rsidR="001E41F3" w:rsidRPr="00410371" w:rsidRDefault="005359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D4BE1" w:rsidRPr="008D4BE1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5505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9177BD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BE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6C0B6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D0C4D2" w:rsidR="00F25D98" w:rsidRDefault="009340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1933EE" w:rsidR="001E41F3" w:rsidRDefault="00535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4BE1">
                <w:t>(BL CR to 38.413 for MDT)  Addition of MDT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C75B7" w:rsidR="001E41F3" w:rsidRDefault="00535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D4BE1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D982D" w:rsidR="001E41F3" w:rsidRDefault="005359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D4BE1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7245F" w:rsidR="001E41F3" w:rsidRDefault="00535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4BE1">
                <w:rPr>
                  <w:noProof/>
                </w:rPr>
                <w:t>NR_ENDC_SON</w:t>
              </w:r>
              <w:r w:rsidR="008D4BE1">
                <w:t>_MDT_Ph4-Core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559FD4" w:rsidR="001E41F3" w:rsidRDefault="00535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D4BE1">
                <w:rPr>
                  <w:noProof/>
                </w:rPr>
                <w:t>2025-08-05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D26518" w:rsidR="001E41F3" w:rsidRDefault="00535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D4BE1" w:rsidRPr="008D4BE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B2B72" w:rsidR="001E41F3" w:rsidRDefault="00535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D4BE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4534B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CDF70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work on SON and MDT enhancements, it was determined that the NGAP signalling for the MDT requires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D5EF3" w:rsidR="001E41F3" w:rsidRDefault="00586B0D" w:rsidP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signalling defined for </w:t>
            </w:r>
            <w:r w:rsidR="00F51190">
              <w:rPr>
                <w:noProof/>
              </w:rPr>
              <w:t xml:space="preserve">formulating </w:t>
            </w:r>
            <w:r>
              <w:rPr>
                <w:noProof/>
              </w:rPr>
              <w:t>the MDT area scope has been updated to enable measuring particular slice.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BE9E5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features defined for Rel.19 are not enabled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BB7C" w:rsidR="001E41F3" w:rsidRDefault="0095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8.4.2.1, 8.4.2.4, 8.11.1.2, 8.11.1.3, 9.3.1.169, 9.3.3.A (new), ASN1. (9.4.5, 9.4.7)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8D641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029D8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2014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A7AE" w14:textId="77777777" w:rsidR="009A3150" w:rsidRDefault="009A315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TPs agreed at RAN3 #125: R3-244816</w:t>
            </w:r>
          </w:p>
          <w:p w14:paraId="0F99E32F" w14:textId="77777777" w:rsidR="00FD2CEC" w:rsidRDefault="00FD2CEC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#125-bis</w:t>
            </w:r>
          </w:p>
          <w:p w14:paraId="0E067DA3" w14:textId="77777777" w:rsidR="00F51190" w:rsidRDefault="00F5119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TPs agreed at RAN3 #125-bis: R3-245769</w:t>
            </w:r>
            <w:r w:rsidR="00736F40">
              <w:rPr>
                <w:noProof/>
              </w:rPr>
              <w:t>, edits</w:t>
            </w:r>
          </w:p>
          <w:p w14:paraId="1FDD353B" w14:textId="77777777" w:rsidR="00085BEA" w:rsidRDefault="00085BEA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Rev.3: Resubmission to RAN3 #126</w:t>
            </w:r>
          </w:p>
          <w:p w14:paraId="08406E62" w14:textId="77777777" w:rsidR="00522E98" w:rsidRDefault="00522E98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Rev.4: Resubmission to RAN3 #127</w:t>
            </w:r>
          </w:p>
          <w:p w14:paraId="26534334" w14:textId="77777777" w:rsidR="00EC314E" w:rsidRDefault="00EC314E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Rev.5: Resubmission to RAN3 #127-bis</w:t>
            </w:r>
            <w:r w:rsidR="00B20E40">
              <w:rPr>
                <w:noProof/>
              </w:rPr>
              <w:t>; formatting of the new chapter corrected, ‘&gt;’ added in the tabular definition</w:t>
            </w:r>
            <w:r w:rsidR="001D54F7">
              <w:rPr>
                <w:noProof/>
              </w:rPr>
              <w:t>; ASN.1 tested.</w:t>
            </w:r>
          </w:p>
          <w:p w14:paraId="7634D09A" w14:textId="77777777" w:rsidR="006B3533" w:rsidRDefault="006B3533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Rev.6: Resubmission to RAN3 #128.</w:t>
            </w:r>
          </w:p>
          <w:p w14:paraId="6ACA4173" w14:textId="3BF7BD2B" w:rsidR="008D4BE1" w:rsidRDefault="008D4BE1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Rev.7: </w:t>
            </w:r>
            <w:r>
              <w:rPr>
                <w:noProof/>
              </w:rPr>
              <w:t>Resubmission to RAN3 #12</w:t>
            </w:r>
            <w:r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427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743E2A53" w14:textId="77777777" w:rsidR="00E22BFB" w:rsidRPr="001D2E49" w:rsidRDefault="00E22BFB" w:rsidP="00E22BFB">
      <w:pPr>
        <w:pStyle w:val="Heading3"/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bookmarkStart w:id="14" w:name="_Toc73981738"/>
      <w:bookmarkStart w:id="15" w:name="_Toc88651827"/>
      <w:bookmarkStart w:id="16" w:name="_Toc97890870"/>
      <w:bookmarkStart w:id="17" w:name="_Toc99122945"/>
      <w:bookmarkStart w:id="18" w:name="_Toc99661748"/>
      <w:bookmarkStart w:id="19" w:name="_Toc105151809"/>
      <w:bookmarkStart w:id="20" w:name="_Toc105173615"/>
      <w:bookmarkStart w:id="21" w:name="_Toc106108614"/>
      <w:bookmarkStart w:id="22" w:name="_Toc106122519"/>
      <w:bookmarkStart w:id="23" w:name="_Toc107409072"/>
      <w:bookmarkStart w:id="24" w:name="_Toc112756261"/>
      <w:bookmarkStart w:id="25" w:name="_Toc192841607"/>
      <w:bookmarkStart w:id="26" w:name="_Hlk512438381"/>
      <w:r w:rsidRPr="001D2E49">
        <w:t>8.3.1</w:t>
      </w:r>
      <w:r w:rsidRPr="001D2E49"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FEAB1C2" w14:textId="77777777" w:rsidR="00E22BFB" w:rsidRPr="001D2E49" w:rsidRDefault="00E22BFB" w:rsidP="00E22BFB">
      <w:pPr>
        <w:pStyle w:val="Heading4"/>
      </w:pPr>
      <w:bookmarkStart w:id="27" w:name="_CR8_3_1_1"/>
      <w:bookmarkStart w:id="28" w:name="_Toc20954853"/>
      <w:bookmarkStart w:id="29" w:name="_Toc29503290"/>
      <w:bookmarkStart w:id="30" w:name="_Toc29503874"/>
      <w:bookmarkStart w:id="31" w:name="_Toc29504458"/>
      <w:bookmarkStart w:id="32" w:name="_Toc36552904"/>
      <w:bookmarkStart w:id="33" w:name="_Toc36554631"/>
      <w:bookmarkStart w:id="34" w:name="_Toc45651884"/>
      <w:bookmarkStart w:id="35" w:name="_Toc45658316"/>
      <w:bookmarkStart w:id="36" w:name="_Toc45720136"/>
      <w:bookmarkStart w:id="37" w:name="_Toc45798016"/>
      <w:bookmarkStart w:id="38" w:name="_Toc45897405"/>
      <w:bookmarkStart w:id="39" w:name="_Toc51745605"/>
      <w:bookmarkStart w:id="40" w:name="_Toc64445869"/>
      <w:bookmarkStart w:id="41" w:name="_Toc73981739"/>
      <w:bookmarkStart w:id="42" w:name="_Toc88651828"/>
      <w:bookmarkStart w:id="43" w:name="_Toc97890871"/>
      <w:bookmarkStart w:id="44" w:name="_Toc99122946"/>
      <w:bookmarkStart w:id="45" w:name="_Toc99661749"/>
      <w:bookmarkStart w:id="46" w:name="_Toc105151810"/>
      <w:bookmarkStart w:id="47" w:name="_Toc105173616"/>
      <w:bookmarkStart w:id="48" w:name="_Toc106108615"/>
      <w:bookmarkStart w:id="49" w:name="_Toc106122520"/>
      <w:bookmarkStart w:id="50" w:name="_Toc107409073"/>
      <w:bookmarkStart w:id="51" w:name="_Toc112756262"/>
      <w:bookmarkStart w:id="52" w:name="_Toc192841608"/>
      <w:bookmarkEnd w:id="27"/>
      <w:r w:rsidRPr="001D2E49">
        <w:t>8.3.1.1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4A1C3CD" w14:textId="77777777" w:rsidR="00330CB1" w:rsidRPr="001D2E49" w:rsidRDefault="00330CB1" w:rsidP="00330CB1">
      <w:pPr>
        <w:rPr>
          <w:lang w:eastAsia="zh-CN"/>
        </w:rPr>
      </w:pPr>
      <w:bookmarkStart w:id="53" w:name="_CR8_3_1_2"/>
      <w:bookmarkStart w:id="54" w:name="_Toc20954854"/>
      <w:bookmarkStart w:id="55" w:name="_Toc29503291"/>
      <w:bookmarkStart w:id="56" w:name="_Toc29503875"/>
      <w:bookmarkStart w:id="57" w:name="_Toc29504459"/>
      <w:bookmarkStart w:id="58" w:name="_Toc36552905"/>
      <w:bookmarkStart w:id="59" w:name="_Toc36554632"/>
      <w:bookmarkStart w:id="60" w:name="_Toc45651885"/>
      <w:bookmarkStart w:id="61" w:name="_Toc45658317"/>
      <w:bookmarkStart w:id="62" w:name="_Toc45720137"/>
      <w:bookmarkStart w:id="63" w:name="_Toc45798017"/>
      <w:bookmarkStart w:id="64" w:name="_Toc45897406"/>
      <w:bookmarkStart w:id="65" w:name="_Toc51745606"/>
      <w:bookmarkStart w:id="66" w:name="_Toc64445870"/>
      <w:bookmarkStart w:id="67" w:name="_Toc73981740"/>
      <w:bookmarkStart w:id="68" w:name="_Toc88651829"/>
      <w:bookmarkStart w:id="69" w:name="_Toc97890872"/>
      <w:bookmarkStart w:id="70" w:name="_Toc99122947"/>
      <w:bookmarkStart w:id="71" w:name="_Toc99661750"/>
      <w:bookmarkStart w:id="72" w:name="_Toc105151811"/>
      <w:bookmarkStart w:id="73" w:name="_Toc105173617"/>
      <w:bookmarkStart w:id="74" w:name="_Toc106108616"/>
      <w:bookmarkStart w:id="75" w:name="_Toc106122521"/>
      <w:bookmarkStart w:id="76" w:name="_Toc107409074"/>
      <w:bookmarkStart w:id="77" w:name="_Toc112756263"/>
      <w:bookmarkStart w:id="78" w:name="_Toc192841609"/>
      <w:bookmarkEnd w:id="53"/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message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message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0CE15E87" w14:textId="77777777" w:rsidR="00330CB1" w:rsidRPr="001D2E49" w:rsidRDefault="00330CB1" w:rsidP="00330CB1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9FEB7A6" w14:textId="77777777" w:rsidR="00E22BFB" w:rsidRPr="001D2E49" w:rsidRDefault="00E22BFB" w:rsidP="00E22BFB">
      <w:pPr>
        <w:pStyle w:val="Heading4"/>
      </w:pPr>
      <w:r w:rsidRPr="001D2E49">
        <w:t>8.3.1.2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D23B1FF" w14:textId="77777777" w:rsidR="00330CB1" w:rsidRPr="001D2E49" w:rsidRDefault="00330CB1" w:rsidP="00330CB1">
      <w:pPr>
        <w:pStyle w:val="TH"/>
      </w:pPr>
      <w:r w:rsidRPr="001D2E49">
        <w:object w:dxaOrig="6893" w:dyaOrig="2427" w14:anchorId="3491EC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2pt;height:118.2pt" o:ole="">
            <v:imagedata r:id="rId13" o:title=""/>
          </v:shape>
          <o:OLEObject Type="Embed" ProgID="Visio.Drawing.11" ShapeID="_x0000_i1025" DrawAspect="Content" ObjectID="_1816157263" r:id="rId14"/>
        </w:object>
      </w:r>
    </w:p>
    <w:p w14:paraId="3D7063EC" w14:textId="77777777" w:rsidR="00330CB1" w:rsidRPr="001D2E49" w:rsidRDefault="00330CB1" w:rsidP="00330CB1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BB617DF" w14:textId="77777777" w:rsidR="00330CB1" w:rsidRPr="001D2E49" w:rsidRDefault="00330CB1" w:rsidP="00330CB1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3BE9643" w14:textId="77777777" w:rsidR="00330CB1" w:rsidRPr="001D2E49" w:rsidRDefault="00330CB1" w:rsidP="00330CB1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3197506C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14F50F09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84E90E8" w14:textId="77777777" w:rsidR="00330CB1" w:rsidRPr="001D2E49" w:rsidRDefault="00330CB1" w:rsidP="00330CB1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1919D67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0F4495CE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33B0C3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3B111A2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1A245668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7F139544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2D524877" w14:textId="77777777" w:rsidR="00330CB1" w:rsidRDefault="00330CB1" w:rsidP="00330CB1">
      <w:pPr>
        <w:pStyle w:val="B1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48B2D353" w14:textId="77777777" w:rsidR="00330CB1" w:rsidRPr="001D2E49" w:rsidRDefault="00330CB1" w:rsidP="00330CB1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0F61E5AE" w14:textId="77777777" w:rsidR="00330CB1" w:rsidRDefault="00330CB1" w:rsidP="00330CB1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39B50579" w14:textId="77777777" w:rsidR="00330CB1" w:rsidRDefault="00330CB1" w:rsidP="00330CB1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709FD4D0" w14:textId="77777777" w:rsidR="00330CB1" w:rsidRDefault="00330CB1" w:rsidP="00330CB1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3EB411F2" w14:textId="77777777" w:rsidR="00330CB1" w:rsidRDefault="00330CB1" w:rsidP="00330CB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1D21376D" w14:textId="77777777" w:rsidR="00330CB1" w:rsidRDefault="00330CB1" w:rsidP="00330CB1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1E580127" w14:textId="77777777" w:rsidR="00330CB1" w:rsidRDefault="00330CB1" w:rsidP="00330CB1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3131039E" w14:textId="77777777" w:rsidR="00330CB1" w:rsidRDefault="00330CB1" w:rsidP="00330CB1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4064A50E" w14:textId="77777777" w:rsidR="00330CB1" w:rsidRDefault="00330CB1" w:rsidP="00330CB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701CF010" w14:textId="77777777" w:rsidR="00330CB1" w:rsidRDefault="00330CB1" w:rsidP="00330CB1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213277D2" w14:textId="77777777" w:rsidR="00330CB1" w:rsidRDefault="00330CB1" w:rsidP="00330CB1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282B7D3F" w14:textId="77777777" w:rsidR="00330CB1" w:rsidRPr="00A31AAB" w:rsidRDefault="00330CB1" w:rsidP="00330CB1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27709814" w14:textId="77777777" w:rsidR="00330CB1" w:rsidRPr="00FA22D3" w:rsidRDefault="00330CB1" w:rsidP="00330CB1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[2];</w:t>
      </w:r>
    </w:p>
    <w:p w14:paraId="258707F7" w14:textId="77777777" w:rsidR="00330CB1" w:rsidRDefault="00330CB1" w:rsidP="00330CB1">
      <w:pPr>
        <w:pStyle w:val="B1"/>
        <w:rPr>
          <w:lang w:eastAsia="zh-CN"/>
        </w:rPr>
      </w:pPr>
      <w:bookmarkStart w:id="79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48495A42" w14:textId="77777777" w:rsidR="00330CB1" w:rsidRPr="002A087D" w:rsidRDefault="00330CB1" w:rsidP="00330CB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79"/>
    <w:p w14:paraId="4118736A" w14:textId="77777777" w:rsidR="00330CB1" w:rsidRDefault="00330CB1" w:rsidP="00330CB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</w:p>
    <w:p w14:paraId="62107063" w14:textId="77777777" w:rsidR="00330CB1" w:rsidRDefault="00330CB1" w:rsidP="00330CB1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Sidelink Positioning</w:t>
      </w:r>
      <w:r w:rsidRPr="00ED470E">
        <w:t xml:space="preserve"> </w:t>
      </w:r>
      <w:r w:rsidRPr="00ED470E">
        <w:rPr>
          <w:rFonts w:hint="eastAsia"/>
        </w:rPr>
        <w:t>service information, if supported, in the UE context</w:t>
      </w:r>
      <w:r>
        <w:t>;</w:t>
      </w:r>
    </w:p>
    <w:p w14:paraId="2BB47FBA" w14:textId="77777777" w:rsidR="00330CB1" w:rsidRDefault="00330CB1" w:rsidP="00330C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store the received Network Controlled Repeater Authorization, if supported, in the UE context;</w:t>
      </w:r>
    </w:p>
    <w:p w14:paraId="4694BC6A" w14:textId="77777777" w:rsidR="00330CB1" w:rsidRDefault="00330CB1" w:rsidP="00330CB1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IAB-MT</w:t>
      </w:r>
      <w:r>
        <w:rPr>
          <w:lang w:eastAsia="zh-CN"/>
        </w:rPr>
        <w:t>;</w:t>
      </w:r>
    </w:p>
    <w:p w14:paraId="530D110A" w14:textId="77777777" w:rsidR="00330CB1" w:rsidRPr="00302712" w:rsidRDefault="00330CB1" w:rsidP="00330CB1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37538101" w14:textId="77777777" w:rsidR="00330CB1" w:rsidRPr="001D2E49" w:rsidRDefault="00330CB1" w:rsidP="00330CB1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988CB13" w14:textId="77777777" w:rsidR="00330CB1" w:rsidRPr="001D2E49" w:rsidRDefault="00330CB1" w:rsidP="00330CB1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FE344DC" w14:textId="77777777" w:rsidR="00330CB1" w:rsidRPr="001D2E49" w:rsidRDefault="00330CB1" w:rsidP="00330CB1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3CD58529" w14:textId="77777777" w:rsidR="00330CB1" w:rsidRPr="001D2E49" w:rsidRDefault="00330CB1" w:rsidP="00330CB1">
      <w:r w:rsidRPr="001D2E49">
        <w:lastRenderedPageBreak/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66625C8B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66853ADA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202FAECA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60513CF2" w14:textId="77777777" w:rsidR="00330CB1" w:rsidRPr="001D2E49" w:rsidRDefault="00330CB1" w:rsidP="00330CB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279BE748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2304870E" w14:textId="77777777" w:rsidR="00330CB1" w:rsidRDefault="00330CB1" w:rsidP="00330CB1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FBDEC03" w14:textId="77777777" w:rsidR="00330CB1" w:rsidRPr="001D2E49" w:rsidRDefault="00330CB1" w:rsidP="00330CB1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34143DAE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80" w:name="OLE_LINK63"/>
      <w:bookmarkStart w:id="81" w:name="OLE_LINK64"/>
      <w:r w:rsidRPr="00367E0D">
        <w:t>32.422</w:t>
      </w:r>
      <w:bookmarkEnd w:id="80"/>
      <w:bookmarkEnd w:id="81"/>
      <w:r w:rsidRPr="00367E0D">
        <w:t xml:space="preserve"> [11];</w:t>
      </w:r>
    </w:p>
    <w:p w14:paraId="078F092B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155F58A4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05D850E4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56A3EEFA" w14:textId="77777777" w:rsidR="00330CB1" w:rsidRPr="00A22057" w:rsidRDefault="00330CB1" w:rsidP="00330CB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6A13D6D7" w14:textId="77777777" w:rsidR="00330CB1" w:rsidRPr="00A22057" w:rsidRDefault="00330CB1" w:rsidP="00330CB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1625F723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4986A4F3" w14:textId="77777777" w:rsidR="00330CB1" w:rsidRDefault="00330CB1" w:rsidP="00330CB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4D72D0B3" w14:textId="77777777" w:rsidR="00330CB1" w:rsidRPr="00367E0D" w:rsidRDefault="00330CB1" w:rsidP="00330CB1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48BD3560" w14:textId="77777777" w:rsidR="00330CB1" w:rsidRPr="00EF7290" w:rsidRDefault="00330CB1" w:rsidP="00330CB1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1DB56F41" w14:textId="77777777" w:rsidR="00330CB1" w:rsidRPr="002357FE" w:rsidRDefault="00330CB1" w:rsidP="00330CB1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>Assistance Information for QoE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5479E01C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29787A8" w14:textId="77777777" w:rsidR="00330CB1" w:rsidRPr="001D2E49" w:rsidRDefault="00330CB1" w:rsidP="00330CB1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6A3C310A" w14:textId="77777777" w:rsidR="00330CB1" w:rsidRPr="001D2E49" w:rsidRDefault="00330CB1" w:rsidP="00330CB1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223233E3" w14:textId="77777777" w:rsidR="00330CB1" w:rsidRPr="001D2E49" w:rsidRDefault="00330CB1" w:rsidP="00330CB1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7AFD4A7A" w14:textId="77777777" w:rsidR="00330CB1" w:rsidRPr="001D2E49" w:rsidRDefault="00330CB1" w:rsidP="00330CB1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  <w:r>
        <w:t xml:space="preserve"> </w:t>
      </w:r>
      <w:r w:rsidRPr="00BA3B89">
        <w:rPr>
          <w:rFonts w:eastAsia="Malgun Gothic"/>
        </w:rPr>
        <w:t xml:space="preserve">If the </w:t>
      </w:r>
      <w:r w:rsidRPr="00B72B6C">
        <w:rPr>
          <w:rFonts w:eastAsia="Malgun Gothic"/>
          <w:i/>
          <w:iCs/>
        </w:rPr>
        <w:t>Extended</w:t>
      </w:r>
      <w:r>
        <w:rPr>
          <w:rFonts w:eastAsia="Malgun Gothic"/>
        </w:rPr>
        <w:t xml:space="preserve"> </w:t>
      </w:r>
      <w:r w:rsidRPr="00BA3B89">
        <w:rPr>
          <w:rFonts w:eastAsia="Malgun Gothic"/>
          <w:i/>
        </w:rPr>
        <w:t xml:space="preserve">Old AMF </w:t>
      </w:r>
      <w:r w:rsidRPr="00BA3B89">
        <w:rPr>
          <w:rFonts w:eastAsia="Malgun Gothic"/>
        </w:rPr>
        <w:t xml:space="preserve">IE is included in the </w:t>
      </w:r>
      <w:r w:rsidRPr="00BA3B89">
        <w:t>INITIAL CONTEXT SETUP REQUEST</w:t>
      </w:r>
      <w:r w:rsidRPr="00BA3B89">
        <w:rPr>
          <w:rFonts w:eastAsia="Malgun Gothic"/>
        </w:rPr>
        <w:t xml:space="preserve"> message, the NG-RAN node shall</w:t>
      </w:r>
      <w:r>
        <w:rPr>
          <w:rFonts w:eastAsia="Malgun Gothic"/>
        </w:rPr>
        <w:t>, if supported,</w:t>
      </w:r>
      <w:r w:rsidRPr="00BA3B89">
        <w:rPr>
          <w:rFonts w:eastAsia="Malgun Gothic"/>
        </w:rPr>
        <w:t xml:space="preserve"> consider that this </w:t>
      </w:r>
      <w:r w:rsidRPr="00BA3B89">
        <w:t xml:space="preserve">UE-associated logical NG-connection was redirected to this AMF from another AMF identified by the </w:t>
      </w:r>
      <w:r w:rsidRPr="003371D4">
        <w:rPr>
          <w:rFonts w:eastAsia="Malgun Gothic"/>
          <w:i/>
          <w:iCs/>
        </w:rPr>
        <w:t>Extended</w:t>
      </w:r>
      <w:r>
        <w:rPr>
          <w:rFonts w:eastAsia="Malgun Gothic"/>
        </w:rPr>
        <w:t xml:space="preserve"> </w:t>
      </w:r>
      <w:r w:rsidRPr="00BA3B89">
        <w:rPr>
          <w:rFonts w:eastAsia="Malgun Gothic"/>
          <w:i/>
        </w:rPr>
        <w:t>Old AMF</w:t>
      </w:r>
      <w:r w:rsidRPr="00BA3B89">
        <w:t xml:space="preserve"> IE.</w:t>
      </w:r>
    </w:p>
    <w:p w14:paraId="621F214E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5F4D9842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3ED6FD89" w14:textId="77777777" w:rsidR="00330CB1" w:rsidRPr="00E061D6" w:rsidRDefault="00330CB1" w:rsidP="00330CB1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58C93747" w14:textId="77777777" w:rsidR="00330CB1" w:rsidRDefault="00330CB1" w:rsidP="00330CB1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3A5A75B6" w14:textId="77777777" w:rsidR="00330CB1" w:rsidRPr="007D2AC6" w:rsidRDefault="00330CB1" w:rsidP="00330CB1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3B629591" w14:textId="77777777" w:rsidR="00330CB1" w:rsidRDefault="00330CB1" w:rsidP="00330CB1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5010BC55" w14:textId="77777777" w:rsidR="00330CB1" w:rsidRPr="00FA22D3" w:rsidRDefault="00330CB1" w:rsidP="00330CB1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2D15EEDC" w14:textId="77777777" w:rsidR="00330CB1" w:rsidRPr="00A31AAB" w:rsidRDefault="00330CB1" w:rsidP="00330CB1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3D792991" w14:textId="77777777" w:rsidR="00330CB1" w:rsidRDefault="00330CB1" w:rsidP="00330CB1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6C3C69A1" w14:textId="77777777" w:rsidR="00330CB1" w:rsidRDefault="00330CB1" w:rsidP="00330CB1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64AD2A0A" w14:textId="77777777" w:rsidR="00330CB1" w:rsidRDefault="00330CB1" w:rsidP="00330CB1">
      <w:pPr>
        <w:rPr>
          <w:lang w:eastAsia="zh-CN"/>
        </w:rPr>
      </w:pPr>
      <w:r w:rsidRPr="00567372">
        <w:lastRenderedPageBreak/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6232B8D8" w14:textId="77777777" w:rsidR="00330CB1" w:rsidRDefault="00330CB1" w:rsidP="00330CB1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4EEA0FEF" w14:textId="77777777" w:rsidR="00330CB1" w:rsidRPr="002F4BE0" w:rsidRDefault="00330CB1" w:rsidP="00330CB1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04721906" w14:textId="77777777" w:rsidR="00330CB1" w:rsidRDefault="00330CB1" w:rsidP="00330CB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8369C73" w14:textId="77777777" w:rsidR="00330CB1" w:rsidRDefault="00330CB1" w:rsidP="00330CB1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521CB421" w14:textId="77777777" w:rsidR="00330CB1" w:rsidRPr="00876633" w:rsidRDefault="00330CB1" w:rsidP="00330CB1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2F17764" w:rsidR="005060D0" w:rsidRDefault="005060D0" w:rsidP="005060D0">
      <w:pPr>
        <w:rPr>
          <w:ins w:id="82" w:author="Rapporteur" w:date="2024-08-27T11:12:00Z" w16du:dateUtc="2024-08-27T09:12:00Z"/>
          <w:lang w:eastAsia="ko-KR"/>
        </w:rPr>
      </w:pPr>
      <w:ins w:id="83" w:author="Rapporteur" w:date="2024-08-27T11:12:00Z" w16du:dateUtc="2024-08-27T09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84" w:author="Rapporteur" w:date="2024-10-21T15:34:00Z" w16du:dateUtc="2024-10-21T13:34:00Z">
        <w:r w:rsidR="002B28A5" w:rsidRPr="006701C2">
          <w:rPr>
            <w:lang w:eastAsia="zh-CN"/>
          </w:rPr>
          <w:t xml:space="preserve"> </w:t>
        </w:r>
        <w:r w:rsidR="002B28A5">
          <w:rPr>
            <w:lang w:eastAsia="zh-CN"/>
          </w:rPr>
          <w:t xml:space="preserve">and the </w:t>
        </w:r>
        <w:r w:rsidR="002B28A5" w:rsidRPr="004D3EA0">
          <w:rPr>
            <w:i/>
            <w:iCs/>
            <w:lang w:eastAsia="ja-JP"/>
          </w:rPr>
          <w:t>Area</w:t>
        </w:r>
        <w:r w:rsidR="002B28A5" w:rsidRPr="004D3EA0">
          <w:rPr>
            <w:i/>
            <w:iCs/>
            <w:lang w:eastAsia="zh-CN"/>
          </w:rPr>
          <w:t xml:space="preserve"> Scope of MDT</w:t>
        </w:r>
        <w:r w:rsidR="002B28A5" w:rsidRPr="004D3EA0">
          <w:rPr>
            <w:lang w:eastAsia="zh-CN"/>
          </w:rPr>
          <w:t xml:space="preserve"> IE</w:t>
        </w:r>
      </w:ins>
      <w:ins w:id="85" w:author="Rapporteur" w:date="2024-08-27T11:12:00Z" w16du:dateUtc="2024-08-27T09:12:00Z">
        <w:r w:rsidRPr="00E51174">
          <w:rPr>
            <w:lang w:eastAsia="ko-KR"/>
          </w:rPr>
          <w:t>.</w:t>
        </w:r>
      </w:ins>
    </w:p>
    <w:p w14:paraId="0274B34F" w14:textId="77777777" w:rsidR="00330CB1" w:rsidRPr="001D2E49" w:rsidRDefault="00330CB1" w:rsidP="00330CB1">
      <w:pPr>
        <w:rPr>
          <w:b/>
        </w:rPr>
      </w:pPr>
      <w:bookmarkStart w:id="86" w:name="_CR8_3_1_3"/>
      <w:bookmarkEnd w:id="26"/>
      <w:bookmarkEnd w:id="86"/>
      <w:r w:rsidRPr="001D2E49">
        <w:rPr>
          <w:b/>
        </w:rPr>
        <w:t>Interactions with Initial UE Message procedure:</w:t>
      </w:r>
    </w:p>
    <w:p w14:paraId="520F7D65" w14:textId="77777777" w:rsidR="00330CB1" w:rsidRPr="001D2E49" w:rsidRDefault="00330CB1" w:rsidP="00330CB1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374A5F2A" w14:textId="77777777" w:rsidR="00330CB1" w:rsidRPr="001D2E49" w:rsidRDefault="00330CB1" w:rsidP="00330CB1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3B31A613" w14:textId="77777777" w:rsidR="00330CB1" w:rsidRPr="001D2E49" w:rsidRDefault="00330CB1" w:rsidP="00330CB1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ABCFC3E" w14:textId="77777777" w:rsidR="00330CB1" w:rsidRPr="001D2E49" w:rsidRDefault="00330CB1" w:rsidP="00330CB1">
      <w:pPr>
        <w:pStyle w:val="Heading4"/>
      </w:pPr>
      <w:bookmarkStart w:id="87" w:name="_Toc20954855"/>
      <w:bookmarkStart w:id="88" w:name="_Toc29503292"/>
      <w:bookmarkStart w:id="89" w:name="_Toc29503876"/>
      <w:bookmarkStart w:id="90" w:name="_Toc29504460"/>
      <w:bookmarkStart w:id="91" w:name="_Toc36552906"/>
      <w:bookmarkStart w:id="92" w:name="_Toc36554633"/>
      <w:bookmarkStart w:id="93" w:name="_Toc45651886"/>
      <w:bookmarkStart w:id="94" w:name="_Toc45658318"/>
      <w:bookmarkStart w:id="95" w:name="_Toc45720138"/>
      <w:bookmarkStart w:id="96" w:name="_Toc45798018"/>
      <w:bookmarkStart w:id="97" w:name="_Toc45897407"/>
      <w:bookmarkStart w:id="98" w:name="_Toc51745607"/>
      <w:bookmarkStart w:id="99" w:name="_Toc64445871"/>
      <w:bookmarkStart w:id="100" w:name="_Toc73981741"/>
      <w:bookmarkStart w:id="101" w:name="_Toc88651830"/>
      <w:bookmarkStart w:id="102" w:name="_Toc97890873"/>
      <w:bookmarkStart w:id="103" w:name="_Toc99122948"/>
      <w:bookmarkStart w:id="104" w:name="_Toc99661751"/>
      <w:bookmarkStart w:id="105" w:name="_Toc105151812"/>
      <w:bookmarkStart w:id="106" w:name="_Toc105173618"/>
      <w:bookmarkStart w:id="107" w:name="_Toc106108617"/>
      <w:bookmarkStart w:id="108" w:name="_Toc106122522"/>
      <w:bookmarkStart w:id="109" w:name="_Toc107409075"/>
      <w:bookmarkStart w:id="110" w:name="_Toc112756264"/>
      <w:bookmarkStart w:id="111" w:name="_Toc200457606"/>
      <w:r w:rsidRPr="001D2E49">
        <w:t>8.3.1.3</w:t>
      </w:r>
      <w:r w:rsidRPr="001D2E49">
        <w:tab/>
        <w:t>Unsuccessful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F25D275" w14:textId="77777777" w:rsidR="00330CB1" w:rsidRPr="001D2E49" w:rsidRDefault="00330CB1" w:rsidP="00330CB1">
      <w:pPr>
        <w:pStyle w:val="TH"/>
      </w:pPr>
      <w:r w:rsidRPr="001D2E49">
        <w:object w:dxaOrig="6893" w:dyaOrig="2427" w14:anchorId="0950F932">
          <v:shape id="_x0000_i1026" type="#_x0000_t75" style="width:343.2pt;height:118.2pt" o:ole="">
            <v:imagedata r:id="rId15" o:title=""/>
          </v:shape>
          <o:OLEObject Type="Embed" ProgID="Visio.Drawing.11" ShapeID="_x0000_i1026" DrawAspect="Content" ObjectID="_1816157264" r:id="rId16"/>
        </w:object>
      </w:r>
    </w:p>
    <w:p w14:paraId="290796C4" w14:textId="77777777" w:rsidR="00330CB1" w:rsidRPr="001D2E49" w:rsidRDefault="00330CB1" w:rsidP="00330CB1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32FA2E3" w14:textId="77777777" w:rsidR="00330CB1" w:rsidRPr="001D2E49" w:rsidRDefault="00330CB1" w:rsidP="00330CB1">
      <w:r w:rsidRPr="001D2E49">
        <w:t>If the NG-RAN node is not able to establish an NG UE context, it shall consider the procedure as failed and reply with the INITIAL CONTEXT SETUP FAILURE message.</w:t>
      </w:r>
    </w:p>
    <w:p w14:paraId="7588B574" w14:textId="77777777" w:rsidR="00330CB1" w:rsidRPr="001D2E49" w:rsidRDefault="00330CB1" w:rsidP="00330CB1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lastRenderedPageBreak/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8A61EED" w14:textId="77777777" w:rsidR="00330CB1" w:rsidRPr="001D2E49" w:rsidRDefault="00330CB1" w:rsidP="00330CB1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37FD2046" w14:textId="77777777" w:rsidR="00330CB1" w:rsidRPr="001D2E49" w:rsidRDefault="00330CB1" w:rsidP="00330CB1">
      <w:pPr>
        <w:pStyle w:val="Heading4"/>
      </w:pPr>
      <w:bookmarkStart w:id="112" w:name="_CR8_3_1_4"/>
      <w:bookmarkStart w:id="113" w:name="_Toc20954856"/>
      <w:bookmarkStart w:id="114" w:name="_Toc29503293"/>
      <w:bookmarkStart w:id="115" w:name="_Toc29503877"/>
      <w:bookmarkStart w:id="116" w:name="_Toc29504461"/>
      <w:bookmarkStart w:id="117" w:name="_Toc36552907"/>
      <w:bookmarkStart w:id="118" w:name="_Toc36554634"/>
      <w:bookmarkStart w:id="119" w:name="_Toc45651887"/>
      <w:bookmarkStart w:id="120" w:name="_Toc45658319"/>
      <w:bookmarkStart w:id="121" w:name="_Toc45720139"/>
      <w:bookmarkStart w:id="122" w:name="_Toc45798019"/>
      <w:bookmarkStart w:id="123" w:name="_Toc45897408"/>
      <w:bookmarkStart w:id="124" w:name="_Toc51745608"/>
      <w:bookmarkStart w:id="125" w:name="_Toc64445872"/>
      <w:bookmarkStart w:id="126" w:name="_Toc73981742"/>
      <w:bookmarkStart w:id="127" w:name="_Toc88651831"/>
      <w:bookmarkStart w:id="128" w:name="_Toc97890874"/>
      <w:bookmarkStart w:id="129" w:name="_Toc99122949"/>
      <w:bookmarkStart w:id="130" w:name="_Toc99661752"/>
      <w:bookmarkStart w:id="131" w:name="_Toc105151813"/>
      <w:bookmarkStart w:id="132" w:name="_Toc105173619"/>
      <w:bookmarkStart w:id="133" w:name="_Toc106108618"/>
      <w:bookmarkStart w:id="134" w:name="_Toc106122523"/>
      <w:bookmarkStart w:id="135" w:name="_Toc107409076"/>
      <w:bookmarkStart w:id="136" w:name="_Toc112756265"/>
      <w:bookmarkStart w:id="137" w:name="_Toc200457607"/>
      <w:bookmarkEnd w:id="112"/>
      <w:r w:rsidRPr="001D2E49">
        <w:t>8.3.1.4</w:t>
      </w:r>
      <w:r w:rsidRPr="001D2E49"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04CBDD6C" w14:textId="77777777" w:rsidR="00330CB1" w:rsidRDefault="00330CB1" w:rsidP="00330CB1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1BFA305C" w14:textId="77777777" w:rsidR="00330CB1" w:rsidRPr="00E9718A" w:rsidRDefault="00330CB1" w:rsidP="00330CB1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681DEEC5" w14:textId="77777777" w:rsidR="00330CB1" w:rsidRPr="002F4BE0" w:rsidRDefault="00330CB1" w:rsidP="00330CB1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5F5DE1FE" w14:textId="77777777" w:rsidR="00330CB1" w:rsidRDefault="00330CB1" w:rsidP="00330CB1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2FB3B2BA" w14:textId="77777777" w:rsidR="00330CB1" w:rsidRPr="00C122AB" w:rsidRDefault="00330CB1" w:rsidP="00330CB1">
      <w:pPr>
        <w:rPr>
          <w:lang w:val="en-US"/>
        </w:rPr>
      </w:pPr>
      <w:r>
        <w:rPr>
          <w:lang w:val="en-US"/>
        </w:rPr>
        <w:t>If</w:t>
      </w:r>
      <w:bookmarkStart w:id="138" w:name="OLE_LINK78"/>
      <w:bookmarkStart w:id="139" w:name="OLE_LINK77"/>
      <w:r>
        <w:rPr>
          <w:lang w:val="en-US"/>
        </w:rPr>
        <w:t xml:space="preserve"> </w:t>
      </w:r>
      <w:bookmarkStart w:id="140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38"/>
      <w:bookmarkEnd w:id="139"/>
      <w:bookmarkEnd w:id="140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19761BBA" w:rsidR="009B79DE" w:rsidRPr="00C122AB" w:rsidRDefault="009B79DE" w:rsidP="009B79DE">
      <w:pPr>
        <w:rPr>
          <w:ins w:id="141" w:author="Rapporteur" w:date="2024-08-27T11:13:00Z" w16du:dateUtc="2024-08-27T09:13:00Z"/>
        </w:rPr>
      </w:pPr>
      <w:ins w:id="142" w:author="Rapporteur" w:date="2024-08-27T11:13:00Z" w16du:dateUtc="2024-08-27T09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143" w:author="Rapporteur" w:date="2024-10-21T15:38:00Z" w16du:dateUtc="2024-10-21T13:38:00Z">
        <w:r w:rsidR="002B28A5" w:rsidRPr="00815C2B">
          <w:rPr>
            <w:i/>
            <w:iCs/>
            <w:lang w:eastAsia="ja-JP"/>
          </w:rPr>
          <w:t>MDT Activation</w:t>
        </w:r>
        <w:r w:rsidR="002B28A5">
          <w:rPr>
            <w:lang w:eastAsia="ja-JP"/>
          </w:rPr>
          <w:t xml:space="preserve"> IE is set to </w:t>
        </w:r>
        <w:r w:rsidR="00531342">
          <w:rPr>
            <w:lang w:eastAsia="ja-JP"/>
          </w:rPr>
          <w:t>"</w:t>
        </w:r>
        <w:r w:rsidR="002B28A5" w:rsidRPr="00DB191A">
          <w:rPr>
            <w:lang w:eastAsia="ja-JP"/>
          </w:rPr>
          <w:t>Logged MDT only</w:t>
        </w:r>
        <w:r w:rsidR="00531342">
          <w:rPr>
            <w:lang w:eastAsia="ja-JP"/>
          </w:rPr>
          <w:t>"</w:t>
        </w:r>
        <w:r w:rsidR="002B28A5">
          <w:rPr>
            <w:lang w:eastAsia="ja-JP"/>
          </w:rPr>
          <w:t>,</w:t>
        </w:r>
        <w:r w:rsidR="002B28A5" w:rsidRPr="00DB191A">
          <w:rPr>
            <w:lang w:val="en-US"/>
          </w:rPr>
          <w:t xml:space="preserve"> </w:t>
        </w:r>
        <w:r w:rsidR="002B28A5">
          <w:rPr>
            <w:lang w:val="en-US"/>
          </w:rPr>
          <w:t>the NG-RAN node shall</w:t>
        </w:r>
      </w:ins>
      <w:ins w:id="144" w:author="Rapporteur" w:date="2024-08-27T11:13:00Z" w16du:dateUtc="2024-08-27T09:13:00Z"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1386BE6" w14:textId="77777777" w:rsidR="00510F12" w:rsidRPr="001D2E49" w:rsidRDefault="00510F12" w:rsidP="00510F12">
      <w:pPr>
        <w:pStyle w:val="Heading3"/>
      </w:pPr>
      <w:bookmarkStart w:id="145" w:name="_Toc20954881"/>
      <w:bookmarkStart w:id="146" w:name="_Toc29503318"/>
      <w:bookmarkStart w:id="147" w:name="_Toc29503902"/>
      <w:bookmarkStart w:id="148" w:name="_Toc29504486"/>
      <w:bookmarkStart w:id="149" w:name="_Toc36552932"/>
      <w:bookmarkStart w:id="150" w:name="_Toc36554659"/>
      <w:bookmarkStart w:id="151" w:name="_Toc45651941"/>
      <w:bookmarkStart w:id="152" w:name="_Toc45658373"/>
      <w:bookmarkStart w:id="153" w:name="_Toc45720193"/>
      <w:bookmarkStart w:id="154" w:name="_Toc45798073"/>
      <w:bookmarkStart w:id="155" w:name="_Toc45897462"/>
      <w:bookmarkStart w:id="156" w:name="_Toc51745662"/>
      <w:bookmarkStart w:id="157" w:name="_Toc64445926"/>
      <w:bookmarkStart w:id="158" w:name="_Toc73981796"/>
      <w:bookmarkStart w:id="159" w:name="_Toc88651885"/>
      <w:bookmarkStart w:id="160" w:name="_Toc97890928"/>
      <w:bookmarkStart w:id="161" w:name="_Toc99123003"/>
      <w:bookmarkStart w:id="162" w:name="_Toc99661806"/>
      <w:bookmarkStart w:id="163" w:name="_Toc105151867"/>
      <w:bookmarkStart w:id="164" w:name="_Toc105173673"/>
      <w:bookmarkStart w:id="165" w:name="_Toc106108672"/>
      <w:bookmarkStart w:id="166" w:name="_Toc106122577"/>
      <w:bookmarkStart w:id="167" w:name="_Toc107409130"/>
      <w:bookmarkStart w:id="168" w:name="_Toc112756319"/>
      <w:bookmarkStart w:id="169" w:name="_Toc192841675"/>
      <w:r w:rsidRPr="001D2E49">
        <w:t>8.4.2</w:t>
      </w:r>
      <w:r w:rsidRPr="001D2E49">
        <w:tab/>
        <w:t>Handover Resource Allocation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4A40D665" w14:textId="77777777" w:rsidR="00330CB1" w:rsidRPr="001D2E49" w:rsidRDefault="00330CB1" w:rsidP="00330CB1">
      <w:pPr>
        <w:pStyle w:val="Heading4"/>
      </w:pPr>
      <w:bookmarkStart w:id="170" w:name="_CR8_4_2_1"/>
      <w:bookmarkStart w:id="171" w:name="_Toc20954882"/>
      <w:bookmarkStart w:id="172" w:name="_Toc29503319"/>
      <w:bookmarkStart w:id="173" w:name="_Toc29503903"/>
      <w:bookmarkStart w:id="174" w:name="_Toc29504487"/>
      <w:bookmarkStart w:id="175" w:name="_Toc36552933"/>
      <w:bookmarkStart w:id="176" w:name="_Toc36554660"/>
      <w:bookmarkStart w:id="177" w:name="_Toc45651942"/>
      <w:bookmarkStart w:id="178" w:name="_Toc45658374"/>
      <w:bookmarkStart w:id="179" w:name="_Toc45720194"/>
      <w:bookmarkStart w:id="180" w:name="_Toc45798074"/>
      <w:bookmarkStart w:id="181" w:name="_Toc45897463"/>
      <w:bookmarkStart w:id="182" w:name="_Toc51745663"/>
      <w:bookmarkStart w:id="183" w:name="_Toc64445927"/>
      <w:bookmarkStart w:id="184" w:name="_Toc73981797"/>
      <w:bookmarkStart w:id="185" w:name="_Toc88651886"/>
      <w:bookmarkStart w:id="186" w:name="_Toc97890929"/>
      <w:bookmarkStart w:id="187" w:name="_Toc99123004"/>
      <w:bookmarkStart w:id="188" w:name="_Toc99661807"/>
      <w:bookmarkStart w:id="189" w:name="_Toc105151868"/>
      <w:bookmarkStart w:id="190" w:name="_Toc105173674"/>
      <w:bookmarkStart w:id="191" w:name="_Toc106108673"/>
      <w:bookmarkStart w:id="192" w:name="_Toc106122578"/>
      <w:bookmarkStart w:id="193" w:name="_Toc107409131"/>
      <w:bookmarkStart w:id="194" w:name="_Toc112756320"/>
      <w:bookmarkStart w:id="195" w:name="_Toc200457672"/>
      <w:bookmarkEnd w:id="170"/>
      <w:r w:rsidRPr="001D2E49">
        <w:t>8.4.2.1</w:t>
      </w:r>
      <w:r w:rsidRPr="001D2E49"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346DC625" w14:textId="77777777" w:rsidR="00330CB1" w:rsidRDefault="00330CB1" w:rsidP="00330CB1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196" w:name="_Toc20954883"/>
      <w:bookmarkStart w:id="197" w:name="_Toc29503320"/>
      <w:bookmarkStart w:id="198" w:name="_Toc29503904"/>
      <w:bookmarkStart w:id="199" w:name="_Toc29504488"/>
      <w:bookmarkStart w:id="200" w:name="_Toc36552934"/>
      <w:bookmarkStart w:id="201" w:name="_Toc36554661"/>
      <w:bookmarkStart w:id="202" w:name="_Toc45651943"/>
      <w:bookmarkStart w:id="203" w:name="_Toc45658375"/>
      <w:bookmarkStart w:id="204" w:name="_Toc45720195"/>
      <w:bookmarkStart w:id="205" w:name="_Toc45798075"/>
      <w:bookmarkStart w:id="206" w:name="_Toc45897464"/>
      <w:bookmarkStart w:id="207" w:name="_Toc51745664"/>
      <w:r>
        <w:rPr>
          <w:lang w:eastAsia="zh-CN"/>
        </w:rPr>
        <w:t>The procedure uses UE-associated signalling.</w:t>
      </w:r>
    </w:p>
    <w:p w14:paraId="72575108" w14:textId="77777777" w:rsidR="00330CB1" w:rsidRPr="001D2E49" w:rsidRDefault="00330CB1" w:rsidP="00330CB1">
      <w:pPr>
        <w:pStyle w:val="Heading4"/>
      </w:pPr>
      <w:bookmarkStart w:id="208" w:name="_CR8_4_2_2"/>
      <w:bookmarkStart w:id="209" w:name="_Toc64445928"/>
      <w:bookmarkStart w:id="210" w:name="_Toc73981798"/>
      <w:bookmarkStart w:id="211" w:name="_Toc88651887"/>
      <w:bookmarkStart w:id="212" w:name="_Toc97890930"/>
      <w:bookmarkStart w:id="213" w:name="_Toc99123005"/>
      <w:bookmarkStart w:id="214" w:name="_Toc99661808"/>
      <w:bookmarkStart w:id="215" w:name="_Toc105151869"/>
      <w:bookmarkStart w:id="216" w:name="_Toc105173675"/>
      <w:bookmarkStart w:id="217" w:name="_Toc106108674"/>
      <w:bookmarkStart w:id="218" w:name="_Toc106122579"/>
      <w:bookmarkStart w:id="219" w:name="_Toc107409132"/>
      <w:bookmarkStart w:id="220" w:name="_Toc112756321"/>
      <w:bookmarkStart w:id="221" w:name="_Toc200457673"/>
      <w:bookmarkEnd w:id="208"/>
      <w:r w:rsidRPr="001D2E49">
        <w:lastRenderedPageBreak/>
        <w:t>8.4.2.2</w:t>
      </w:r>
      <w:r w:rsidRPr="001D2E49">
        <w:tab/>
        <w:t>Successful Operation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1ACC86B6" w14:textId="77777777" w:rsidR="00330CB1" w:rsidRPr="001D2E49" w:rsidRDefault="00330CB1" w:rsidP="00330CB1">
      <w:pPr>
        <w:pStyle w:val="TH"/>
      </w:pPr>
      <w:r w:rsidRPr="001D2E49">
        <w:object w:dxaOrig="6893" w:dyaOrig="2427" w14:anchorId="53D5C058">
          <v:shape id="_x0000_i1027" type="#_x0000_t75" style="width:343.2pt;height:118.2pt" o:ole="">
            <v:imagedata r:id="rId17" o:title=""/>
          </v:shape>
          <o:OLEObject Type="Embed" ProgID="Visio.Drawing.11" ShapeID="_x0000_i1027" DrawAspect="Content" ObjectID="_1816157265" r:id="rId18"/>
        </w:object>
      </w:r>
    </w:p>
    <w:p w14:paraId="3358AFB0" w14:textId="77777777" w:rsidR="00330CB1" w:rsidRPr="001D2E49" w:rsidRDefault="00330CB1" w:rsidP="00330CB1">
      <w:pPr>
        <w:pStyle w:val="TF"/>
      </w:pPr>
      <w:r w:rsidRPr="001D2E49">
        <w:t>Figure 8.4.2.2-1: Handover resource allocation: successful operation</w:t>
      </w:r>
    </w:p>
    <w:p w14:paraId="6C58B5EC" w14:textId="77777777" w:rsidR="00330CB1" w:rsidRPr="001D2E49" w:rsidRDefault="00330CB1" w:rsidP="00330CB1">
      <w:r w:rsidRPr="001D2E49">
        <w:t>The AMF initiates the procedure by sending the HANDOVER REQUEST message to the target NG-RAN node.</w:t>
      </w:r>
    </w:p>
    <w:p w14:paraId="22480769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4051178B" w14:textId="77777777" w:rsidR="00330CB1" w:rsidRPr="001D2E49" w:rsidRDefault="00330CB1" w:rsidP="00330CB1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02010585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7C3D608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59AC46F9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12BB704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4518F84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69F8D3B7" w14:textId="77777777" w:rsidR="00330CB1" w:rsidRDefault="00330CB1" w:rsidP="00330CB1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09DF0839" w14:textId="77777777" w:rsidR="00330CB1" w:rsidRPr="00302712" w:rsidRDefault="00330CB1" w:rsidP="00330CB1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4C4B2608" w14:textId="77777777" w:rsidR="00330CB1" w:rsidRPr="001D2E49" w:rsidRDefault="00330CB1" w:rsidP="00330CB1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79FEEB00" w14:textId="77777777" w:rsidR="00330CB1" w:rsidRPr="001D2E49" w:rsidRDefault="00330CB1" w:rsidP="00330CB1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438A66FF" w14:textId="77777777" w:rsidR="00330CB1" w:rsidRPr="001D2E49" w:rsidRDefault="00330CB1" w:rsidP="00330CB1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2F9E1230" w14:textId="77777777" w:rsidR="00330CB1" w:rsidRPr="001D2E49" w:rsidRDefault="00330CB1" w:rsidP="00330CB1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5E2C9533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F64B697" w14:textId="77777777" w:rsidR="00330CB1" w:rsidRPr="001D2E49" w:rsidRDefault="00330CB1" w:rsidP="00330CB1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05BDC2BC" w14:textId="77777777" w:rsidR="00330CB1" w:rsidRPr="001D2E49" w:rsidRDefault="00330CB1" w:rsidP="00330CB1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BE44DC8" w14:textId="77777777" w:rsidR="00330CB1" w:rsidRDefault="00330CB1" w:rsidP="00330CB1">
      <w:pPr>
        <w:pStyle w:val="B1"/>
        <w:rPr>
          <w:snapToGrid w:val="0"/>
          <w:lang w:eastAsia="ja-JP"/>
        </w:rPr>
      </w:pPr>
      <w:bookmarkStart w:id="222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6088E74B" w14:textId="77777777" w:rsidR="00330CB1" w:rsidRDefault="00330CB1" w:rsidP="00330CB1">
      <w:pPr>
        <w:pStyle w:val="B1"/>
        <w:rPr>
          <w:snapToGrid w:val="0"/>
          <w:lang w:eastAsia="ja-JP"/>
        </w:rPr>
      </w:pPr>
      <w:r>
        <w:lastRenderedPageBreak/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7F1E08D3" w14:textId="77777777" w:rsidR="00330CB1" w:rsidRPr="009F5A10" w:rsidRDefault="00330CB1" w:rsidP="00330CB1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3E458C06" w14:textId="77777777" w:rsidR="00330CB1" w:rsidRPr="001D2E49" w:rsidRDefault="00330CB1" w:rsidP="00330CB1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22"/>
    <w:p w14:paraId="0D19A84F" w14:textId="77777777" w:rsidR="00330CB1" w:rsidRPr="001D2E49" w:rsidRDefault="00330CB1" w:rsidP="00330CB1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2C5AA848" w14:textId="77777777" w:rsidR="00330CB1" w:rsidRPr="001D2E49" w:rsidRDefault="00330CB1" w:rsidP="00330CB1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2CF693DF" w14:textId="77777777" w:rsidR="00330CB1" w:rsidRPr="001D2E49" w:rsidRDefault="00330CB1" w:rsidP="00330CB1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0A9390F4" w14:textId="77777777" w:rsidR="00330CB1" w:rsidRPr="00FA22D3" w:rsidRDefault="00330CB1" w:rsidP="00330CB1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5A2CAA4B" w14:textId="77777777" w:rsidR="00330CB1" w:rsidRPr="00922A06" w:rsidRDefault="00330CB1" w:rsidP="00330CB1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7E8DEE49" w14:textId="77777777" w:rsidR="00330CB1" w:rsidRPr="001D2E49" w:rsidRDefault="00330CB1" w:rsidP="00330CB1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25FB6E11" w14:textId="77777777" w:rsidR="00330CB1" w:rsidRPr="001D2E49" w:rsidRDefault="00330CB1" w:rsidP="00330CB1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39BA4C48" w14:textId="77777777" w:rsidR="00330CB1" w:rsidRPr="001D2E49" w:rsidRDefault="00330CB1" w:rsidP="00330CB1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3B0D3249" w14:textId="77777777" w:rsidR="00330CB1" w:rsidRPr="009C502E" w:rsidRDefault="00330CB1" w:rsidP="00330CB1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044EE2FB" w14:textId="77777777" w:rsidR="00330CB1" w:rsidRPr="001D2E49" w:rsidRDefault="00330CB1" w:rsidP="00330CB1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23" w:name="OLE_LINK47"/>
      <w:bookmarkStart w:id="224" w:name="OLE_LINK48"/>
    </w:p>
    <w:p w14:paraId="61665D18" w14:textId="77777777" w:rsidR="00330CB1" w:rsidRPr="00C82ADF" w:rsidRDefault="00330CB1" w:rsidP="00330CB1">
      <w:r w:rsidRPr="0055651D">
        <w:lastRenderedPageBreak/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UP </w:t>
      </w:r>
      <w:r>
        <w:t>t</w:t>
      </w:r>
      <w:r w:rsidRPr="0055651D">
        <w:t xml:space="preserve">ransport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2F0E5E7A" w14:textId="77777777" w:rsidR="00330CB1" w:rsidRPr="001D2E49" w:rsidRDefault="00330CB1" w:rsidP="00330CB1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23"/>
      <w:bookmarkEnd w:id="224"/>
    </w:p>
    <w:p w14:paraId="554B325B" w14:textId="77777777" w:rsidR="00330CB1" w:rsidRPr="001D2E49" w:rsidRDefault="00330CB1" w:rsidP="00330CB1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25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25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40D7A433" w14:textId="77777777" w:rsidR="00330CB1" w:rsidRPr="001D2E49" w:rsidRDefault="00330CB1" w:rsidP="00330CB1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BC31BE2" w14:textId="77777777" w:rsidR="00330CB1" w:rsidRPr="005E43F5" w:rsidRDefault="00330CB1" w:rsidP="00330CB1">
      <w:pPr>
        <w:rPr>
          <w:lang w:eastAsia="zh-CN"/>
        </w:rPr>
      </w:pPr>
      <w:bookmarkStart w:id="226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26"/>
    <w:p w14:paraId="77118165" w14:textId="77777777" w:rsidR="00330CB1" w:rsidRPr="0048279D" w:rsidRDefault="00330CB1" w:rsidP="00330CB1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759DE6CA" w14:textId="77777777" w:rsidR="00330CB1" w:rsidRPr="001D2E49" w:rsidRDefault="00330CB1" w:rsidP="00330CB1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45ABD130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6B84F760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67130F04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6133F115" w14:textId="77777777" w:rsidR="00330CB1" w:rsidRPr="001D2E49" w:rsidRDefault="00330CB1" w:rsidP="00330CB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20B48A4C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92A4D04" w14:textId="77777777" w:rsidR="00330CB1" w:rsidRDefault="00330CB1" w:rsidP="00330CB1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76D97043" w14:textId="77777777" w:rsidR="00330CB1" w:rsidRPr="001D2E49" w:rsidRDefault="00330CB1" w:rsidP="00330CB1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0EB4A411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4306DF0A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79A76BAE" w14:textId="77777777" w:rsidR="00330CB1" w:rsidRPr="0044149D" w:rsidRDefault="00330CB1" w:rsidP="00330CB1">
      <w:pPr>
        <w:pStyle w:val="B1"/>
        <w:rPr>
          <w:rFonts w:eastAsia="SimSun"/>
        </w:rPr>
      </w:pPr>
      <w:r w:rsidRPr="0044149D">
        <w:rPr>
          <w:rFonts w:eastAsia="SimSun"/>
        </w:rPr>
        <w:lastRenderedPageBreak/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26DAE561" w14:textId="77777777" w:rsidR="00330CB1" w:rsidRPr="0044149D" w:rsidRDefault="00330CB1" w:rsidP="00330CB1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369E74C2" w14:textId="77777777" w:rsidR="00330CB1" w:rsidRPr="00F32326" w:rsidRDefault="00330CB1" w:rsidP="00330CB1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77F20AFE" w14:textId="77777777" w:rsidR="00330CB1" w:rsidRDefault="00330CB1" w:rsidP="00330CB1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1B9CAE48" w14:textId="77777777" w:rsidR="00330CB1" w:rsidRPr="009945D1" w:rsidRDefault="00330CB1" w:rsidP="00330CB1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64D6CB4F" w14:textId="77777777" w:rsidR="00330CB1" w:rsidRDefault="00330CB1" w:rsidP="00330CB1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1F4276A9" w14:textId="77777777" w:rsidR="00330CB1" w:rsidRPr="00F32326" w:rsidRDefault="00330CB1" w:rsidP="00330CB1">
      <w:pPr>
        <w:pStyle w:val="B1"/>
      </w:pPr>
      <w:bookmarkStart w:id="227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27"/>
    </w:p>
    <w:p w14:paraId="53CEE685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36E4DD7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79ACFC8E" w14:textId="77777777" w:rsidR="00330CB1" w:rsidRPr="001D2E49" w:rsidRDefault="00330CB1" w:rsidP="00330CB1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C61D06A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4F856406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4B5B1B36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12FC914" w14:textId="77777777" w:rsidR="00330CB1" w:rsidRDefault="00330CB1" w:rsidP="00330CB1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2141AB4E" w14:textId="77777777" w:rsidR="00330CB1" w:rsidRPr="001D2E49" w:rsidRDefault="00330CB1" w:rsidP="00330CB1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6F559B29" w14:textId="77777777" w:rsidR="00330CB1" w:rsidRDefault="00330CB1" w:rsidP="00330CB1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422E78B5" w14:textId="77777777" w:rsidR="00330CB1" w:rsidRDefault="00330CB1" w:rsidP="00330CB1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lastRenderedPageBreak/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0BD97CEB" w14:textId="77777777" w:rsidR="00330CB1" w:rsidRDefault="00330CB1" w:rsidP="00330CB1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3199E996" w14:textId="77777777" w:rsidR="00330CB1" w:rsidRDefault="00330CB1" w:rsidP="00330CB1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78A2EB64" w14:textId="77777777" w:rsidR="00330CB1" w:rsidRPr="00532348" w:rsidRDefault="00330CB1" w:rsidP="00330CB1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1D2D5B9C" w14:textId="77777777" w:rsidR="00330CB1" w:rsidRPr="00E91A35" w:rsidRDefault="00330CB1" w:rsidP="00330CB1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702021F2" w14:textId="77777777" w:rsidR="00330CB1" w:rsidRPr="001D2E49" w:rsidRDefault="00330CB1" w:rsidP="00330CB1">
      <w:r w:rsidRPr="001D2E49">
        <w:t>After all necessary resources for the admitted PDU session resources have been allocated, the target NG-RAN node shall generate the HANDOVER REQUEST ACKNOWLEDGE message.</w:t>
      </w:r>
    </w:p>
    <w:p w14:paraId="1BC33C8C" w14:textId="77777777" w:rsidR="00330CB1" w:rsidRPr="002E6AD0" w:rsidRDefault="00330CB1" w:rsidP="00330CB1">
      <w:r w:rsidRPr="002E6AD0">
        <w:t xml:space="preserve">If the </w:t>
      </w:r>
      <w:r w:rsidRPr="002E6AD0">
        <w:rPr>
          <w:i/>
        </w:rPr>
        <w:t>RedCap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>as a RedCap UE</w:t>
      </w:r>
      <w:r>
        <w:t xml:space="preserve"> or an eRedCap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2BF6959C" w14:textId="77777777" w:rsidR="00330CB1" w:rsidRPr="002D6DAC" w:rsidRDefault="00330CB1" w:rsidP="00330CB1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2DD657D7" w14:textId="77777777" w:rsidR="00330CB1" w:rsidRDefault="00330CB1" w:rsidP="00330CB1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12F4A89A" w14:textId="77777777" w:rsidR="00330CB1" w:rsidRDefault="00330CB1" w:rsidP="00330CB1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4EF4D916" w14:textId="77777777" w:rsidR="00330CB1" w:rsidRDefault="00330CB1" w:rsidP="00330CB1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2239033A" w14:textId="77777777" w:rsidR="00330CB1" w:rsidRDefault="00330CB1" w:rsidP="00330CB1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003D8092" w14:textId="77777777" w:rsidR="00330CB1" w:rsidRDefault="00330CB1" w:rsidP="00330CB1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527A12DE" w14:textId="77777777" w:rsidR="00330CB1" w:rsidRDefault="00330CB1" w:rsidP="00330CB1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3032A079" w14:textId="77777777" w:rsidR="00330CB1" w:rsidRDefault="00330CB1" w:rsidP="00330CB1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sidelink communication in network scheduled mode for NR A2X services.</w:t>
      </w:r>
    </w:p>
    <w:p w14:paraId="2143114F" w14:textId="77777777" w:rsidR="00330CB1" w:rsidRPr="00FA22D3" w:rsidRDefault="00330CB1" w:rsidP="00330CB1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sidelink communication in network scheduled mode for LTE A2X services.</w:t>
      </w:r>
    </w:p>
    <w:p w14:paraId="24FBC4E4" w14:textId="77777777" w:rsidR="00330CB1" w:rsidRDefault="00330CB1" w:rsidP="00330CB1">
      <w:pPr>
        <w:rPr>
          <w:lang w:eastAsia="zh-CN"/>
        </w:rPr>
      </w:pPr>
      <w:r w:rsidRPr="003D2F48">
        <w:lastRenderedPageBreak/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69BD135A" w14:textId="77777777" w:rsidR="00330CB1" w:rsidRPr="00861C0C" w:rsidRDefault="00330CB1" w:rsidP="00330CB1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159C4A33" w14:textId="77777777" w:rsidR="00330CB1" w:rsidRDefault="00330CB1" w:rsidP="00330CB1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27D74C96" w14:textId="77777777" w:rsidR="00330CB1" w:rsidRPr="00A31AAB" w:rsidRDefault="00330CB1" w:rsidP="00330CB1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09A1E9F7" w14:textId="77777777" w:rsidR="00330CB1" w:rsidRPr="009F5A10" w:rsidRDefault="00330CB1" w:rsidP="00330CB1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399698C" w14:textId="77777777" w:rsidR="00330CB1" w:rsidRPr="00F128B2" w:rsidRDefault="00330CB1" w:rsidP="00330CB1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F72D7E8" w14:textId="77777777" w:rsidR="00330CB1" w:rsidRPr="00F128B2" w:rsidRDefault="00330CB1" w:rsidP="00330CB1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03D1B407" w14:textId="77777777" w:rsidR="00330CB1" w:rsidRDefault="00330CB1" w:rsidP="00330CB1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1EF434BB" w14:textId="77777777" w:rsidR="00330CB1" w:rsidRDefault="00330CB1" w:rsidP="00330CB1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1997A8A7" w14:textId="77777777" w:rsidR="00330CB1" w:rsidRPr="001F5312" w:rsidRDefault="00330CB1" w:rsidP="00330CB1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6A2DC36A" w14:textId="77777777" w:rsidR="00330CB1" w:rsidRPr="001F5312" w:rsidRDefault="00330CB1" w:rsidP="00330CB1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78AEB4E9" w14:textId="77777777" w:rsidR="00330CB1" w:rsidRPr="001F5312" w:rsidRDefault="00330CB1" w:rsidP="00330CB1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615F5510" w14:textId="77777777" w:rsidR="00330CB1" w:rsidRPr="001F5312" w:rsidRDefault="00330CB1" w:rsidP="00330CB1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14F41EC" w14:textId="77777777" w:rsidR="00330CB1" w:rsidRPr="001F5312" w:rsidRDefault="00330CB1" w:rsidP="00330CB1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78A0BEEA" w14:textId="77777777" w:rsidR="00330CB1" w:rsidRPr="006B1E22" w:rsidRDefault="00330CB1" w:rsidP="00330CB1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 xml:space="preserve">MBS Active </w:t>
      </w:r>
      <w:r w:rsidRPr="005C429E">
        <w:rPr>
          <w:rFonts w:cs="Arial"/>
          <w:i/>
          <w:iCs/>
          <w:lang w:eastAsia="ja-JP"/>
        </w:rPr>
        <w:lastRenderedPageBreak/>
        <w:t>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49C92273" w14:textId="77777777" w:rsidR="00330CB1" w:rsidRDefault="00330CB1" w:rsidP="00330CB1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43B70F7" w14:textId="77777777" w:rsidR="00330CB1" w:rsidRDefault="00330CB1" w:rsidP="00330CB1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37698FBE" w14:textId="77777777" w:rsidR="00330CB1" w:rsidRPr="002B1753" w:rsidRDefault="00330CB1" w:rsidP="00330CB1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67BC47F5" w14:textId="77777777" w:rsidR="00330CB1" w:rsidRDefault="00330CB1" w:rsidP="00330CB1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D217D56" w14:textId="77777777" w:rsidR="00330CB1" w:rsidRDefault="00330CB1" w:rsidP="00330CB1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48D22555" w14:textId="77777777" w:rsidR="00330CB1" w:rsidRDefault="00330CB1" w:rsidP="00330CB1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40EF0698" w14:textId="77777777" w:rsidR="00330CB1" w:rsidRPr="004C716C" w:rsidRDefault="00330CB1" w:rsidP="00330CB1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2CDCD175" w14:textId="77777777" w:rsidR="00330CB1" w:rsidRPr="00D77E17" w:rsidRDefault="00330CB1" w:rsidP="00330CB1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2E5C3FFC" w14:textId="77777777" w:rsidR="00330CB1" w:rsidRDefault="00330CB1" w:rsidP="00330CB1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240F6F28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7F280561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D634EC1" w14:textId="77777777" w:rsidR="00330CB1" w:rsidRDefault="00330CB1" w:rsidP="00330CB1">
      <w:r>
        <w:t>on the interface instance via which the HANDOVER REQUEST message has been received, and</w:t>
      </w:r>
    </w:p>
    <w:p w14:paraId="25D106F9" w14:textId="77777777" w:rsidR="00330CB1" w:rsidRDefault="00330CB1" w:rsidP="00330CB1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5F055586" w14:textId="77777777" w:rsidR="00330CB1" w:rsidRPr="00920032" w:rsidRDefault="00330CB1" w:rsidP="00330CB1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28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28"/>
      <w:r>
        <w:rPr>
          <w:rFonts w:eastAsia="SimSun"/>
        </w:rPr>
        <w:t xml:space="preserve">the </w:t>
      </w:r>
      <w:r>
        <w:rPr>
          <w:rFonts w:eastAsia="SimSun"/>
          <w:i/>
          <w:iCs/>
        </w:rPr>
        <w:t>Time Based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6AAED210" w14:textId="77777777" w:rsidR="00330CB1" w:rsidRDefault="00330CB1" w:rsidP="00330CB1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4FBDAE97" w14:textId="77777777" w:rsidR="00330CB1" w:rsidRDefault="00330CB1" w:rsidP="00330CB1">
      <w:pPr>
        <w:rPr>
          <w:lang w:eastAsia="zh-CN"/>
        </w:rPr>
      </w:pPr>
      <w:r>
        <w:lastRenderedPageBreak/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>for QoE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3ADFBD95" w14:textId="77777777" w:rsidR="00330CB1" w:rsidRDefault="00330CB1" w:rsidP="00330CB1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>IE within the HANDOVER REQUEST message, the target NG-RAN node shall, if supported, take it into account for QoE management handling, as described in TS 37.340 [32].</w:t>
      </w:r>
    </w:p>
    <w:p w14:paraId="3478D818" w14:textId="77777777" w:rsidR="00330CB1" w:rsidRDefault="00330CB1" w:rsidP="00330CB1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1B06D7D4" w14:textId="77777777" w:rsidR="00330CB1" w:rsidRDefault="00330CB1" w:rsidP="00330CB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7092A1F3" w14:textId="77777777" w:rsidR="00330CB1" w:rsidRPr="002B392B" w:rsidRDefault="00330CB1" w:rsidP="00330CB1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445BE17C" w14:textId="77777777" w:rsidR="00330CB1" w:rsidRPr="006B74D3" w:rsidRDefault="00330CB1" w:rsidP="00330CB1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13E635C8" w14:textId="77777777" w:rsidR="00330CB1" w:rsidRPr="00CB4057" w:rsidRDefault="00330CB1" w:rsidP="00330CB1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1A5FAFFA" w:rsidR="009B79DE" w:rsidRPr="00CB4057" w:rsidRDefault="009B79DE" w:rsidP="009B79DE">
      <w:pPr>
        <w:rPr>
          <w:ins w:id="229" w:author="Rapporteur" w:date="2024-08-27T11:13:00Z" w16du:dateUtc="2024-08-27T09:13:00Z"/>
        </w:rPr>
      </w:pPr>
      <w:ins w:id="230" w:author="Rapporteur" w:date="2024-08-27T11:13:00Z" w16du:dateUtc="2024-08-27T09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</w:ins>
      <w:ins w:id="231" w:author="Rapporteur" w:date="2024-10-21T15:40:00Z" w16du:dateUtc="2024-10-21T13:40:00Z">
        <w:r w:rsidR="007D4C64" w:rsidRPr="005F01D3">
          <w:rPr>
            <w:lang w:eastAsia="zh-CN"/>
          </w:rPr>
          <w:t xml:space="preserve"> </w:t>
        </w:r>
        <w:r w:rsidR="007D4C64">
          <w:rPr>
            <w:lang w:eastAsia="zh-CN"/>
          </w:rPr>
          <w:t xml:space="preserve">and the </w:t>
        </w:r>
        <w:r w:rsidR="007D4C64" w:rsidRPr="004D3EA0">
          <w:rPr>
            <w:i/>
            <w:iCs/>
            <w:lang w:eastAsia="ja-JP"/>
          </w:rPr>
          <w:t>Area</w:t>
        </w:r>
        <w:r w:rsidR="007D4C64" w:rsidRPr="004D3EA0">
          <w:rPr>
            <w:i/>
            <w:iCs/>
            <w:lang w:eastAsia="zh-CN"/>
          </w:rPr>
          <w:t xml:space="preserve"> Scope of MDT</w:t>
        </w:r>
        <w:r w:rsidR="007D4C64" w:rsidRPr="004D3EA0">
          <w:rPr>
            <w:lang w:eastAsia="zh-CN"/>
          </w:rPr>
          <w:t xml:space="preserve"> IE</w:t>
        </w:r>
      </w:ins>
      <w:ins w:id="232" w:author="Rapporteur" w:date="2024-08-27T11:13:00Z" w16du:dateUtc="2024-08-27T09:13:00Z">
        <w:r>
          <w:rPr>
            <w:rFonts w:eastAsia="SimSun"/>
            <w:lang w:eastAsia="zh-CN"/>
          </w:rPr>
          <w:t>.</w:t>
        </w:r>
      </w:ins>
    </w:p>
    <w:p w14:paraId="3964FEB8" w14:textId="77777777" w:rsidR="00330CB1" w:rsidRPr="001D2E49" w:rsidRDefault="00330CB1" w:rsidP="00330CB1">
      <w:pPr>
        <w:rPr>
          <w:b/>
        </w:rPr>
      </w:pPr>
      <w:bookmarkStart w:id="233" w:name="_CR8_4_2_3"/>
      <w:bookmarkEnd w:id="233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28CBD2C" w14:textId="77777777" w:rsidR="00330CB1" w:rsidRPr="001D2E49" w:rsidRDefault="00330CB1" w:rsidP="00330CB1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34" w:name="_Hlk167999949"/>
      <w:r>
        <w:t>"</w:t>
      </w:r>
      <w:bookmarkEnd w:id="234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1C422325" w14:textId="77777777" w:rsidR="00330CB1" w:rsidRPr="001D2E49" w:rsidRDefault="00330CB1" w:rsidP="00330CB1">
      <w:pPr>
        <w:pStyle w:val="Heading4"/>
      </w:pPr>
      <w:bookmarkStart w:id="235" w:name="_Toc20954884"/>
      <w:bookmarkStart w:id="236" w:name="_Toc29503321"/>
      <w:bookmarkStart w:id="237" w:name="_Toc29503905"/>
      <w:bookmarkStart w:id="238" w:name="_Toc29504489"/>
      <w:bookmarkStart w:id="239" w:name="_Toc36552935"/>
      <w:bookmarkStart w:id="240" w:name="_Toc36554662"/>
      <w:bookmarkStart w:id="241" w:name="_Toc45651944"/>
      <w:bookmarkStart w:id="242" w:name="_Toc45658376"/>
      <w:bookmarkStart w:id="243" w:name="_Toc45720196"/>
      <w:bookmarkStart w:id="244" w:name="_Toc45798076"/>
      <w:bookmarkStart w:id="245" w:name="_Toc45897465"/>
      <w:bookmarkStart w:id="246" w:name="_Toc51745665"/>
      <w:bookmarkStart w:id="247" w:name="_Toc64445929"/>
      <w:bookmarkStart w:id="248" w:name="_Toc73981799"/>
      <w:bookmarkStart w:id="249" w:name="_Toc88651888"/>
      <w:bookmarkStart w:id="250" w:name="_Toc97890931"/>
      <w:bookmarkStart w:id="251" w:name="_Toc99123006"/>
      <w:bookmarkStart w:id="252" w:name="_Toc99661809"/>
      <w:bookmarkStart w:id="253" w:name="_Toc105151870"/>
      <w:bookmarkStart w:id="254" w:name="_Toc105173676"/>
      <w:bookmarkStart w:id="255" w:name="_Toc106108675"/>
      <w:bookmarkStart w:id="256" w:name="_Toc106122580"/>
      <w:bookmarkStart w:id="257" w:name="_Toc107409133"/>
      <w:bookmarkStart w:id="258" w:name="_Toc112756322"/>
      <w:bookmarkStart w:id="259" w:name="_Toc200457674"/>
      <w:r w:rsidRPr="001D2E49">
        <w:t>8.4.2.3</w:t>
      </w:r>
      <w:r w:rsidRPr="001D2E49">
        <w:tab/>
        <w:t>Unsuccessful Operation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304AF41F" w14:textId="77777777" w:rsidR="00330CB1" w:rsidRPr="001D2E49" w:rsidRDefault="00330CB1" w:rsidP="00330CB1">
      <w:pPr>
        <w:pStyle w:val="TH"/>
      </w:pPr>
      <w:r w:rsidRPr="001D2E49">
        <w:object w:dxaOrig="6893" w:dyaOrig="2427" w14:anchorId="32BDE0C7">
          <v:shape id="_x0000_i1028" type="#_x0000_t75" style="width:343.2pt;height:118.2pt" o:ole="">
            <v:imagedata r:id="rId19" o:title=""/>
          </v:shape>
          <o:OLEObject Type="Embed" ProgID="Visio.Drawing.11" ShapeID="_x0000_i1028" DrawAspect="Content" ObjectID="_1816157266" r:id="rId20"/>
        </w:object>
      </w:r>
    </w:p>
    <w:p w14:paraId="46840D26" w14:textId="77777777" w:rsidR="00330CB1" w:rsidRPr="001D2E49" w:rsidRDefault="00330CB1" w:rsidP="00330CB1">
      <w:pPr>
        <w:pStyle w:val="TF"/>
      </w:pPr>
      <w:r w:rsidRPr="001D2E49">
        <w:t>Figure 8.4.2.3-1: Handover resource allocation: unsuccessful operation</w:t>
      </w:r>
    </w:p>
    <w:p w14:paraId="52F93402" w14:textId="77777777" w:rsidR="00330CB1" w:rsidRPr="001D2E49" w:rsidRDefault="00330CB1" w:rsidP="00330CB1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3D4D1C53" w14:textId="77777777" w:rsidR="00330CB1" w:rsidRDefault="00330CB1" w:rsidP="00330CB1">
      <w:bookmarkStart w:id="260" w:name="_Toc20954885"/>
      <w:bookmarkStart w:id="261" w:name="_Toc29503322"/>
      <w:bookmarkStart w:id="262" w:name="_Toc29503906"/>
      <w:bookmarkStart w:id="263" w:name="_Toc29504490"/>
      <w:bookmarkStart w:id="264" w:name="_Toc36552936"/>
      <w:bookmarkStart w:id="265" w:name="_Toc36554663"/>
      <w:bookmarkStart w:id="266" w:name="_Toc45651945"/>
      <w:bookmarkStart w:id="267" w:name="_Toc45658377"/>
      <w:bookmarkStart w:id="268" w:name="_Toc45720197"/>
      <w:bookmarkStart w:id="269" w:name="_Toc45798077"/>
      <w:bookmarkStart w:id="270" w:name="_Toc45897466"/>
      <w:bookmarkStart w:id="271" w:name="_Toc51745666"/>
      <w:bookmarkStart w:id="272" w:name="_Toc64445930"/>
      <w:bookmarkStart w:id="273" w:name="_Toc73981800"/>
      <w:bookmarkStart w:id="274" w:name="_Toc88651889"/>
      <w:bookmarkStart w:id="275" w:name="_Toc97890932"/>
      <w:bookmarkStart w:id="276" w:name="_Toc99123007"/>
      <w:bookmarkStart w:id="277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78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78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52446FB2" w14:textId="77777777" w:rsidR="00330CB1" w:rsidRPr="002E405E" w:rsidRDefault="00330CB1" w:rsidP="00330CB1">
      <w:pPr>
        <w:pStyle w:val="B1"/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267DEDCF" w14:textId="77777777" w:rsidR="00330CB1" w:rsidRPr="002E405E" w:rsidRDefault="00330CB1" w:rsidP="00330CB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818F87D" w14:textId="77777777" w:rsidR="00330CB1" w:rsidRDefault="00330CB1" w:rsidP="00330CB1">
      <w:r>
        <w:t>on the interface instance via which the HANDOVER REQUEST message has been received, and</w:t>
      </w:r>
    </w:p>
    <w:p w14:paraId="0101A888" w14:textId="77777777" w:rsidR="00330CB1" w:rsidRPr="002E405E" w:rsidRDefault="00330CB1" w:rsidP="00330CB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7AB2A12" w14:textId="77777777" w:rsidR="00330CB1" w:rsidRPr="001D2E49" w:rsidRDefault="00330CB1" w:rsidP="00330CB1">
      <w:pPr>
        <w:pStyle w:val="Heading4"/>
      </w:pPr>
      <w:bookmarkStart w:id="279" w:name="_CR8_4_2_4"/>
      <w:bookmarkStart w:id="280" w:name="_Toc105151871"/>
      <w:bookmarkStart w:id="281" w:name="_Toc105173677"/>
      <w:bookmarkStart w:id="282" w:name="_Toc106108676"/>
      <w:bookmarkStart w:id="283" w:name="_Toc106122581"/>
      <w:bookmarkStart w:id="284" w:name="_Toc107409134"/>
      <w:bookmarkStart w:id="285" w:name="_Toc112756323"/>
      <w:bookmarkStart w:id="286" w:name="_Toc200457675"/>
      <w:bookmarkEnd w:id="279"/>
      <w:r w:rsidRPr="001D2E49">
        <w:t>8.4.2.4</w:t>
      </w:r>
      <w:r w:rsidRPr="001D2E49">
        <w:tab/>
        <w:t>Abnormal Conditions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80"/>
      <w:bookmarkEnd w:id="281"/>
      <w:bookmarkEnd w:id="282"/>
      <w:bookmarkEnd w:id="283"/>
      <w:bookmarkEnd w:id="284"/>
      <w:bookmarkEnd w:id="285"/>
      <w:bookmarkEnd w:id="286"/>
    </w:p>
    <w:p w14:paraId="3C79C504" w14:textId="77777777" w:rsidR="00330CB1" w:rsidRPr="001D2E49" w:rsidRDefault="00330CB1" w:rsidP="00330CB1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2687EC8B" w14:textId="77777777" w:rsidR="00330CB1" w:rsidRPr="001D2E49" w:rsidRDefault="00330CB1" w:rsidP="00330CB1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478A4BEA" w14:textId="77777777" w:rsidR="00330CB1" w:rsidRPr="001D2E49" w:rsidRDefault="00330CB1" w:rsidP="00330CB1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1F8F2B6C" w14:textId="77777777" w:rsidR="00330CB1" w:rsidRPr="001D2E49" w:rsidRDefault="00330CB1" w:rsidP="00330CB1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528198CA" w14:textId="77777777" w:rsidR="00330CB1" w:rsidRDefault="00330CB1" w:rsidP="00330CB1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50CF4CF5" w14:textId="77777777" w:rsidR="00330CB1" w:rsidRDefault="00330CB1" w:rsidP="00330CB1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3BC82919" w14:textId="77777777" w:rsidR="00330CB1" w:rsidRDefault="00330CB1" w:rsidP="00330CB1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08DD729C" w14:textId="77777777" w:rsidR="00330CB1" w:rsidRPr="002E1EFC" w:rsidRDefault="00330CB1" w:rsidP="00330CB1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32828BF0" w14:textId="77777777" w:rsidR="00330CB1" w:rsidRPr="00C122AB" w:rsidRDefault="00330CB1" w:rsidP="00330CB1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64C1AF74" w:rsidR="009B79DE" w:rsidRPr="00C122AB" w:rsidRDefault="009B79DE" w:rsidP="009B79DE">
      <w:pPr>
        <w:rPr>
          <w:ins w:id="287" w:author="Rapporteur" w:date="2024-08-27T11:14:00Z" w16du:dateUtc="2024-08-27T09:14:00Z"/>
        </w:rPr>
      </w:pPr>
      <w:ins w:id="288" w:author="Rapporteur" w:date="2024-08-27T11:14:00Z" w16du:dateUtc="2024-08-27T09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289" w:author="Rapporteur" w:date="2024-10-21T15:41:00Z" w16du:dateUtc="2024-10-21T13:41:00Z">
        <w:r w:rsidR="00054300" w:rsidRPr="00815C2B">
          <w:rPr>
            <w:i/>
            <w:iCs/>
            <w:lang w:eastAsia="ja-JP"/>
          </w:rPr>
          <w:t>MDT Activation</w:t>
        </w:r>
        <w:r w:rsidR="00054300">
          <w:rPr>
            <w:lang w:eastAsia="ja-JP"/>
          </w:rPr>
          <w:t xml:space="preserve"> IE is set to </w:t>
        </w:r>
      </w:ins>
      <w:ins w:id="290" w:author="Rapporteur" w:date="2024-10-21T15:42:00Z" w16du:dateUtc="2024-10-21T13:42:00Z">
        <w:r w:rsidR="00054300">
          <w:rPr>
            <w:lang w:eastAsia="ja-JP"/>
          </w:rPr>
          <w:t>"</w:t>
        </w:r>
      </w:ins>
      <w:ins w:id="291" w:author="Rapporteur" w:date="2024-10-21T15:41:00Z" w16du:dateUtc="2024-10-21T13:41:00Z">
        <w:r w:rsidR="00054300" w:rsidRPr="00DB191A">
          <w:rPr>
            <w:lang w:eastAsia="ja-JP"/>
          </w:rPr>
          <w:t>Logged MDT only</w:t>
        </w:r>
      </w:ins>
      <w:ins w:id="292" w:author="Rapporteur" w:date="2024-10-21T15:42:00Z" w16du:dateUtc="2024-10-21T13:42:00Z">
        <w:r w:rsidR="00054300">
          <w:rPr>
            <w:lang w:eastAsia="ja-JP"/>
          </w:rPr>
          <w:t>"</w:t>
        </w:r>
      </w:ins>
      <w:ins w:id="293" w:author="Rapporteur" w:date="2024-10-21T15:41:00Z" w16du:dateUtc="2024-10-21T13:41:00Z">
        <w:r w:rsidR="00054300">
          <w:rPr>
            <w:lang w:eastAsia="ja-JP"/>
          </w:rPr>
          <w:t>,</w:t>
        </w:r>
        <w:r w:rsidR="00054300" w:rsidRPr="00DB191A">
          <w:rPr>
            <w:lang w:val="en-US"/>
          </w:rPr>
          <w:t xml:space="preserve"> </w:t>
        </w:r>
        <w:r w:rsidR="00054300">
          <w:rPr>
            <w:lang w:val="en-US"/>
          </w:rPr>
          <w:t>the NG-RAN node shall</w:t>
        </w:r>
      </w:ins>
      <w:ins w:id="294" w:author="Rapporteur" w:date="2024-08-27T11:14:00Z" w16du:dateUtc="2024-08-27T09:14:00Z"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 w:rsidTr="000605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Default="00F6792E" w:rsidP="0006056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12D4456A" w14:textId="77777777" w:rsidR="00510F12" w:rsidRPr="001D2E49" w:rsidRDefault="00510F12" w:rsidP="00510F12">
      <w:pPr>
        <w:pStyle w:val="Heading3"/>
      </w:pPr>
      <w:bookmarkStart w:id="295" w:name="_Toc20955014"/>
      <w:bookmarkStart w:id="296" w:name="_Toc29503451"/>
      <w:bookmarkStart w:id="297" w:name="_Toc29504035"/>
      <w:bookmarkStart w:id="298" w:name="_Toc29504619"/>
      <w:bookmarkStart w:id="299" w:name="_Toc36553065"/>
      <w:bookmarkStart w:id="300" w:name="_Toc36554792"/>
      <w:bookmarkStart w:id="301" w:name="_Toc45652082"/>
      <w:bookmarkStart w:id="302" w:name="_Toc45658514"/>
      <w:bookmarkStart w:id="303" w:name="_Toc45720334"/>
      <w:bookmarkStart w:id="304" w:name="_Toc45798214"/>
      <w:bookmarkStart w:id="305" w:name="_Toc45897603"/>
      <w:bookmarkStart w:id="306" w:name="_Toc51745807"/>
      <w:bookmarkStart w:id="307" w:name="_Toc64446071"/>
      <w:bookmarkStart w:id="308" w:name="_Toc73981941"/>
      <w:bookmarkStart w:id="309" w:name="_Toc88652030"/>
      <w:bookmarkStart w:id="310" w:name="_Toc97891073"/>
      <w:bookmarkStart w:id="311" w:name="_Toc99123151"/>
      <w:bookmarkStart w:id="312" w:name="_Toc99661955"/>
      <w:bookmarkStart w:id="313" w:name="_Toc105152016"/>
      <w:bookmarkStart w:id="314" w:name="_Toc105173822"/>
      <w:bookmarkStart w:id="315" w:name="_Toc106108821"/>
      <w:bookmarkStart w:id="316" w:name="_Toc106122726"/>
      <w:bookmarkStart w:id="317" w:name="_Toc107409279"/>
      <w:bookmarkStart w:id="318" w:name="_Toc112756468"/>
      <w:bookmarkStart w:id="319" w:name="_Toc192841824"/>
      <w:r w:rsidRPr="001D2E49">
        <w:lastRenderedPageBreak/>
        <w:t>8.11.1</w:t>
      </w:r>
      <w:r w:rsidRPr="001D2E49">
        <w:tab/>
        <w:t>Trace Start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35D9C120" w14:textId="77777777" w:rsidR="00330CB1" w:rsidRPr="001D2E49" w:rsidRDefault="00330CB1" w:rsidP="00330CB1">
      <w:pPr>
        <w:pStyle w:val="Heading4"/>
      </w:pPr>
      <w:bookmarkStart w:id="320" w:name="_CR8_11_1_1"/>
      <w:bookmarkStart w:id="321" w:name="_Toc20955015"/>
      <w:bookmarkStart w:id="322" w:name="_Toc29503452"/>
      <w:bookmarkStart w:id="323" w:name="_Toc29504036"/>
      <w:bookmarkStart w:id="324" w:name="_Toc29504620"/>
      <w:bookmarkStart w:id="325" w:name="_Toc36553066"/>
      <w:bookmarkStart w:id="326" w:name="_Toc36554793"/>
      <w:bookmarkStart w:id="327" w:name="_Toc45652083"/>
      <w:bookmarkStart w:id="328" w:name="_Toc45658515"/>
      <w:bookmarkStart w:id="329" w:name="_Toc45720335"/>
      <w:bookmarkStart w:id="330" w:name="_Toc45798215"/>
      <w:bookmarkStart w:id="331" w:name="_Toc45897604"/>
      <w:bookmarkStart w:id="332" w:name="_Toc51745808"/>
      <w:bookmarkStart w:id="333" w:name="_Toc64446072"/>
      <w:bookmarkStart w:id="334" w:name="_Toc73981942"/>
      <w:bookmarkStart w:id="335" w:name="_Toc88652031"/>
      <w:bookmarkStart w:id="336" w:name="_Toc97891074"/>
      <w:bookmarkStart w:id="337" w:name="_Toc99123152"/>
      <w:bookmarkStart w:id="338" w:name="_Toc99661956"/>
      <w:bookmarkStart w:id="339" w:name="_Toc105152017"/>
      <w:bookmarkStart w:id="340" w:name="_Toc105173823"/>
      <w:bookmarkStart w:id="341" w:name="_Toc106108822"/>
      <w:bookmarkStart w:id="342" w:name="_Toc106122727"/>
      <w:bookmarkStart w:id="343" w:name="_Toc107409280"/>
      <w:bookmarkStart w:id="344" w:name="_Toc112756469"/>
      <w:bookmarkStart w:id="345" w:name="_Toc200457821"/>
      <w:bookmarkEnd w:id="320"/>
      <w:r w:rsidRPr="001D2E49">
        <w:t>8.11.1.1</w:t>
      </w:r>
      <w:r w:rsidRPr="001D2E49">
        <w:tab/>
        <w:t>General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7DD2BE57" w14:textId="77777777" w:rsidR="00330CB1" w:rsidRPr="001D2E49" w:rsidRDefault="00330CB1" w:rsidP="00330CB1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18DD0805" w14:textId="77777777" w:rsidR="00330CB1" w:rsidRPr="001D2E49" w:rsidRDefault="00330CB1" w:rsidP="00330CB1">
      <w:pPr>
        <w:pStyle w:val="Heading4"/>
      </w:pPr>
      <w:bookmarkStart w:id="346" w:name="_CR8_11_1_2"/>
      <w:bookmarkStart w:id="347" w:name="_Toc20955016"/>
      <w:bookmarkStart w:id="348" w:name="_Toc29503453"/>
      <w:bookmarkStart w:id="349" w:name="_Toc29504037"/>
      <w:bookmarkStart w:id="350" w:name="_Toc29504621"/>
      <w:bookmarkStart w:id="351" w:name="_Toc36553067"/>
      <w:bookmarkStart w:id="352" w:name="_Toc36554794"/>
      <w:bookmarkStart w:id="353" w:name="_Toc45652084"/>
      <w:bookmarkStart w:id="354" w:name="_Toc45658516"/>
      <w:bookmarkStart w:id="355" w:name="_Toc45720336"/>
      <w:bookmarkStart w:id="356" w:name="_Toc45798216"/>
      <w:bookmarkStart w:id="357" w:name="_Toc45897605"/>
      <w:bookmarkStart w:id="358" w:name="_Toc51745809"/>
      <w:bookmarkStart w:id="359" w:name="_Toc64446073"/>
      <w:bookmarkStart w:id="360" w:name="_Toc73981943"/>
      <w:bookmarkStart w:id="361" w:name="_Toc88652032"/>
      <w:bookmarkStart w:id="362" w:name="_Toc97891075"/>
      <w:bookmarkStart w:id="363" w:name="_Toc99123153"/>
      <w:bookmarkStart w:id="364" w:name="_Toc99661957"/>
      <w:bookmarkStart w:id="365" w:name="_Toc105152018"/>
      <w:bookmarkStart w:id="366" w:name="_Toc105173824"/>
      <w:bookmarkStart w:id="367" w:name="_Toc106108823"/>
      <w:bookmarkStart w:id="368" w:name="_Toc106122728"/>
      <w:bookmarkStart w:id="369" w:name="_Toc107409281"/>
      <w:bookmarkStart w:id="370" w:name="_Toc112756470"/>
      <w:bookmarkStart w:id="371" w:name="_Toc200457822"/>
      <w:bookmarkEnd w:id="346"/>
      <w:r w:rsidRPr="001D2E49">
        <w:t>8.11.1.2</w:t>
      </w:r>
      <w:r w:rsidRPr="001D2E49">
        <w:tab/>
        <w:t>Successful Operation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72895765" w14:textId="77777777" w:rsidR="00330CB1" w:rsidRPr="001D2E49" w:rsidRDefault="00330CB1" w:rsidP="00330CB1">
      <w:pPr>
        <w:pStyle w:val="TH"/>
      </w:pPr>
      <w:r w:rsidRPr="001D2E49">
        <w:object w:dxaOrig="6893" w:dyaOrig="2427" w14:anchorId="66C53045">
          <v:shape id="_x0000_i1029" type="#_x0000_t75" style="width:343.2pt;height:117pt" o:ole="">
            <v:imagedata r:id="rId21" o:title=""/>
          </v:shape>
          <o:OLEObject Type="Embed" ProgID="Visio.Drawing.11" ShapeID="_x0000_i1029" DrawAspect="Content" ObjectID="_1816157267" r:id="rId22"/>
        </w:object>
      </w:r>
    </w:p>
    <w:p w14:paraId="19EAA4A5" w14:textId="77777777" w:rsidR="00330CB1" w:rsidRPr="001D2E49" w:rsidRDefault="00330CB1" w:rsidP="00330CB1">
      <w:pPr>
        <w:pStyle w:val="TF"/>
      </w:pPr>
      <w:r w:rsidRPr="001D2E49">
        <w:t>Figure 8.11.1.2-1: Trace start</w:t>
      </w:r>
    </w:p>
    <w:p w14:paraId="59BB1798" w14:textId="77777777" w:rsidR="00330CB1" w:rsidRPr="001D2E49" w:rsidRDefault="00330CB1" w:rsidP="00330CB1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79851142" w14:textId="77777777" w:rsidR="00330CB1" w:rsidRPr="00FC6ECB" w:rsidRDefault="00330CB1" w:rsidP="00330CB1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00F41887" w14:textId="77777777" w:rsidR="00330CB1" w:rsidRPr="00FC6ECB" w:rsidRDefault="00330CB1" w:rsidP="00330CB1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2F5D96C9" w14:textId="77777777" w:rsidR="00330CB1" w:rsidRPr="00635BA6" w:rsidRDefault="00330CB1" w:rsidP="00330CB1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346E6926" w14:textId="77777777" w:rsidR="00330CB1" w:rsidRPr="00635BA6" w:rsidRDefault="00330CB1" w:rsidP="00330CB1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0AC4AAC4" w14:textId="77777777" w:rsidR="00330CB1" w:rsidRPr="00B539A9" w:rsidRDefault="00330CB1" w:rsidP="00330CB1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35D7D5C4" w14:textId="77777777" w:rsidR="00330CB1" w:rsidRPr="00B539A9" w:rsidRDefault="00330CB1" w:rsidP="00330CB1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34309702" w14:textId="77777777" w:rsidR="00330CB1" w:rsidRPr="00B539A9" w:rsidRDefault="00330CB1" w:rsidP="00330CB1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471DFEF1" w14:textId="77777777" w:rsidR="00330CB1" w:rsidRDefault="00330CB1" w:rsidP="00330CB1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64CA4DDF" w14:textId="77777777" w:rsidR="00330CB1" w:rsidRDefault="00330CB1" w:rsidP="00330CB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401A5A8C" w14:textId="77777777" w:rsidR="00330CB1" w:rsidRPr="00A31AAB" w:rsidRDefault="00330CB1" w:rsidP="00330CB1">
      <w:pPr>
        <w:rPr>
          <w:rFonts w:eastAsia="SimSun"/>
        </w:rPr>
      </w:pPr>
      <w:bookmarkStart w:id="372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72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0F0692CB" w:rsidR="009B79DE" w:rsidRPr="00A31AAB" w:rsidRDefault="009B79DE" w:rsidP="009B79DE">
      <w:pPr>
        <w:rPr>
          <w:ins w:id="373" w:author="Rapporteur" w:date="2024-08-27T11:14:00Z" w16du:dateUtc="2024-08-27T09:14:00Z"/>
          <w:rFonts w:eastAsia="SimSun"/>
        </w:rPr>
      </w:pPr>
      <w:ins w:id="374" w:author="Rapporteur" w:date="2024-08-27T11:14:00Z" w16du:dateUtc="2024-08-27T09:14:00Z">
        <w:r w:rsidRPr="00A47AE6">
          <w:rPr>
            <w:rFonts w:eastAsia="SimSun"/>
            <w:lang w:eastAsia="zh-CN"/>
          </w:rPr>
          <w:lastRenderedPageBreak/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</w:t>
        </w:r>
      </w:ins>
      <w:ins w:id="375" w:author="Rapporteur" w:date="2024-10-21T15:42:00Z" w16du:dateUtc="2024-10-21T13:42:00Z">
        <w:r w:rsidR="009B347C" w:rsidRPr="005F01D3">
          <w:rPr>
            <w:lang w:eastAsia="zh-CN"/>
          </w:rPr>
          <w:t xml:space="preserve"> </w:t>
        </w:r>
        <w:r w:rsidR="009B347C">
          <w:rPr>
            <w:lang w:eastAsia="zh-CN"/>
          </w:rPr>
          <w:t xml:space="preserve">and the </w:t>
        </w:r>
        <w:r w:rsidR="009B347C" w:rsidRPr="004D3EA0">
          <w:rPr>
            <w:i/>
            <w:iCs/>
            <w:lang w:eastAsia="ja-JP"/>
          </w:rPr>
          <w:t>Area</w:t>
        </w:r>
        <w:r w:rsidR="009B347C" w:rsidRPr="004D3EA0">
          <w:rPr>
            <w:i/>
            <w:iCs/>
            <w:lang w:eastAsia="zh-CN"/>
          </w:rPr>
          <w:t xml:space="preserve"> Scope of MDT</w:t>
        </w:r>
        <w:r w:rsidR="009B347C" w:rsidRPr="004D3EA0">
          <w:rPr>
            <w:lang w:eastAsia="zh-CN"/>
          </w:rPr>
          <w:t xml:space="preserve"> IE</w:t>
        </w:r>
      </w:ins>
      <w:ins w:id="376" w:author="Rapporteur" w:date="2024-08-27T11:14:00Z" w16du:dateUtc="2024-08-27T09:14:00Z">
        <w:r w:rsidRPr="00A47AE6">
          <w:rPr>
            <w:rFonts w:eastAsia="SimSun"/>
            <w:lang w:eastAsia="zh-CN"/>
          </w:rPr>
          <w:t>.</w:t>
        </w:r>
      </w:ins>
    </w:p>
    <w:p w14:paraId="3B16D0AC" w14:textId="77777777" w:rsidR="00330CB1" w:rsidRPr="001D2E49" w:rsidRDefault="00330CB1" w:rsidP="00330CB1">
      <w:pPr>
        <w:rPr>
          <w:b/>
        </w:rPr>
      </w:pPr>
      <w:bookmarkStart w:id="377" w:name="_CR8_11_1_3"/>
      <w:bookmarkStart w:id="378" w:name="_Toc20955017"/>
      <w:bookmarkStart w:id="379" w:name="_Toc29503454"/>
      <w:bookmarkStart w:id="380" w:name="_Toc29504038"/>
      <w:bookmarkStart w:id="381" w:name="_Toc29504622"/>
      <w:bookmarkStart w:id="382" w:name="_Toc36553068"/>
      <w:bookmarkStart w:id="383" w:name="_Toc36554795"/>
      <w:bookmarkStart w:id="384" w:name="_Toc45652085"/>
      <w:bookmarkStart w:id="385" w:name="_Toc45658517"/>
      <w:bookmarkStart w:id="386" w:name="_Toc45720337"/>
      <w:bookmarkStart w:id="387" w:name="_Toc45798217"/>
      <w:bookmarkStart w:id="388" w:name="_Toc45897606"/>
      <w:bookmarkStart w:id="389" w:name="_Toc51745810"/>
      <w:bookmarkStart w:id="390" w:name="_Toc64446074"/>
      <w:bookmarkStart w:id="391" w:name="_Toc73981944"/>
      <w:bookmarkStart w:id="392" w:name="_Toc88652033"/>
      <w:bookmarkStart w:id="393" w:name="_Toc97891076"/>
      <w:bookmarkStart w:id="394" w:name="_Toc99123154"/>
      <w:bookmarkStart w:id="395" w:name="_Toc99661958"/>
      <w:bookmarkStart w:id="396" w:name="_Toc105152019"/>
      <w:bookmarkStart w:id="397" w:name="_Toc105173825"/>
      <w:bookmarkStart w:id="398" w:name="_Toc106108824"/>
      <w:bookmarkStart w:id="399" w:name="_Toc106122729"/>
      <w:bookmarkStart w:id="400" w:name="_Toc107409282"/>
      <w:bookmarkStart w:id="401" w:name="_Toc112756471"/>
      <w:bookmarkStart w:id="402" w:name="_Toc192841827"/>
      <w:bookmarkEnd w:id="377"/>
      <w:r w:rsidRPr="001D2E49">
        <w:rPr>
          <w:b/>
        </w:rPr>
        <w:t>Interactions with other procedures:</w:t>
      </w:r>
    </w:p>
    <w:p w14:paraId="75502D40" w14:textId="77777777" w:rsidR="00330CB1" w:rsidRPr="001D2E49" w:rsidRDefault="00330CB1" w:rsidP="00330CB1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6ADDCF3" w14:textId="77777777" w:rsidR="00330CB1" w:rsidRPr="002315C1" w:rsidRDefault="00330CB1" w:rsidP="00330CB1">
      <w:pPr>
        <w:pStyle w:val="Heading4"/>
      </w:pPr>
      <w:bookmarkStart w:id="403" w:name="_Toc200457823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r w:rsidRPr="002315C1">
        <w:t>8.11.1.3</w:t>
      </w:r>
      <w:r w:rsidRPr="002315C1">
        <w:tab/>
        <w:t>Abnormal Conditions</w:t>
      </w:r>
      <w:bookmarkEnd w:id="403"/>
    </w:p>
    <w:p w14:paraId="37025428" w14:textId="77777777" w:rsidR="00330CB1" w:rsidRPr="00C122AB" w:rsidRDefault="00330CB1" w:rsidP="00330CB1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486BE820" w:rsidR="009B79DE" w:rsidRPr="00C122AB" w:rsidRDefault="009B79DE" w:rsidP="009B79DE">
      <w:pPr>
        <w:rPr>
          <w:ins w:id="404" w:author="Rapporteur" w:date="2024-08-27T11:14:00Z" w16du:dateUtc="2024-08-27T09:14:00Z"/>
        </w:rPr>
      </w:pPr>
      <w:ins w:id="405" w:author="Rapporteur" w:date="2024-08-27T11:14:00Z" w16du:dateUtc="2024-08-27T09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406" w:author="Rapporteur" w:date="2024-10-21T15:43:00Z" w16du:dateUtc="2024-10-21T13:43:00Z">
        <w:r w:rsidR="005F32DF" w:rsidRPr="00337C99">
          <w:rPr>
            <w:i/>
            <w:iCs/>
            <w:lang w:eastAsia="ja-JP"/>
          </w:rPr>
          <w:t>MDT Activation</w:t>
        </w:r>
        <w:r w:rsidR="005F32DF">
          <w:rPr>
            <w:lang w:eastAsia="ja-JP"/>
          </w:rPr>
          <w:t xml:space="preserve"> IE is set to </w:t>
        </w:r>
      </w:ins>
      <w:ins w:id="407" w:author="Rapporteur" w:date="2024-10-21T15:44:00Z" w16du:dateUtc="2024-10-21T13:44:00Z">
        <w:r w:rsidR="005F32DF">
          <w:rPr>
            <w:lang w:eastAsia="ja-JP"/>
          </w:rPr>
          <w:t>"</w:t>
        </w:r>
      </w:ins>
      <w:ins w:id="408" w:author="Rapporteur" w:date="2024-10-21T15:43:00Z" w16du:dateUtc="2024-10-21T13:43:00Z">
        <w:r w:rsidR="005F32DF" w:rsidRPr="00DB191A">
          <w:rPr>
            <w:lang w:eastAsia="ja-JP"/>
          </w:rPr>
          <w:t>Logged MDT only</w:t>
        </w:r>
      </w:ins>
      <w:ins w:id="409" w:author="Rapporteur" w:date="2024-10-21T15:44:00Z" w16du:dateUtc="2024-10-21T13:44:00Z">
        <w:r w:rsidR="005F32DF">
          <w:rPr>
            <w:lang w:eastAsia="ja-JP"/>
          </w:rPr>
          <w:t>"</w:t>
        </w:r>
      </w:ins>
      <w:ins w:id="410" w:author="Rapporteur" w:date="2024-10-21T15:43:00Z" w16du:dateUtc="2024-10-21T13:43:00Z">
        <w:r w:rsidR="005F32DF">
          <w:rPr>
            <w:lang w:eastAsia="ja-JP"/>
          </w:rPr>
          <w:t>,</w:t>
        </w:r>
        <w:r w:rsidR="005F32DF" w:rsidRPr="00DB191A">
          <w:rPr>
            <w:lang w:val="en-US"/>
          </w:rPr>
          <w:t xml:space="preserve"> </w:t>
        </w:r>
        <w:r w:rsidR="005F32DF">
          <w:rPr>
            <w:lang w:val="en-US"/>
          </w:rPr>
          <w:t>the NG-RAN node shall</w:t>
        </w:r>
        <w:r w:rsidR="005F32DF" w:rsidRPr="00A47AE6" w:rsidDel="005F32DF">
          <w:rPr>
            <w:i/>
            <w:iCs/>
            <w:lang w:eastAsia="ko-KR"/>
          </w:rPr>
          <w:t xml:space="preserve"> </w:t>
        </w:r>
      </w:ins>
      <w:ins w:id="411" w:author="Rapporteur" w:date="2024-08-27T11:14:00Z" w16du:dateUtc="2024-08-27T09:14:00Z">
        <w:r w:rsidRPr="00A47AE6">
          <w:rPr>
            <w:lang w:eastAsia="ko-KR"/>
          </w:rPr>
          <w:t xml:space="preserve">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 w:rsidTr="00994DF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Default="00F6792E" w:rsidP="00994DF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177FC4AE" w14:textId="77777777" w:rsidR="00330CB1" w:rsidRPr="00367E0D" w:rsidRDefault="00330CB1" w:rsidP="00330CB1">
      <w:pPr>
        <w:pStyle w:val="Heading4"/>
      </w:pPr>
      <w:bookmarkStart w:id="412" w:name="_Toc200458271"/>
      <w:bookmarkStart w:id="413" w:name="_Toc192842275"/>
      <w:bookmarkStart w:id="414" w:name="_Toc184820660"/>
      <w:bookmarkStart w:id="415" w:name="_Hlk44338765"/>
      <w:bookmarkStart w:id="416" w:name="_Toc5641443"/>
      <w:bookmarkStart w:id="417" w:name="_Toc45652437"/>
      <w:bookmarkStart w:id="418" w:name="_Toc45658869"/>
      <w:bookmarkStart w:id="419" w:name="_Toc45720689"/>
      <w:bookmarkStart w:id="420" w:name="_Toc45798567"/>
      <w:bookmarkStart w:id="421" w:name="_Toc45897956"/>
      <w:bookmarkStart w:id="422" w:name="_Toc51746160"/>
      <w:bookmarkStart w:id="423" w:name="_Toc64446424"/>
      <w:bookmarkStart w:id="424" w:name="_Toc73982294"/>
      <w:bookmarkStart w:id="425" w:name="_Toc88652383"/>
      <w:bookmarkStart w:id="426" w:name="_Toc97891426"/>
      <w:bookmarkStart w:id="427" w:name="_Toc99123569"/>
      <w:bookmarkStart w:id="428" w:name="_Toc99662374"/>
      <w:bookmarkStart w:id="429" w:name="_Toc105152441"/>
      <w:bookmarkStart w:id="430" w:name="_Toc105174247"/>
      <w:bookmarkStart w:id="431" w:name="_Toc106109245"/>
      <w:bookmarkStart w:id="432" w:name="_Toc107409703"/>
      <w:bookmarkStart w:id="433" w:name="_Toc112756892"/>
      <w:bookmarkStart w:id="434" w:name="_Toc169665163"/>
      <w:r w:rsidRPr="00367E0D">
        <w:t>9.3.1.</w:t>
      </w:r>
      <w:r>
        <w:t>169</w:t>
      </w:r>
      <w:r w:rsidRPr="00367E0D">
        <w:tab/>
        <w:t>MDT Configuration-NR</w:t>
      </w:r>
      <w:bookmarkEnd w:id="412"/>
    </w:p>
    <w:p w14:paraId="1BA8F4D8" w14:textId="77777777" w:rsidR="00330CB1" w:rsidRPr="00C141CE" w:rsidRDefault="00330CB1" w:rsidP="00330CB1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330CB1" w:rsidRPr="00C141CE" w14:paraId="71B6E8E1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CDB3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0D97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3139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299A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E73E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F763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DD7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30CB1" w:rsidRPr="00C141CE" w14:paraId="208C0A1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EF9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EE7D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21CE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A0F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2336" w14:textId="77777777" w:rsidR="00330CB1" w:rsidRPr="00D134DD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C0E2" w14:textId="77777777" w:rsidR="00330CB1" w:rsidRPr="00D134DD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7805" w14:textId="77777777" w:rsidR="00330CB1" w:rsidRPr="00D134DD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0F361A0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0FFD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</w:t>
            </w:r>
            <w:bookmarkStart w:id="435" w:name="OLE_LINK58"/>
            <w:bookmarkStart w:id="436" w:name="OLE_LINK59"/>
            <w:bookmarkStart w:id="437" w:name="OLE_LINK62"/>
            <w:r w:rsidRPr="00C141CE">
              <w:rPr>
                <w:rFonts w:eastAsia="SimSun"/>
                <w:i/>
                <w:lang w:eastAsia="ja-JP"/>
              </w:rPr>
              <w:t>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  <w:bookmarkEnd w:id="435"/>
            <w:bookmarkEnd w:id="436"/>
            <w:bookmarkEnd w:id="437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B83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8D1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E0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4F04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EFF9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DAAE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277C1F2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7010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D06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014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8597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BD4F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562A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AA0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CA1348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B22B" w14:textId="77777777" w:rsidR="00330CB1" w:rsidRPr="00EF7290" w:rsidRDefault="00330CB1" w:rsidP="000B1F1D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12C1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6EF9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FD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960E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934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BD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35B3909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19ED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6EB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A1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D16F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6EEE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97F9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FA6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3FB9871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D766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48AF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393D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C6E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65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EA9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7A6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BC53FC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EFA8" w14:textId="77777777" w:rsidR="00330CB1" w:rsidRPr="00EF7290" w:rsidRDefault="00330CB1" w:rsidP="000B1F1D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DA3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710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516B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45F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1B9A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AFC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9854FD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3E50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6EA9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CF0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115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C45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3A7B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F78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201A6D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DADF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D99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A674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6AF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296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338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18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E62F13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D31C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B1D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DD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2FA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F6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333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448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DE3A90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BAA0" w14:textId="77777777" w:rsidR="00330CB1" w:rsidRPr="00EF7290" w:rsidRDefault="00330CB1" w:rsidP="000B1F1D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63D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0A0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61DF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6BBF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600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D4C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658B143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D9D2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2A6D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8F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D5F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02B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BE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A7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8A201F1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ABA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B74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2CC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68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41F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B3E3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01C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30CB1" w:rsidRPr="00C141CE" w14:paraId="4BA3063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B71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D1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E5CC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AE0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4A7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7DBC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294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3310D8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CA3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EF3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CD0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2B2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5BB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98E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C7E2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30CB1" w:rsidRPr="00C141CE" w14:paraId="330FEE3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F6FE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1BAF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D5E4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ja-JP"/>
              </w:rPr>
              <w:t>1..&lt;maxnoofCellID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67C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0F13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915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8C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257E84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F77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28E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A9AB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BBB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51D3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D16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871B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579835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F076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97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823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6E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129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bookmarkStart w:id="438" w:name="OLE_LINK85"/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bookmarkEnd w:id="438"/>
            <w:r>
              <w:rPr>
                <w:rFonts w:eastAsia="SimSun"/>
                <w:bCs/>
                <w:lang w:eastAsia="zh-CN"/>
              </w:rPr>
              <w:t xml:space="preserve">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572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7DB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FFE4BA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5A60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07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D12E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990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11D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2C97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5B4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30CB1" w:rsidRPr="00C141CE" w14:paraId="71C40D7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4A6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lastRenderedPageBreak/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2D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AF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E80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871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9E3B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03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1BE1E2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FCE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265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299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E8D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1D9C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C335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CAC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3081D7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46C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240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78C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DFA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C7D4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ED8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21E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F901FF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ED1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9092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72B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63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A9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9B40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FE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330CB1" w:rsidRPr="00C141CE" w14:paraId="45EE015F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18E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485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8AA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46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95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F845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97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75C3305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7CDE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4F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8A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961C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890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0872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FA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E664D89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059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880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308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4A7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CF0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1DF6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A0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162A793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2C7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3403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10B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E3B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D0C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690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25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5C8D07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6D13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DF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5D0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476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C5D0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954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DA0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E1D0BC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DB85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592D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07B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AE54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3B96A4DB" w14:textId="77777777" w:rsidR="00330CB1" w:rsidDel="00741E67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(SIZE(</w:t>
            </w:r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4552" w14:textId="77777777" w:rsidR="00330CB1" w:rsidRPr="00A0695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1F531383" w14:textId="77777777" w:rsidR="00330CB1" w:rsidRPr="00A0695E" w:rsidRDefault="00330CB1" w:rsidP="000B1F1D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51204F52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5F8FE89C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2EDB9120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385B340B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DE86569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778737B2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19709D9B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105AF331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54E7" w14:textId="77777777" w:rsidR="00330CB1" w:rsidRPr="00A0695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AF0" w14:textId="77777777" w:rsidR="00330CB1" w:rsidRPr="00A0695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71249C4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615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DA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bookmarkStart w:id="439" w:name="OLE_LINK83"/>
            <w:r w:rsidRPr="00DF5A47">
              <w:rPr>
                <w:rFonts w:eastAsia="SimSun"/>
                <w:lang w:eastAsia="zh-CN"/>
              </w:rPr>
              <w:t>C-ifM</w:t>
            </w:r>
            <w:bookmarkEnd w:id="439"/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4A67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5059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02B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9A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6B9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7DF898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A59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97FB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553E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1C4A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2AE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FE6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DC7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5EDA6E0D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317A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CD97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381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A0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490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28D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63E0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EBCDF5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537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FC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EC9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ADA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DAE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A21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65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BAF1B1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27B5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249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ACE4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8038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B29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56CB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5B9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E58E0F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5E1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804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72E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52F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E55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4BF0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52A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2FE7F2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5339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9656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38E9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0A0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7289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52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82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BA9D04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8D0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EA5C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B380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F47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5CB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5470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0781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9469FC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3922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C04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92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90B8" w14:textId="77777777" w:rsidR="00330CB1" w:rsidRPr="00F61DE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B7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5950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4706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25C2966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4CA9" w14:textId="77777777" w:rsidR="00330CB1" w:rsidRPr="00CE361E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F883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30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9BC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8D8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6EC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EA40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61C2FC59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EE44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772D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65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64AD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2CF7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LoggingInterval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0420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3E54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DBC1F44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C863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4094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3399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5982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C3C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LoggingDuration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3A4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4176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28E700A5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D8D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66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6EB3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0BC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4F9F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39A3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08DE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CF92CAE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852B" w14:textId="77777777" w:rsidR="00330CB1" w:rsidRPr="00CE361E" w:rsidRDefault="00330CB1" w:rsidP="000B1F1D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AA8C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943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46F8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600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AE67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8BB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DD6398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485" w14:textId="77777777" w:rsidR="00330CB1" w:rsidRPr="00CE361E" w:rsidRDefault="00330CB1" w:rsidP="000B1F1D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CCD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CB0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194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A3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A5AE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032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33C6E54D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58FE" w14:textId="77777777" w:rsidR="00330CB1" w:rsidRPr="00C141CE" w:rsidRDefault="00330CB1" w:rsidP="000B1F1D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DC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F47C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204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F487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AE9F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B97F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53FC77A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C3C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bookmarkStart w:id="440" w:name="_Hlk22194740"/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BA7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4834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0E6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F42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6C29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8D2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55CFC84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39EE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76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0F8F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8776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A1A6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175F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8EF2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440"/>
      <w:tr w:rsidR="00330CB1" w:rsidRPr="00C141CE" w14:paraId="231E632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615A" w14:textId="77777777" w:rsidR="00330CB1" w:rsidRPr="00574802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273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5DEF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985" w14:textId="77777777" w:rsidR="00330CB1" w:rsidRPr="00F61DE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76CA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433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3094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17F0B61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A49" w14:textId="77777777" w:rsidR="00330CB1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F86D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2246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A581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2A0B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BC37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6A1D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6A9EC67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B593" w14:textId="77777777" w:rsidR="00330CB1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8FBC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F623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8A8F" w14:textId="77777777" w:rsidR="00330CB1" w:rsidRPr="0004715B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461974BA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E92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283" w14:textId="77777777" w:rsidR="00330CB1" w:rsidRPr="0004715B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DA27" w14:textId="77777777" w:rsidR="00330CB1" w:rsidRPr="0004715B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30CB1" w:rsidRPr="00C141CE" w14:paraId="2B02FDB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655A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138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CFBF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CAF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4FDF89C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0F7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5C2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7D8B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14C452D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C2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E6C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AEE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3DB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5B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5AB1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07A6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30CB1" w:rsidRPr="00C141CE" w14:paraId="0B7F614F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7699" w14:textId="77777777" w:rsidR="00330CB1" w:rsidRDefault="00330CB1" w:rsidP="000B1F1D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99A9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A637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9D5" w14:textId="77777777" w:rsidR="00330CB1" w:rsidRDefault="00330CB1" w:rsidP="000B1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6DF" w14:textId="77777777" w:rsidR="00330CB1" w:rsidRDefault="00330CB1" w:rsidP="000B1F1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B04" w14:textId="77777777" w:rsidR="00330CB1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1A0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14:paraId="26CB12C0" w14:textId="77777777" w:rsidTr="00330CB1">
        <w:trPr>
          <w:ins w:id="441" w:author="Rapporteur" w:date="2025-07-30T09:5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7AA" w14:textId="77777777" w:rsidR="00330CB1" w:rsidRPr="00330CB1" w:rsidRDefault="00330CB1" w:rsidP="00330CB1">
            <w:pPr>
              <w:pStyle w:val="TAL"/>
              <w:rPr>
                <w:ins w:id="442" w:author="Rapporteur" w:date="2025-07-30T09:55:00Z" w16du:dateUtc="2025-07-30T07:55:00Z"/>
                <w:lang w:eastAsia="zh-CN"/>
              </w:rPr>
            </w:pPr>
            <w:ins w:id="443" w:author="Rapporteur" w:date="2025-07-30T09:55:00Z" w16du:dateUtc="2025-07-30T07:55:00Z">
              <w:r w:rsidRPr="00330CB1">
                <w:rPr>
                  <w:lang w:eastAsia="zh-CN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86CE" w14:textId="77777777" w:rsidR="00330CB1" w:rsidRDefault="00330CB1" w:rsidP="000B1F1D">
            <w:pPr>
              <w:pStyle w:val="TAL"/>
              <w:rPr>
                <w:ins w:id="444" w:author="Rapporteur" w:date="2025-07-30T09:55:00Z" w16du:dateUtc="2025-07-30T07:55:00Z"/>
                <w:lang w:eastAsia="zh-CN"/>
              </w:rPr>
            </w:pPr>
            <w:ins w:id="445" w:author="Rapporteur" w:date="2025-07-30T09:55:00Z" w16du:dateUtc="2025-07-30T07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2B4" w14:textId="77777777" w:rsidR="00330CB1" w:rsidRPr="00C141CE" w:rsidRDefault="00330CB1" w:rsidP="000B1F1D">
            <w:pPr>
              <w:pStyle w:val="TAL"/>
              <w:rPr>
                <w:ins w:id="446" w:author="Rapporteur" w:date="2025-07-30T09:55:00Z" w16du:dateUtc="2025-07-30T07:55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360" w14:textId="77777777" w:rsidR="00330CB1" w:rsidRDefault="00330CB1" w:rsidP="000B1F1D">
            <w:pPr>
              <w:pStyle w:val="TAL"/>
              <w:rPr>
                <w:ins w:id="447" w:author="Rapporteur" w:date="2025-07-30T09:55:00Z" w16du:dateUtc="2025-07-30T07:55:00Z"/>
                <w:lang w:eastAsia="zh-CN"/>
              </w:rPr>
            </w:pPr>
            <w:ins w:id="448" w:author="Rapporteur" w:date="2025-07-30T09:55:00Z" w16du:dateUtc="2025-07-30T07:55:00Z">
              <w:r>
                <w:rPr>
                  <w:lang w:eastAsia="zh-CN"/>
                </w:rPr>
                <w:t>9.3.3.A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F781" w14:textId="77777777" w:rsidR="00330CB1" w:rsidRDefault="00330CB1" w:rsidP="000B1F1D">
            <w:pPr>
              <w:pStyle w:val="TAL"/>
              <w:rPr>
                <w:ins w:id="449" w:author="Rapporteur" w:date="2025-07-30T09:55:00Z" w16du:dateUtc="2025-07-30T07:55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A3C" w14:textId="77777777" w:rsidR="00330CB1" w:rsidRDefault="00330CB1" w:rsidP="000B1F1D">
            <w:pPr>
              <w:pStyle w:val="TAC"/>
              <w:rPr>
                <w:ins w:id="450" w:author="Rapporteur" w:date="2025-07-30T09:55:00Z" w16du:dateUtc="2025-07-30T07:55:00Z"/>
                <w:lang w:eastAsia="ja-JP"/>
              </w:rPr>
            </w:pPr>
            <w:ins w:id="451" w:author="Rapporteur" w:date="2025-07-30T09:55:00Z" w16du:dateUtc="2025-07-30T07:55:00Z">
              <w:r w:rsidRPr="006D2C7E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2661" w14:textId="77777777" w:rsidR="00330CB1" w:rsidRDefault="00330CB1" w:rsidP="000B1F1D">
            <w:pPr>
              <w:pStyle w:val="TAC"/>
              <w:rPr>
                <w:ins w:id="452" w:author="Rapporteur" w:date="2025-07-30T09:55:00Z" w16du:dateUtc="2025-07-30T07:55:00Z"/>
                <w:rFonts w:eastAsia="SimSun"/>
                <w:lang w:eastAsia="zh-CN"/>
              </w:rPr>
            </w:pPr>
            <w:ins w:id="453" w:author="Rapporteur" w:date="2025-07-30T09:55:00Z" w16du:dateUtc="2025-07-30T07:55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30C4C06F" w14:textId="77777777" w:rsidR="00330CB1" w:rsidRPr="00C141CE" w:rsidRDefault="00330CB1" w:rsidP="00330CB1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330CB1" w:rsidRPr="00C141CE" w14:paraId="22E3153B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26AA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EE0C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330CB1" w:rsidRPr="00C141CE" w14:paraId="61F47DBD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4E39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E01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330CB1" w:rsidRPr="00C141CE" w14:paraId="2EDF6AF0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9C04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35E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330CB1" w:rsidRPr="00C141CE" w14:paraId="43A56991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89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732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3BCFC68E" w14:textId="77777777" w:rsidR="00330CB1" w:rsidRDefault="00330CB1" w:rsidP="00330CB1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330CB1" w:rsidRPr="008711EA" w14:paraId="1FD57E76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F820" w14:textId="77777777" w:rsidR="00330CB1" w:rsidRPr="008711EA" w:rsidRDefault="00330CB1" w:rsidP="000B1F1D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A27E" w14:textId="77777777" w:rsidR="00330CB1" w:rsidRPr="008711EA" w:rsidRDefault="00330CB1" w:rsidP="000B1F1D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330CB1" w:rsidRPr="008711EA" w14:paraId="03860104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41AB" w14:textId="77777777" w:rsidR="00330CB1" w:rsidRPr="008711EA" w:rsidRDefault="00330CB1" w:rsidP="000B1F1D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DEE" w14:textId="77777777" w:rsidR="00330CB1" w:rsidRPr="008711EA" w:rsidRDefault="00330CB1" w:rsidP="000B1F1D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17C344DA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A9DB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0143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5A6ECB6F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D0C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F4A2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36B88D4F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055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302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01B49B70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D169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E74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08BBBA02" w14:textId="77777777" w:rsidR="00330CB1" w:rsidRPr="00C141CE" w:rsidRDefault="00330CB1" w:rsidP="00330CB1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 w:rsidTr="00C37EB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413"/>
          <w:bookmarkEnd w:id="414"/>
          <w:bookmarkEnd w:id="415"/>
          <w:bookmarkEnd w:id="416"/>
          <w:bookmarkEnd w:id="417"/>
          <w:bookmarkEnd w:id="418"/>
          <w:bookmarkEnd w:id="419"/>
          <w:bookmarkEnd w:id="420"/>
          <w:bookmarkEnd w:id="421"/>
          <w:bookmarkEnd w:id="422"/>
          <w:bookmarkEnd w:id="423"/>
          <w:bookmarkEnd w:id="424"/>
          <w:bookmarkEnd w:id="425"/>
          <w:bookmarkEnd w:id="426"/>
          <w:bookmarkEnd w:id="427"/>
          <w:bookmarkEnd w:id="428"/>
          <w:bookmarkEnd w:id="429"/>
          <w:bookmarkEnd w:id="430"/>
          <w:bookmarkEnd w:id="431"/>
          <w:bookmarkEnd w:id="432"/>
          <w:bookmarkEnd w:id="433"/>
          <w:bookmarkEnd w:id="434"/>
          <w:p w14:paraId="2EC38947" w14:textId="77777777" w:rsidR="00F6792E" w:rsidRDefault="00F6792E" w:rsidP="00C37EB5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noProof/>
        </w:rPr>
      </w:pPr>
    </w:p>
    <w:p w14:paraId="2ABA6554" w14:textId="1ED2FB7D" w:rsidR="00F6792E" w:rsidRPr="0017325A" w:rsidRDefault="00F6792E" w:rsidP="00852ADF">
      <w:pPr>
        <w:pStyle w:val="Heading4"/>
        <w:rPr>
          <w:ins w:id="454" w:author="Rapporteur" w:date="2024-08-27T11:10:00Z" w16du:dateUtc="2024-08-27T09:10:00Z"/>
        </w:rPr>
      </w:pPr>
      <w:bookmarkStart w:id="455" w:name="_Toc162973902"/>
      <w:ins w:id="456" w:author="Rapporteur" w:date="2024-08-27T11:10:00Z" w16du:dateUtc="2024-08-27T09:10:00Z">
        <w:r w:rsidRPr="0017325A">
          <w:t>9.3.3.</w:t>
        </w:r>
      </w:ins>
      <w:ins w:id="457" w:author="Rapporteur" w:date="2024-08-27T11:16:00Z" w16du:dateUtc="2024-08-27T09:16:00Z">
        <w:r w:rsidR="004D77B0">
          <w:t>A</w:t>
        </w:r>
      </w:ins>
      <w:ins w:id="458" w:author="Rapporteur" w:date="2024-08-27T11:10:00Z" w16du:dateUtc="2024-08-27T09:10:00Z">
        <w:r w:rsidRPr="0017325A">
          <w:tab/>
        </w:r>
      </w:ins>
      <w:ins w:id="459" w:author="Rapporteur" w:date="2024-10-21T15:49:00Z" w16du:dateUtc="2024-10-21T13:49:00Z">
        <w:r w:rsidR="000D6DA6" w:rsidRPr="002855EC">
          <w:t>Network Slice Area Scope of MDT</w:t>
        </w:r>
      </w:ins>
      <w:bookmarkEnd w:id="455"/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460" w:author="Rapporteur" w:date="2024-08-27T11:10:00Z" w16du:dateUtc="2024-08-27T09:10:00Z"/>
        </w:rPr>
      </w:pPr>
      <w:ins w:id="461" w:author="Rapporteur" w:date="2024-08-27T11:10:00Z" w16du:dateUtc="2024-08-27T09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F6792E" w:rsidRPr="000A2998" w14:paraId="0BF6F8A5" w14:textId="77777777" w:rsidTr="000D6DA6">
        <w:trPr>
          <w:ins w:id="462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 w:rsidP="00FE32D5">
            <w:pPr>
              <w:pStyle w:val="TAH"/>
              <w:rPr>
                <w:ins w:id="463" w:author="Rapporteur" w:date="2024-08-27T11:10:00Z" w16du:dateUtc="2024-08-27T09:10:00Z"/>
                <w:rFonts w:eastAsia="SimSun"/>
              </w:rPr>
            </w:pPr>
            <w:ins w:id="464" w:author="Rapporteur" w:date="2024-08-27T11:10:00Z" w16du:dateUtc="2024-08-27T09:10:00Z">
              <w:r w:rsidRPr="000A2998">
                <w:rPr>
                  <w:rFonts w:eastAsia="SimSun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 w:rsidP="00FE32D5">
            <w:pPr>
              <w:pStyle w:val="TAH"/>
              <w:rPr>
                <w:ins w:id="465" w:author="Rapporteur" w:date="2024-08-27T11:10:00Z" w16du:dateUtc="2024-08-27T09:10:00Z"/>
                <w:rFonts w:eastAsia="SimSun"/>
              </w:rPr>
            </w:pPr>
            <w:ins w:id="466" w:author="Rapporteur" w:date="2024-08-27T11:10:00Z" w16du:dateUtc="2024-08-27T09:10:00Z">
              <w:r w:rsidRPr="000A2998">
                <w:rPr>
                  <w:rFonts w:eastAsia="SimSun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 w:rsidP="00FE32D5">
            <w:pPr>
              <w:pStyle w:val="TAH"/>
              <w:rPr>
                <w:ins w:id="467" w:author="Rapporteur" w:date="2024-08-27T11:10:00Z" w16du:dateUtc="2024-08-27T09:10:00Z"/>
                <w:rFonts w:eastAsia="SimSun"/>
              </w:rPr>
            </w:pPr>
            <w:ins w:id="468" w:author="Rapporteur" w:date="2024-08-27T11:10:00Z" w16du:dateUtc="2024-08-27T09:10:00Z">
              <w:r w:rsidRPr="000A2998">
                <w:rPr>
                  <w:rFonts w:eastAsia="SimSu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 w:rsidP="00FE32D5">
            <w:pPr>
              <w:pStyle w:val="TAH"/>
              <w:rPr>
                <w:ins w:id="469" w:author="Rapporteur" w:date="2024-08-27T11:10:00Z" w16du:dateUtc="2024-08-27T09:10:00Z"/>
                <w:rFonts w:eastAsia="SimSun"/>
              </w:rPr>
            </w:pPr>
            <w:ins w:id="470" w:author="Rapporteur" w:date="2024-08-27T11:10:00Z" w16du:dateUtc="2024-08-27T09:10:00Z">
              <w:r w:rsidRPr="000A2998">
                <w:rPr>
                  <w:rFonts w:eastAsia="SimSun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 w:rsidP="00FE32D5">
            <w:pPr>
              <w:pStyle w:val="TAH"/>
              <w:rPr>
                <w:ins w:id="471" w:author="Rapporteur" w:date="2024-08-27T11:10:00Z" w16du:dateUtc="2024-08-27T09:10:00Z"/>
                <w:rFonts w:eastAsia="SimSun"/>
              </w:rPr>
            </w:pPr>
            <w:ins w:id="472" w:author="Rapporteur" w:date="2024-08-27T11:10:00Z" w16du:dateUtc="2024-08-27T09:10:00Z">
              <w:r w:rsidRPr="000A2998">
                <w:rPr>
                  <w:rFonts w:eastAsia="SimSun"/>
                </w:rPr>
                <w:t>Semantics description</w:t>
              </w:r>
            </w:ins>
          </w:p>
        </w:tc>
      </w:tr>
      <w:tr w:rsidR="00F6792E" w:rsidRPr="000A2998" w14:paraId="59FA0984" w14:textId="77777777" w:rsidTr="000D6DA6">
        <w:trPr>
          <w:ins w:id="473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FE32D5" w:rsidRDefault="00F6792E" w:rsidP="00FE32D5">
            <w:pPr>
              <w:pStyle w:val="TAL"/>
              <w:rPr>
                <w:ins w:id="474" w:author="Rapporteur" w:date="2024-08-27T11:10:00Z" w16du:dateUtc="2024-08-27T09:10:00Z"/>
                <w:b/>
                <w:bCs/>
                <w:lang w:val="zh-CN" w:eastAsia="ja-JP"/>
              </w:rPr>
            </w:pPr>
            <w:ins w:id="475" w:author="Rapporteur" w:date="2024-08-27T11:10:00Z" w16du:dateUtc="2024-08-27T09:10:00Z">
              <w:r w:rsidRPr="00FE32D5">
                <w:rPr>
                  <w:b/>
                  <w:bCs/>
                  <w:lang w:val="zh-CN" w:eastAsia="ja-JP"/>
                </w:rPr>
                <w:t>Network Slice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 w:rsidP="00FE32D5">
            <w:pPr>
              <w:pStyle w:val="TAL"/>
              <w:rPr>
                <w:ins w:id="476" w:author="Rapporteur" w:date="2024-08-27T11:10:00Z" w16du:dateUtc="2024-08-27T09:10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3861E519" w:rsidR="00F6792E" w:rsidRPr="000A2998" w:rsidRDefault="00F6792E" w:rsidP="00FE32D5">
            <w:pPr>
              <w:pStyle w:val="TAL"/>
              <w:rPr>
                <w:ins w:id="477" w:author="Rapporteur" w:date="2024-08-27T11:10:00Z" w16du:dateUtc="2024-08-27T09:10:00Z"/>
                <w:rFonts w:eastAsia="SimSun"/>
                <w:i/>
                <w:lang w:eastAsia="zh-CN"/>
              </w:rPr>
            </w:pPr>
            <w:ins w:id="478" w:author="Rapporteur" w:date="2024-08-27T11:10:00Z" w16du:dateUtc="2024-08-27T09:10:00Z">
              <w:r w:rsidRPr="000A2998"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 w:rsidP="00FE32D5">
            <w:pPr>
              <w:pStyle w:val="TAL"/>
              <w:rPr>
                <w:ins w:id="479" w:author="Rapporteur" w:date="2024-08-27T11:10:00Z" w16du:dateUtc="2024-08-27T09:10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 w:rsidP="00FE32D5">
            <w:pPr>
              <w:pStyle w:val="TAL"/>
              <w:rPr>
                <w:ins w:id="480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  <w:tr w:rsidR="000D6DA6" w:rsidRPr="000A2998" w14:paraId="156CECF7" w14:textId="77777777" w:rsidTr="00503FBD">
        <w:trPr>
          <w:ins w:id="481" w:author="Rapporteur" w:date="2024-10-21T15:51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C2E" w14:textId="77777777" w:rsidR="000D6DA6" w:rsidRPr="0048430A" w:rsidRDefault="000D6DA6" w:rsidP="00FE32D5">
            <w:pPr>
              <w:pStyle w:val="TAL"/>
              <w:ind w:leftChars="50" w:left="100"/>
              <w:rPr>
                <w:ins w:id="482" w:author="Rapporteur" w:date="2024-10-21T15:51:00Z" w16du:dateUtc="2024-10-21T13:51:00Z"/>
                <w:b/>
                <w:bCs/>
                <w:lang w:val="en-US" w:eastAsia="ja-JP"/>
              </w:rPr>
            </w:pPr>
            <w:ins w:id="483" w:author="Rapporteur" w:date="2024-10-21T15:51:00Z" w16du:dateUtc="2024-10-21T13:51:00Z">
              <w:r w:rsidRPr="0048430A">
                <w:rPr>
                  <w:b/>
                  <w:bCs/>
                  <w:lang w:val="en-US" w:eastAsia="ja-JP"/>
                </w:rPr>
                <w:t>&gt;Network Slice Item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079" w14:textId="77777777" w:rsidR="000D6DA6" w:rsidRPr="000A2998" w:rsidRDefault="000D6DA6" w:rsidP="00FE32D5">
            <w:pPr>
              <w:pStyle w:val="TAL"/>
              <w:rPr>
                <w:ins w:id="484" w:author="Rapporteur" w:date="2024-10-21T15:51:00Z" w16du:dateUtc="2024-10-21T13:51:00Z"/>
                <w:rFonts w:cs="Arial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AAE" w14:textId="77777777" w:rsidR="000D6DA6" w:rsidRPr="000A2998" w:rsidRDefault="000D6DA6" w:rsidP="00FE32D5">
            <w:pPr>
              <w:pStyle w:val="TAL"/>
              <w:rPr>
                <w:ins w:id="485" w:author="Rapporteur" w:date="2024-10-21T15:51:00Z" w16du:dateUtc="2024-10-21T13:51:00Z"/>
                <w:i/>
                <w:lang w:eastAsia="zh-CN"/>
              </w:rPr>
            </w:pPr>
            <w:ins w:id="486" w:author="Rapporteur" w:date="2024-10-21T15:51:00Z" w16du:dateUtc="2024-10-21T13:51:00Z">
              <w:r w:rsidRPr="000A2998">
                <w:rPr>
                  <w:i/>
                  <w:lang w:eastAsia="zh-CN"/>
                </w:rPr>
                <w:t>1..&lt;</w:t>
              </w:r>
              <w:r w:rsidRPr="00A145ED">
                <w:rPr>
                  <w:i/>
                  <w:lang w:eastAsia="zh-CN"/>
                </w:rPr>
                <w:t>maxnoofMDTPLMNs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BF2" w14:textId="77777777" w:rsidR="000D6DA6" w:rsidRPr="000A2998" w:rsidRDefault="000D6DA6" w:rsidP="00FE32D5">
            <w:pPr>
              <w:pStyle w:val="TAL"/>
              <w:rPr>
                <w:ins w:id="487" w:author="Rapporteur" w:date="2024-10-21T15:51:00Z" w16du:dateUtc="2024-10-21T13:51:00Z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85F" w14:textId="77777777" w:rsidR="000D6DA6" w:rsidRPr="000A2998" w:rsidRDefault="000D6DA6" w:rsidP="00FE32D5">
            <w:pPr>
              <w:pStyle w:val="TAL"/>
              <w:rPr>
                <w:ins w:id="488" w:author="Rapporteur" w:date="2024-10-21T15:51:00Z" w16du:dateUtc="2024-10-21T13:51:00Z"/>
                <w:lang w:eastAsia="zh-CN"/>
              </w:rPr>
            </w:pPr>
          </w:p>
        </w:tc>
      </w:tr>
      <w:tr w:rsidR="00F6792E" w:rsidRPr="000A2998" w14:paraId="72FD708E" w14:textId="77777777" w:rsidTr="000D6DA6">
        <w:trPr>
          <w:ins w:id="489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22EE0776" w:rsidR="00F6792E" w:rsidRPr="0048430A" w:rsidRDefault="00F6792E" w:rsidP="0048430A">
            <w:pPr>
              <w:pStyle w:val="TAL"/>
              <w:ind w:leftChars="100" w:left="200"/>
              <w:rPr>
                <w:ins w:id="490" w:author="Rapporteur" w:date="2024-08-27T11:10:00Z" w16du:dateUtc="2024-08-27T09:10:00Z"/>
                <w:rFonts w:eastAsia="SimSun"/>
                <w:lang w:eastAsia="zh-CN"/>
              </w:rPr>
            </w:pPr>
            <w:ins w:id="491" w:author="Rapporteur" w:date="2024-08-27T11:10:00Z" w16du:dateUtc="2024-08-27T09:10:00Z">
              <w:r w:rsidRPr="0048430A">
                <w:rPr>
                  <w:rFonts w:eastAsia="SimSun"/>
                  <w:lang w:eastAsia="zh-CN"/>
                </w:rPr>
                <w:t>&gt;</w:t>
              </w:r>
            </w:ins>
            <w:ins w:id="492" w:author="Rapporteur" w:date="2025-03-21T13:11:00Z" w16du:dateUtc="2025-03-21T12:11:00Z">
              <w:r w:rsidR="0048430A" w:rsidRPr="0048430A">
                <w:rPr>
                  <w:rFonts w:eastAsia="SimSun"/>
                  <w:lang w:eastAsia="zh-CN"/>
                </w:rPr>
                <w:t>&gt;</w:t>
              </w:r>
            </w:ins>
            <w:ins w:id="493" w:author="Rapporteur" w:date="2024-08-27T11:10:00Z" w16du:dateUtc="2024-08-27T09:10:00Z">
              <w:r w:rsidRPr="0048430A">
                <w:rPr>
                  <w:rFonts w:eastAsia="SimSun"/>
                  <w:lang w:eastAsia="zh-CN"/>
                </w:rPr>
                <w:t>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 w:rsidP="00FE32D5">
            <w:pPr>
              <w:pStyle w:val="TAL"/>
              <w:rPr>
                <w:ins w:id="494" w:author="Rapporteur" w:date="2024-08-27T11:10:00Z" w16du:dateUtc="2024-08-27T09:10:00Z"/>
                <w:rFonts w:eastAsia="SimSun"/>
                <w:lang w:eastAsia="zh-CN"/>
              </w:rPr>
            </w:pPr>
            <w:ins w:id="495" w:author="Rapporteur" w:date="2024-08-27T11:10:00Z" w16du:dateUtc="2024-08-27T09:10:00Z">
              <w:r w:rsidRPr="000A2998"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 w:rsidP="00FE32D5">
            <w:pPr>
              <w:pStyle w:val="TAL"/>
              <w:rPr>
                <w:ins w:id="496" w:author="Rapporteur" w:date="2024-08-27T11:10:00Z" w16du:dateUtc="2024-08-27T09:1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 w:rsidP="00FE32D5">
            <w:pPr>
              <w:pStyle w:val="TAL"/>
              <w:rPr>
                <w:ins w:id="497" w:author="Rapporteur" w:date="2024-08-27T11:10:00Z" w16du:dateUtc="2024-08-27T09:10:00Z"/>
                <w:rFonts w:eastAsia="SimSun"/>
                <w:lang w:eastAsia="zh-CN"/>
              </w:rPr>
            </w:pPr>
            <w:ins w:id="498" w:author="Rapporteur" w:date="2024-08-27T11:10:00Z" w16du:dateUtc="2024-08-27T09:10:00Z">
              <w:r w:rsidRPr="000A2998"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 w:rsidP="00FE32D5">
            <w:pPr>
              <w:pStyle w:val="TAL"/>
              <w:rPr>
                <w:ins w:id="499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  <w:tr w:rsidR="000D6DA6" w:rsidRPr="001D2E49" w14:paraId="44E658C1" w14:textId="77777777" w:rsidTr="000D6DA6">
        <w:tblPrEx>
          <w:tblLook w:val="0000" w:firstRow="0" w:lastRow="0" w:firstColumn="0" w:lastColumn="0" w:noHBand="0" w:noVBand="0"/>
        </w:tblPrEx>
        <w:trPr>
          <w:ins w:id="500" w:author="Rapporteur" w:date="2024-10-21T15:51:00Z"/>
        </w:trPr>
        <w:tc>
          <w:tcPr>
            <w:tcW w:w="2553" w:type="dxa"/>
          </w:tcPr>
          <w:p w14:paraId="7541AB94" w14:textId="77777777" w:rsidR="000D6DA6" w:rsidRPr="0048430A" w:rsidRDefault="000D6DA6" w:rsidP="00FE32D5">
            <w:pPr>
              <w:pStyle w:val="TAL"/>
              <w:ind w:leftChars="50" w:left="100"/>
              <w:rPr>
                <w:ins w:id="501" w:author="Rapporteur" w:date="2024-10-21T15:51:00Z" w16du:dateUtc="2024-10-21T13:51:00Z"/>
                <w:b/>
                <w:bCs/>
                <w:lang w:val="en-US" w:eastAsia="ja-JP"/>
              </w:rPr>
            </w:pPr>
            <w:ins w:id="502" w:author="Rapporteur" w:date="2024-10-21T15:51:00Z" w16du:dateUtc="2024-10-21T13:51:00Z">
              <w:r w:rsidRPr="0048430A">
                <w:rPr>
                  <w:b/>
                  <w:bCs/>
                  <w:lang w:val="en-US" w:eastAsia="ja-JP"/>
                </w:rPr>
                <w:t>&gt;Slice MDT List</w:t>
              </w:r>
            </w:ins>
          </w:p>
        </w:tc>
        <w:tc>
          <w:tcPr>
            <w:tcW w:w="1021" w:type="dxa"/>
          </w:tcPr>
          <w:p w14:paraId="73603417" w14:textId="77777777" w:rsidR="000D6DA6" w:rsidRPr="001D2E49" w:rsidRDefault="000D6DA6" w:rsidP="00FE32D5">
            <w:pPr>
              <w:pStyle w:val="TAL"/>
              <w:rPr>
                <w:ins w:id="503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4CBB42C7" w14:textId="77777777" w:rsidR="000D6DA6" w:rsidRPr="001D2E49" w:rsidRDefault="000D6DA6" w:rsidP="00FE32D5">
            <w:pPr>
              <w:pStyle w:val="TAL"/>
              <w:rPr>
                <w:ins w:id="504" w:author="Rapporteur" w:date="2024-10-21T15:51:00Z" w16du:dateUtc="2024-10-21T13:51:00Z"/>
                <w:i/>
              </w:rPr>
            </w:pPr>
            <w:ins w:id="505" w:author="Rapporteur" w:date="2024-10-21T15:51:00Z" w16du:dateUtc="2024-10-21T13:51:00Z">
              <w:r>
                <w:rPr>
                  <w:i/>
                </w:rPr>
                <w:t>1</w:t>
              </w:r>
            </w:ins>
          </w:p>
        </w:tc>
        <w:tc>
          <w:tcPr>
            <w:tcW w:w="1874" w:type="dxa"/>
          </w:tcPr>
          <w:p w14:paraId="46FD9FD7" w14:textId="77777777" w:rsidR="000D6DA6" w:rsidRPr="001D2E49" w:rsidRDefault="000D6DA6" w:rsidP="00FE32D5">
            <w:pPr>
              <w:pStyle w:val="TAL"/>
              <w:rPr>
                <w:ins w:id="506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0AE9C2E4" w14:textId="77777777" w:rsidR="000D6DA6" w:rsidRPr="001D2E49" w:rsidRDefault="000D6DA6" w:rsidP="00FE32D5">
            <w:pPr>
              <w:pStyle w:val="TAL"/>
              <w:rPr>
                <w:ins w:id="507" w:author="Rapporteur" w:date="2024-10-21T15:51:00Z" w16du:dateUtc="2024-10-21T13:51:00Z"/>
                <w:lang w:eastAsia="ja-JP"/>
              </w:rPr>
            </w:pPr>
          </w:p>
        </w:tc>
      </w:tr>
      <w:tr w:rsidR="000D6DA6" w:rsidRPr="001D2E49" w14:paraId="55A05C92" w14:textId="77777777" w:rsidTr="000D6DA6">
        <w:tblPrEx>
          <w:tblLook w:val="0000" w:firstRow="0" w:lastRow="0" w:firstColumn="0" w:lastColumn="0" w:noHBand="0" w:noVBand="0"/>
        </w:tblPrEx>
        <w:trPr>
          <w:ins w:id="508" w:author="Rapporteur" w:date="2024-10-21T15:51:00Z"/>
        </w:trPr>
        <w:tc>
          <w:tcPr>
            <w:tcW w:w="2553" w:type="dxa"/>
          </w:tcPr>
          <w:p w14:paraId="53E7B93B" w14:textId="77777777" w:rsidR="000D6DA6" w:rsidRPr="0048430A" w:rsidRDefault="000D6DA6" w:rsidP="00FE32D5">
            <w:pPr>
              <w:pStyle w:val="TAL"/>
              <w:ind w:leftChars="100" w:left="200"/>
              <w:rPr>
                <w:ins w:id="509" w:author="Rapporteur" w:date="2024-10-21T15:51:00Z" w16du:dateUtc="2024-10-21T13:51:00Z"/>
                <w:b/>
                <w:bCs/>
                <w:iCs/>
                <w:lang w:eastAsia="ja-JP"/>
              </w:rPr>
            </w:pPr>
            <w:ins w:id="510" w:author="Rapporteur" w:date="2024-10-21T15:51:00Z" w16du:dateUtc="2024-10-21T13:51:00Z">
              <w:r w:rsidRPr="0048430A">
                <w:rPr>
                  <w:rFonts w:eastAsia="SimSun"/>
                  <w:b/>
                  <w:bCs/>
                  <w:lang w:eastAsia="zh-CN"/>
                </w:rPr>
                <w:t>&gt;&gt;Slice MDT Item</w:t>
              </w:r>
            </w:ins>
          </w:p>
        </w:tc>
        <w:tc>
          <w:tcPr>
            <w:tcW w:w="1021" w:type="dxa"/>
          </w:tcPr>
          <w:p w14:paraId="7BB9F375" w14:textId="77777777" w:rsidR="000D6DA6" w:rsidRPr="001D2E49" w:rsidRDefault="000D6DA6" w:rsidP="00FE32D5">
            <w:pPr>
              <w:pStyle w:val="TAL"/>
              <w:rPr>
                <w:ins w:id="511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27BDC658" w14:textId="77777777" w:rsidR="000D6DA6" w:rsidRPr="001D2E49" w:rsidRDefault="000D6DA6" w:rsidP="00FE32D5">
            <w:pPr>
              <w:pStyle w:val="TAL"/>
              <w:rPr>
                <w:ins w:id="512" w:author="Rapporteur" w:date="2024-10-21T15:51:00Z" w16du:dateUtc="2024-10-21T13:51:00Z"/>
                <w:i/>
                <w:szCs w:val="18"/>
                <w:lang w:eastAsia="ja-JP"/>
              </w:rPr>
            </w:pPr>
            <w:ins w:id="513" w:author="Rapporteur" w:date="2024-10-21T15:51:00Z" w16du:dateUtc="2024-10-21T13:51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r w:rsidRPr="008D17E5">
                <w:rPr>
                  <w:i/>
                  <w:lang w:eastAsia="zh-CN"/>
                </w:rPr>
                <w:t>maxnoofSliceItemsforMDT</w:t>
              </w:r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874" w:type="dxa"/>
          </w:tcPr>
          <w:p w14:paraId="366ED4BE" w14:textId="77777777" w:rsidR="000D6DA6" w:rsidRPr="001D2E49" w:rsidRDefault="000D6DA6" w:rsidP="00FE32D5">
            <w:pPr>
              <w:pStyle w:val="TAL"/>
              <w:rPr>
                <w:ins w:id="514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54E44E65" w14:textId="77777777" w:rsidR="000D6DA6" w:rsidRPr="001D2E49" w:rsidRDefault="000D6DA6" w:rsidP="00FE32D5">
            <w:pPr>
              <w:pStyle w:val="TAL"/>
              <w:rPr>
                <w:ins w:id="515" w:author="Rapporteur" w:date="2024-10-21T15:51:00Z" w16du:dateUtc="2024-10-21T13:51:00Z"/>
                <w:lang w:eastAsia="ja-JP"/>
              </w:rPr>
            </w:pPr>
          </w:p>
        </w:tc>
      </w:tr>
      <w:tr w:rsidR="00F6792E" w:rsidRPr="000A2998" w14:paraId="4F9D5F87" w14:textId="77777777" w:rsidTr="000D6DA6">
        <w:trPr>
          <w:ins w:id="516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62ABDA2A" w:rsidR="00F6792E" w:rsidRPr="000A2998" w:rsidRDefault="000D6DA6" w:rsidP="00FE32D5">
            <w:pPr>
              <w:pStyle w:val="TAL"/>
              <w:ind w:leftChars="150" w:left="300"/>
              <w:rPr>
                <w:ins w:id="517" w:author="Rapporteur" w:date="2024-08-27T11:10:00Z" w16du:dateUtc="2024-08-27T09:10:00Z"/>
                <w:rFonts w:eastAsia="SimSun"/>
                <w:lang w:eastAsia="zh-CN"/>
              </w:rPr>
            </w:pPr>
            <w:ins w:id="518" w:author="Rapporteur" w:date="2024-10-21T15:51:00Z" w16du:dateUtc="2024-10-21T13:51:00Z">
              <w:r w:rsidRPr="00FE32D5">
                <w:rPr>
                  <w:rFonts w:cs="Arial"/>
                  <w:szCs w:val="18"/>
                  <w:lang w:val="nb-NO" w:eastAsia="ja-JP"/>
                </w:rPr>
                <w:t>&gt;&gt;</w:t>
              </w:r>
            </w:ins>
            <w:ins w:id="519" w:author="Rapporteur" w:date="2024-08-27T11:10:00Z" w16du:dateUtc="2024-08-27T09:10:00Z">
              <w:r w:rsidR="00F6792E" w:rsidRPr="00FE32D5">
                <w:rPr>
                  <w:rFonts w:cs="Arial"/>
                  <w:szCs w:val="18"/>
                  <w:lang w:val="nb-NO" w:eastAsia="ja-JP"/>
                </w:rPr>
                <w:t>&gt;S-NSSAI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 w:rsidP="00FE32D5">
            <w:pPr>
              <w:pStyle w:val="TAL"/>
              <w:rPr>
                <w:ins w:id="520" w:author="Rapporteur" w:date="2024-08-27T11:10:00Z" w16du:dateUtc="2024-08-27T09:10:00Z"/>
                <w:rFonts w:eastAsia="SimSun"/>
                <w:lang w:eastAsia="zh-CN"/>
              </w:rPr>
            </w:pPr>
            <w:ins w:id="521" w:author="Rapporteur" w:date="2024-08-27T11:10:00Z" w16du:dateUtc="2024-08-27T09:10:00Z">
              <w:r w:rsidRPr="000A2998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 w:rsidP="00FE32D5">
            <w:pPr>
              <w:pStyle w:val="TAL"/>
              <w:rPr>
                <w:ins w:id="522" w:author="Rapporteur" w:date="2024-08-27T11:10:00Z" w16du:dateUtc="2024-08-27T09:1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 w:rsidP="00FE32D5">
            <w:pPr>
              <w:pStyle w:val="TAL"/>
              <w:rPr>
                <w:ins w:id="523" w:author="Rapporteur" w:date="2024-08-27T11:10:00Z" w16du:dateUtc="2024-08-27T09:10:00Z"/>
                <w:rFonts w:eastAsia="SimSun"/>
                <w:lang w:eastAsia="zh-CN"/>
              </w:rPr>
            </w:pPr>
            <w:ins w:id="524" w:author="Rapporteur" w:date="2024-08-27T11:10:00Z" w16du:dateUtc="2024-08-27T09:10:00Z">
              <w:r w:rsidRPr="000A2998">
                <w:rPr>
                  <w:rFonts w:eastAsia="SimSun" w:hint="eastAsia"/>
                  <w:lang w:eastAsia="zh-CN"/>
                </w:rPr>
                <w:t>9</w:t>
              </w:r>
              <w:r w:rsidRPr="000A2998">
                <w:rPr>
                  <w:rFonts w:eastAsia="SimSun"/>
                  <w:lang w:eastAsia="zh-CN"/>
                </w:rPr>
                <w:t>.3.</w:t>
              </w:r>
              <w:r>
                <w:rPr>
                  <w:rFonts w:eastAsia="SimSun"/>
                  <w:lang w:eastAsia="zh-CN"/>
                </w:rPr>
                <w:t>1</w:t>
              </w:r>
              <w:r w:rsidRPr="000A2998">
                <w:rPr>
                  <w:rFonts w:eastAsia="SimSun"/>
                  <w:lang w:eastAsia="zh-CN"/>
                </w:rPr>
                <w:t>.</w:t>
              </w:r>
              <w:r>
                <w:rPr>
                  <w:rFonts w:eastAsia="SimSun"/>
                  <w:lang w:eastAsia="zh-CN"/>
                </w:rPr>
                <w:t>2</w:t>
              </w:r>
              <w:r w:rsidRPr="000A2998"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 w:rsidP="00FE32D5">
            <w:pPr>
              <w:pStyle w:val="TAL"/>
              <w:rPr>
                <w:ins w:id="525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26" w:author="Rapporteur" w:date="2024-08-27T11:10:00Z" w16du:dateUtc="2024-08-27T09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 w:rsidTr="00941CE9">
        <w:trPr>
          <w:ins w:id="527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 w:rsidP="00FE32D5">
            <w:pPr>
              <w:pStyle w:val="TAH"/>
              <w:rPr>
                <w:ins w:id="528" w:author="Rapporteur" w:date="2024-08-27T11:10:00Z" w16du:dateUtc="2024-08-27T09:10:00Z"/>
                <w:rFonts w:eastAsia="SimSun"/>
              </w:rPr>
            </w:pPr>
            <w:ins w:id="529" w:author="Rapporteur" w:date="2024-08-27T11:10:00Z" w16du:dateUtc="2024-08-27T09:10:00Z">
              <w:r w:rsidRPr="000A2998">
                <w:rPr>
                  <w:rFonts w:eastAsia="SimSun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 w:rsidP="00FE32D5">
            <w:pPr>
              <w:pStyle w:val="TAH"/>
              <w:rPr>
                <w:ins w:id="530" w:author="Rapporteur" w:date="2024-08-27T11:10:00Z" w16du:dateUtc="2024-08-27T09:10:00Z"/>
                <w:rFonts w:eastAsia="SimSun"/>
              </w:rPr>
            </w:pPr>
            <w:ins w:id="531" w:author="Rapporteur" w:date="2024-08-27T11:10:00Z" w16du:dateUtc="2024-08-27T09:10:00Z">
              <w:r w:rsidRPr="000A2998">
                <w:rPr>
                  <w:rFonts w:eastAsia="SimSun"/>
                </w:rPr>
                <w:t>Explanation</w:t>
              </w:r>
            </w:ins>
          </w:p>
        </w:tc>
      </w:tr>
      <w:tr w:rsidR="001C2792" w:rsidRPr="000A2998" w14:paraId="3A772929" w14:textId="77777777" w:rsidTr="00503FBD">
        <w:trPr>
          <w:ins w:id="532" w:author="Rapporteur" w:date="2024-10-21T15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829" w14:textId="77777777" w:rsidR="001C2792" w:rsidRPr="000A2998" w:rsidRDefault="001C2792" w:rsidP="00FE32D5">
            <w:pPr>
              <w:pStyle w:val="TAL"/>
              <w:rPr>
                <w:ins w:id="533" w:author="Rapporteur" w:date="2024-10-21T15:53:00Z" w16du:dateUtc="2024-10-21T13:53:00Z"/>
              </w:rPr>
            </w:pPr>
            <w:ins w:id="534" w:author="Rapporteur" w:date="2024-10-21T15:53:00Z" w16du:dateUtc="2024-10-21T13:53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F17" w14:textId="77777777" w:rsidR="001C2792" w:rsidRPr="000A2998" w:rsidRDefault="001C2792" w:rsidP="00FE32D5">
            <w:pPr>
              <w:pStyle w:val="TAL"/>
              <w:rPr>
                <w:ins w:id="535" w:author="Rapporteur" w:date="2024-10-21T15:53:00Z" w16du:dateUtc="2024-10-21T13:53:00Z"/>
              </w:rPr>
            </w:pPr>
            <w:ins w:id="536" w:author="Rapporteur" w:date="2024-10-21T15:53:00Z" w16du:dateUtc="2024-10-21T13:53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F6792E" w:rsidRPr="000A2998" w14:paraId="199372FA" w14:textId="77777777" w:rsidTr="00941CE9">
        <w:trPr>
          <w:ins w:id="537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2FAE853B" w:rsidR="00F6792E" w:rsidRPr="000A2998" w:rsidRDefault="001C2792" w:rsidP="00FE32D5">
            <w:pPr>
              <w:pStyle w:val="TAL"/>
              <w:rPr>
                <w:ins w:id="538" w:author="Rapporteur" w:date="2024-08-27T11:10:00Z" w16du:dateUtc="2024-08-27T09:10:00Z"/>
                <w:rFonts w:eastAsia="SimSun"/>
              </w:rPr>
            </w:pPr>
            <w:ins w:id="539" w:author="Rapporteur" w:date="2024-10-21T15:53:00Z" w16du:dateUtc="2024-10-21T13:53:00Z">
              <w:r>
                <w:rPr>
                  <w:rFonts w:eastAsia="SimSun"/>
                </w:rPr>
                <w:t>m</w:t>
              </w:r>
            </w:ins>
            <w:ins w:id="540" w:author="Rapporteur" w:date="2024-08-27T11:10:00Z" w16du:dateUtc="2024-08-27T09:10:00Z">
              <w:r w:rsidR="00F6792E" w:rsidRPr="000A2998">
                <w:rPr>
                  <w:rFonts w:eastAsia="SimSun"/>
                </w:rPr>
                <w:t>axnoof</w:t>
              </w:r>
              <w:r w:rsidR="00F6792E">
                <w:rPr>
                  <w:rFonts w:eastAsia="SimSun"/>
                </w:rPr>
                <w:t>Slice</w:t>
              </w:r>
            </w:ins>
            <w:ins w:id="541" w:author="Rapporteur" w:date="2024-10-21T15:53:00Z" w16du:dateUtc="2024-10-21T13:53:00Z">
              <w:r>
                <w:rPr>
                  <w:rFonts w:eastAsia="SimSun"/>
                </w:rPr>
                <w:t>Items</w:t>
              </w:r>
            </w:ins>
            <w:ins w:id="542" w:author="Rapporteur" w:date="2024-08-27T11:10:00Z" w16du:dateUtc="2024-08-27T09:10:00Z">
              <w:r w:rsidR="00F6792E">
                <w:rPr>
                  <w:rFonts w:eastAsia="SimSun"/>
                </w:rPr>
                <w:t>f</w:t>
              </w:r>
              <w:r w:rsidR="00F6792E" w:rsidRPr="000A2998">
                <w:rPr>
                  <w:rFonts w:eastAsia="SimSun"/>
                  <w:lang w:eastAsia="zh-CN"/>
                </w:rPr>
                <w:t>orMDT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 w:rsidP="00FE32D5">
            <w:pPr>
              <w:pStyle w:val="TAL"/>
              <w:rPr>
                <w:ins w:id="543" w:author="Rapporteur" w:date="2024-08-27T11:10:00Z" w16du:dateUtc="2024-08-27T09:10:00Z"/>
                <w:rFonts w:eastAsia="SimSun"/>
              </w:rPr>
            </w:pPr>
            <w:ins w:id="544" w:author="Rapporteur" w:date="2024-08-27T11:10:00Z" w16du:dateUtc="2024-08-27T09:10:00Z">
              <w:r w:rsidRPr="000A2998">
                <w:rPr>
                  <w:rFonts w:eastAsia="SimSun"/>
                </w:rPr>
                <w:t xml:space="preserve">Maximum no. of </w:t>
              </w:r>
              <w:r>
                <w:rPr>
                  <w:rFonts w:eastAsia="SimSun"/>
                </w:rPr>
                <w:t>S-NSSAIs</w:t>
              </w:r>
              <w:r w:rsidRPr="000A2998">
                <w:rPr>
                  <w:rFonts w:eastAsia="SimSun"/>
                </w:rPr>
                <w:t xml:space="preserve"> for </w:t>
              </w:r>
              <w:r w:rsidRPr="000A2998">
                <w:rPr>
                  <w:rFonts w:eastAsia="SimSun"/>
                  <w:lang w:eastAsia="zh-CN"/>
                </w:rPr>
                <w:t>MDT area scope</w:t>
              </w:r>
              <w:r w:rsidRPr="000A2998">
                <w:rPr>
                  <w:rFonts w:eastAsia="SimSun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1024</w:t>
              </w:r>
              <w:r w:rsidRPr="000A2998">
                <w:rPr>
                  <w:rFonts w:eastAsia="SimSun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 w:rsidTr="00C95F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Default="00F6792E" w:rsidP="00C95F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37881" w14:textId="77777777" w:rsidR="003B4316" w:rsidRPr="001D2E49" w:rsidRDefault="003B4316" w:rsidP="003B4316">
      <w:pPr>
        <w:pStyle w:val="Heading3"/>
      </w:pPr>
      <w:bookmarkStart w:id="545" w:name="_CR9_4_4"/>
      <w:bookmarkStart w:id="546" w:name="_CR9_4_5"/>
      <w:bookmarkStart w:id="547" w:name="_Toc20955356"/>
      <w:bookmarkStart w:id="548" w:name="_Toc29503809"/>
      <w:bookmarkStart w:id="549" w:name="_Toc29504393"/>
      <w:bookmarkStart w:id="550" w:name="_Toc29504977"/>
      <w:bookmarkStart w:id="551" w:name="_Toc36553430"/>
      <w:bookmarkStart w:id="552" w:name="_Toc36555157"/>
      <w:bookmarkStart w:id="553" w:name="_Toc45652556"/>
      <w:bookmarkStart w:id="554" w:name="_Toc45658988"/>
      <w:bookmarkStart w:id="555" w:name="_Toc45720808"/>
      <w:bookmarkStart w:id="556" w:name="_Toc45798688"/>
      <w:bookmarkStart w:id="557" w:name="_Toc45898077"/>
      <w:bookmarkStart w:id="558" w:name="_Toc51746284"/>
      <w:bookmarkStart w:id="559" w:name="_Toc64446549"/>
      <w:bookmarkStart w:id="560" w:name="_Toc73982419"/>
      <w:bookmarkStart w:id="561" w:name="_Toc88652509"/>
      <w:bookmarkStart w:id="562" w:name="_Toc97891553"/>
      <w:bookmarkStart w:id="563" w:name="_Toc99123758"/>
      <w:bookmarkStart w:id="564" w:name="_Toc99662564"/>
      <w:bookmarkStart w:id="565" w:name="_Toc105152643"/>
      <w:bookmarkStart w:id="566" w:name="_Toc105174449"/>
      <w:bookmarkStart w:id="567" w:name="_Toc106109447"/>
      <w:bookmarkStart w:id="568" w:name="_Toc107409905"/>
      <w:bookmarkStart w:id="569" w:name="_Toc112757094"/>
      <w:bookmarkStart w:id="570" w:name="_Toc200458511"/>
      <w:bookmarkStart w:id="571" w:name="_Toc20955358"/>
      <w:bookmarkStart w:id="572" w:name="_Toc29503811"/>
      <w:bookmarkStart w:id="573" w:name="_Toc29504395"/>
      <w:bookmarkStart w:id="574" w:name="_Toc29504979"/>
      <w:bookmarkStart w:id="575" w:name="_Toc36553432"/>
      <w:bookmarkStart w:id="576" w:name="_Toc36555159"/>
      <w:bookmarkStart w:id="577" w:name="_Toc45652558"/>
      <w:bookmarkStart w:id="578" w:name="_Toc45658990"/>
      <w:bookmarkStart w:id="579" w:name="_Toc45720810"/>
      <w:bookmarkStart w:id="580" w:name="_Toc45798690"/>
      <w:bookmarkStart w:id="581" w:name="_Toc45898079"/>
      <w:bookmarkStart w:id="582" w:name="_Toc51746286"/>
      <w:bookmarkStart w:id="583" w:name="_Toc64446551"/>
      <w:bookmarkStart w:id="584" w:name="_Toc73982421"/>
      <w:bookmarkStart w:id="585" w:name="_Toc88652511"/>
      <w:bookmarkStart w:id="586" w:name="_Toc97891555"/>
      <w:bookmarkStart w:id="587" w:name="_Toc99123760"/>
      <w:bookmarkStart w:id="588" w:name="_Toc99662566"/>
      <w:bookmarkStart w:id="589" w:name="_Toc105152645"/>
      <w:bookmarkStart w:id="590" w:name="_Toc105174451"/>
      <w:bookmarkStart w:id="591" w:name="_Toc106109449"/>
      <w:bookmarkStart w:id="592" w:name="_Toc107409907"/>
      <w:bookmarkStart w:id="593" w:name="_Toc112757096"/>
      <w:bookmarkStart w:id="594" w:name="_Toc169665404"/>
      <w:bookmarkStart w:id="595" w:name="_Toc192842517"/>
      <w:bookmarkStart w:id="596" w:name="_Toc184820902"/>
      <w:bookmarkEnd w:id="545"/>
      <w:bookmarkEnd w:id="546"/>
      <w:r w:rsidRPr="001D2E49">
        <w:lastRenderedPageBreak/>
        <w:t>9.4.5</w:t>
      </w:r>
      <w:r w:rsidRPr="001D2E49">
        <w:tab/>
        <w:t>Information Element Definitions</w:t>
      </w:r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p w14:paraId="7462A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8EA01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4A13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D825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7349D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E7A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F4E5A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1A3F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BFF64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FC350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02F0147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4E41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83183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E9F70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5B1375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A4F6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59FA3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3D16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597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4A992F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71CC5A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47AFA7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38B656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46296FB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3EAF930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70A83B5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00F8B9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60EEF93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4ADCAD8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0EF99F23" w14:textId="77777777" w:rsidR="003B4316" w:rsidRPr="001D2E49" w:rsidRDefault="003B4316" w:rsidP="003B4316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95AB0B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List,</w:t>
      </w:r>
    </w:p>
    <w:p w14:paraId="473972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01E02B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1001416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1B36789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13BC17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31F0F9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048F9E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4BF62A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0D373F5D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1B867ED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11BCF6D1" w14:textId="77777777" w:rsidR="003B4316" w:rsidRDefault="003B4316" w:rsidP="003B4316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19557B4E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7F682E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5AD996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687D95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34D5458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74D7FE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1D4BDE94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02A69854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r>
        <w:rPr>
          <w:rFonts w:cs="Arial"/>
          <w:lang w:eastAsia="ja-JP"/>
        </w:rPr>
        <w:t>EnergySavingIndication,</w:t>
      </w:r>
    </w:p>
    <w:p w14:paraId="4C2E89B5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3065D1A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4D27D5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0C24F2BF" w14:textId="77777777" w:rsidR="003B4316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00814482" w14:textId="77777777" w:rsidR="003B4316" w:rsidRDefault="003B4316" w:rsidP="003B431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7A2DEEC3" w14:textId="77777777" w:rsidR="003B4316" w:rsidRDefault="003B4316" w:rsidP="003B431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4F2DB03E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6CF143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14745B7" w14:textId="77777777" w:rsidR="003B4316" w:rsidRPr="006E2A50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564A5F1C" w14:textId="77777777" w:rsidR="003B4316" w:rsidRPr="00ED189F" w:rsidRDefault="003B4316" w:rsidP="003B4316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E2FA915" w14:textId="77777777" w:rsidR="003B4316" w:rsidRPr="00ED189F" w:rsidRDefault="003B4316" w:rsidP="003B4316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05768AC3" w14:textId="77777777" w:rsidR="003B4316" w:rsidRPr="00C05B0F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2FB5FF55" w14:textId="77777777" w:rsidR="003B4316" w:rsidRPr="00C05B0F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741124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50C3DD5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050F22B5" w14:textId="77777777" w:rsidR="003B4316" w:rsidRPr="002A5E6E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30B333E6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65DAD698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17676F78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762C17CC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1499D8B6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6D1B6B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4FF030C1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id-LastVisitedPSCellList,</w:t>
      </w:r>
    </w:p>
    <w:p w14:paraId="4C8B36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13B8A248" w14:textId="77777777" w:rsidR="003B4316" w:rsidRPr="009873D1" w:rsidRDefault="003B4316" w:rsidP="003B4316">
      <w:pPr>
        <w:pStyle w:val="PL"/>
      </w:pPr>
      <w:r w:rsidRPr="009873D1">
        <w:tab/>
        <w:t>id-M4ReportAmount,</w:t>
      </w:r>
    </w:p>
    <w:p w14:paraId="2D365C94" w14:textId="77777777" w:rsidR="003B4316" w:rsidRPr="009873D1" w:rsidRDefault="003B4316" w:rsidP="003B4316">
      <w:pPr>
        <w:pStyle w:val="PL"/>
      </w:pPr>
      <w:r w:rsidRPr="009873D1">
        <w:tab/>
        <w:t>id-M5ReportAmount,</w:t>
      </w:r>
    </w:p>
    <w:p w14:paraId="198A6AFE" w14:textId="77777777" w:rsidR="003B4316" w:rsidRPr="009873D1" w:rsidRDefault="003B4316" w:rsidP="003B4316">
      <w:pPr>
        <w:pStyle w:val="PL"/>
      </w:pPr>
      <w:r w:rsidRPr="009873D1">
        <w:tab/>
        <w:t>id-M6ReportAmount,</w:t>
      </w:r>
    </w:p>
    <w:p w14:paraId="6E3741DA" w14:textId="77777777" w:rsidR="003B4316" w:rsidRPr="009873D1" w:rsidRDefault="003B4316" w:rsidP="003B4316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58E62F25" w14:textId="77777777" w:rsidR="003B4316" w:rsidRPr="009873D1" w:rsidRDefault="003B4316" w:rsidP="003B4316">
      <w:pPr>
        <w:pStyle w:val="PL"/>
      </w:pPr>
      <w:r w:rsidRPr="009873D1">
        <w:tab/>
        <w:t>id-M7ReportAmount,</w:t>
      </w:r>
    </w:p>
    <w:p w14:paraId="11AB8E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7D850D8B" w14:textId="77777777" w:rsidR="003B4316" w:rsidRPr="001F5312" w:rsidRDefault="003B4316" w:rsidP="003B4316">
      <w:pPr>
        <w:pStyle w:val="PL"/>
        <w:rPr>
          <w:snapToGrid w:val="0"/>
          <w:lang w:eastAsia="zh-CN"/>
        </w:rPr>
      </w:pPr>
      <w:bookmarkStart w:id="598" w:name="OLE_LINK51"/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7465950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id-MBS-QoSFlowsToBeSetupList,</w:t>
      </w:r>
    </w:p>
    <w:p w14:paraId="78139119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id-MBS-QoSFlowsToBeSetupModList,</w:t>
      </w:r>
    </w:p>
    <w:p w14:paraId="21B25EA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id-MBS-QoSFlowToReleaseList,</w:t>
      </w:r>
    </w:p>
    <w:p w14:paraId="52E5D5C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56480EF6" w14:textId="77777777" w:rsidR="003B4316" w:rsidRPr="002A02D6" w:rsidRDefault="003B4316" w:rsidP="003B4316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2572C60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3F23485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SessionInformation-SourcetoTargetList,</w:t>
      </w:r>
    </w:p>
    <w:p w14:paraId="479B16FC" w14:textId="77777777" w:rsidR="003B4316" w:rsidRPr="00C9080E" w:rsidRDefault="003B4316" w:rsidP="003B4316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SessionInformation-TargettoSourceList,</w:t>
      </w:r>
    </w:p>
    <w:p w14:paraId="23CD922C" w14:textId="77777777" w:rsidR="003B4316" w:rsidRDefault="003B4316" w:rsidP="003B4316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206D668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2003C40E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4B85139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4B4D8523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77F95E29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49E51EB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8B96423" w14:textId="77777777" w:rsidR="003B4316" w:rsidRPr="001F5312" w:rsidRDefault="003B4316" w:rsidP="003B431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3B435C4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22389153" w14:textId="77777777" w:rsidR="003B4316" w:rsidRDefault="003B4316" w:rsidP="003B431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6F2BDC1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bookmarkEnd w:id="598"/>
    <w:p w14:paraId="00A74E61" w14:textId="77777777" w:rsidR="003B4316" w:rsidRPr="000F3C96" w:rsidRDefault="003B4316" w:rsidP="003B4316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2D7681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3657E5A4" w14:textId="77777777" w:rsidR="003B4316" w:rsidRPr="001D2E49" w:rsidRDefault="003B4316" w:rsidP="003B4316">
      <w:pPr>
        <w:pStyle w:val="PL"/>
        <w:rPr>
          <w:ins w:id="599" w:author="Rapporteur" w:date="2024-08-27T11:22:00Z" w16du:dateUtc="2024-08-27T09:22:00Z"/>
          <w:noProof w:val="0"/>
          <w:snapToGrid w:val="0"/>
        </w:rPr>
      </w:pPr>
      <w:ins w:id="600" w:author="Rapporteur" w:date="2024-08-27T11:22:00Z" w16du:dateUtc="2024-08-27T09:22:00Z">
        <w:r w:rsidRPr="00BA2379">
          <w:rPr>
            <w:noProof w:val="0"/>
            <w:snapToGrid w:val="0"/>
          </w:rPr>
          <w:tab/>
          <w:t>id-NetworkSliceAreaScopeofMDT,</w:t>
        </w:r>
      </w:ins>
    </w:p>
    <w:p w14:paraId="651195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6EB3DF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>,</w:t>
      </w:r>
    </w:p>
    <w:p w14:paraId="0583D52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D93E1E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1D4E140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A02CA">
        <w:rPr>
          <w:noProof w:val="0"/>
          <w:snapToGrid w:val="0"/>
        </w:rPr>
        <w:t>NRNTNTAIInformation</w:t>
      </w:r>
      <w:r>
        <w:rPr>
          <w:noProof w:val="0"/>
          <w:snapToGrid w:val="0"/>
        </w:rPr>
        <w:t>,</w:t>
      </w:r>
    </w:p>
    <w:p w14:paraId="5762A0A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7DBA70F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748CEA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D17CAE7" w14:textId="77777777" w:rsidR="003B4316" w:rsidRPr="006E2A50" w:rsidRDefault="003B4316" w:rsidP="003B431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4CFEE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67FB157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2672EA2B" w14:textId="77777777" w:rsidR="003B4316" w:rsidRPr="002F1391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218E4419" w14:textId="77777777" w:rsidR="003B4316" w:rsidRDefault="003B4316" w:rsidP="003B4316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69D729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7E67C8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6E77C58E" w14:textId="77777777" w:rsidR="003B4316" w:rsidRPr="000C5984" w:rsidRDefault="003B4316" w:rsidP="003B4316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03E2DCF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314487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2D1DEF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706F3CCA" w14:textId="77777777" w:rsidR="003B4316" w:rsidRPr="000B2599" w:rsidRDefault="003B4316" w:rsidP="003B4316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767BFE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0DDE7A25" w14:textId="77777777" w:rsidR="003B4316" w:rsidRDefault="003B4316" w:rsidP="003B4316">
      <w:pPr>
        <w:pStyle w:val="PL"/>
        <w:rPr>
          <w:rFonts w:cs="Courier New"/>
          <w:szCs w:val="16"/>
          <w:lang w:val="en-US" w:eastAsia="zh-CN"/>
        </w:rPr>
      </w:pPr>
      <w:bookmarkStart w:id="601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601"/>
    <w:p w14:paraId="2B009F9B" w14:textId="77777777" w:rsidR="003B4316" w:rsidRDefault="003B4316" w:rsidP="003B431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602" w:name="MCCQCTEMPBM_00000158"/>
    </w:p>
    <w:bookmarkEnd w:id="602"/>
    <w:p w14:paraId="51F7BFB2" w14:textId="77777777" w:rsidR="003B4316" w:rsidRDefault="003B4316" w:rsidP="003B4316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2881E6F5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1A860F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241E0FE1" w14:textId="77777777" w:rsidR="003B4316" w:rsidRPr="00207299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3053EC3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1E9A3D79" w14:textId="77777777" w:rsidR="003B4316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E34FA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717F2097" w14:textId="77777777" w:rsidR="003B4316" w:rsidRPr="00B66DA4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35122C9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1545F194" w14:textId="77777777" w:rsidR="003B4316" w:rsidRPr="006F1034" w:rsidRDefault="003B4316" w:rsidP="003B431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603" w:name="MCCQCTEMPBM_00000159"/>
    </w:p>
    <w:p w14:paraId="3751883E" w14:textId="77777777" w:rsidR="003B4316" w:rsidRDefault="003B4316" w:rsidP="003B431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4DE48552" w14:textId="77777777" w:rsidR="003B4316" w:rsidRDefault="003B4316" w:rsidP="003B431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52DB699D" w14:textId="77777777" w:rsidR="003B4316" w:rsidRDefault="003B4316" w:rsidP="003B431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603"/>
    <w:p w14:paraId="466F892C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3FEE2E5B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2F753CF0" w14:textId="77777777" w:rsidR="003B4316" w:rsidRPr="006F1034" w:rsidRDefault="003B4316" w:rsidP="003B4316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604" w:name="MCCQCTEMPBM_00000160"/>
    </w:p>
    <w:bookmarkEnd w:id="604"/>
    <w:p w14:paraId="3FAFA1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4FE2BEC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48BEE54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5E6E21E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218016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2DFA756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7C76D7F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76481FF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47FFC6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A78F3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4D333A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41663A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09CEEC88" w14:textId="77777777" w:rsidR="003B4316" w:rsidRDefault="003B4316" w:rsidP="003B431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254DA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C3CEFF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78CFDEF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id-SourceNodeID,</w:t>
      </w:r>
    </w:p>
    <w:p w14:paraId="59AA18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6D87482B" w14:textId="77777777" w:rsidR="003B4316" w:rsidRDefault="003B4316" w:rsidP="003B4316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79E87A93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66B35B67" w14:textId="77777777" w:rsidR="003B4316" w:rsidRDefault="003B4316" w:rsidP="003B4316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09C65DF5" w14:textId="77777777" w:rsidR="003B4316" w:rsidRPr="003C5A41" w:rsidRDefault="003B4316" w:rsidP="003B4316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1A0F23D3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51DE0262" w14:textId="77777777" w:rsidR="003B4316" w:rsidRPr="00244AAB" w:rsidRDefault="003B4316" w:rsidP="003B4316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4D0E544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39C4DAA0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5003FE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445A526E" w14:textId="77777777" w:rsidR="003B4316" w:rsidRDefault="003B4316" w:rsidP="003B4316">
      <w:pPr>
        <w:pStyle w:val="PL"/>
      </w:pPr>
      <w:r>
        <w:tab/>
        <w:t>id-TimeBasedHandoverInformation,</w:t>
      </w:r>
    </w:p>
    <w:p w14:paraId="58191EF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56C62E9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0BF5510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5D3290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77D97F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6DEA11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47BA71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56A67E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C3D2656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60F484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1F91416D" w14:textId="77777777" w:rsidR="003B4316" w:rsidRPr="00960F6D" w:rsidRDefault="003B4316" w:rsidP="003B4316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287AEC4" w14:textId="77777777" w:rsidR="003B4316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4A486992" w14:textId="77777777" w:rsidR="003B4316" w:rsidRPr="00C05B0F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5706F41C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40CFA97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</w:t>
      </w:r>
      <w:r>
        <w:rPr>
          <w:noProof w:val="0"/>
          <w:snapToGrid w:val="0"/>
        </w:rPr>
        <w:t>PlaneErrorIndicator</w:t>
      </w:r>
      <w:r w:rsidRPr="00C05B0F">
        <w:rPr>
          <w:noProof w:val="0"/>
          <w:snapToGrid w:val="0"/>
        </w:rPr>
        <w:t>,</w:t>
      </w:r>
    </w:p>
    <w:p w14:paraId="79A620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bookmarkStart w:id="605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605"/>
    </w:p>
    <w:p w14:paraId="7526F9BD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7347C22A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22F0C4DD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09BD12A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FCNode-ID-new,</w:t>
      </w:r>
    </w:p>
    <w:p w14:paraId="3581454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3B4B2F2D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4E5D9349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606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606"/>
      <w:r>
        <w:rPr>
          <w:snapToGrid w:val="0"/>
        </w:rPr>
        <w:t>,</w:t>
      </w:r>
    </w:p>
    <w:p w14:paraId="76E82B5C" w14:textId="77777777" w:rsidR="003B4316" w:rsidRPr="009C40FB" w:rsidRDefault="003B4316" w:rsidP="003B4316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3D47271" w14:textId="77777777" w:rsidR="003B4316" w:rsidRDefault="003B4316" w:rsidP="003B4316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483723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0646C1E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638A251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45BCEF11" w14:textId="77777777" w:rsidR="003B4316" w:rsidRDefault="003B4316" w:rsidP="003B4316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7C2C3C9C" w14:textId="77777777" w:rsidR="003B4316" w:rsidRDefault="003B4316" w:rsidP="003B4316">
      <w:pPr>
        <w:pStyle w:val="PL"/>
      </w:pPr>
      <w:r>
        <w:tab/>
        <w:t>id-RANfeedbacktype,</w:t>
      </w:r>
    </w:p>
    <w:p w14:paraId="481E19EB" w14:textId="77777777" w:rsidR="003B4316" w:rsidRDefault="003B4316" w:rsidP="003B431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45D51FEB" w14:textId="77777777" w:rsidR="003B4316" w:rsidRDefault="003B4316" w:rsidP="003B431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1C364228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6894AC74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2AA8D9A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2AB18FCA" w14:textId="77777777" w:rsidR="003B4316" w:rsidRDefault="003B4316" w:rsidP="003B4316">
      <w:pPr>
        <w:pStyle w:val="PL"/>
      </w:pPr>
      <w:bookmarkStart w:id="607" w:name="_Hlk148705241"/>
      <w:r>
        <w:tab/>
        <w:t>id-PDUsetQoSParameters,</w:t>
      </w:r>
    </w:p>
    <w:p w14:paraId="78E608DA" w14:textId="77777777" w:rsidR="003B4316" w:rsidRDefault="003B4316" w:rsidP="003B4316">
      <w:pPr>
        <w:pStyle w:val="PL"/>
      </w:pPr>
      <w:r>
        <w:tab/>
        <w:t>id-PDUSetbasedHandlingIndicator,</w:t>
      </w:r>
    </w:p>
    <w:p w14:paraId="2BEE968C" w14:textId="77777777" w:rsidR="003B4316" w:rsidRDefault="003B4316" w:rsidP="003B4316">
      <w:pPr>
        <w:pStyle w:val="PL"/>
      </w:pPr>
      <w:r>
        <w:tab/>
        <w:t>id-N6JitterInformation,</w:t>
      </w:r>
    </w:p>
    <w:p w14:paraId="7B123C5E" w14:textId="77777777" w:rsidR="003B4316" w:rsidRDefault="003B4316" w:rsidP="003B4316">
      <w:pPr>
        <w:pStyle w:val="PL"/>
      </w:pPr>
      <w:r>
        <w:tab/>
        <w:t>id-ECNMarkingorCongestionInformationReportingRequest,</w:t>
      </w:r>
    </w:p>
    <w:p w14:paraId="05A2D53E" w14:textId="77777777" w:rsidR="003B4316" w:rsidRDefault="003B4316" w:rsidP="003B4316">
      <w:pPr>
        <w:pStyle w:val="PL"/>
      </w:pPr>
      <w:r>
        <w:tab/>
        <w:t>id-ECNMarkingorCongestionInformationReportingStatus,</w:t>
      </w:r>
    </w:p>
    <w:p w14:paraId="52DB5F00" w14:textId="77777777" w:rsidR="003B4316" w:rsidRDefault="003B4316" w:rsidP="003B4316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607"/>
    <w:p w14:paraId="44D854AC" w14:textId="77777777" w:rsidR="003B4316" w:rsidRPr="00F210F4" w:rsidRDefault="003B4316" w:rsidP="003B4316">
      <w:pPr>
        <w:pStyle w:val="PL"/>
        <w:rPr>
          <w:rFonts w:cs="Arial"/>
          <w:lang w:eastAsia="ja-JP"/>
        </w:rPr>
      </w:pPr>
      <w:r>
        <w:lastRenderedPageBreak/>
        <w:tab/>
        <w:t>id-XrDeviceWith2Rx,</w:t>
      </w:r>
    </w:p>
    <w:p w14:paraId="3A3523E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3AE169A" w14:textId="77777777" w:rsidR="003B4316" w:rsidRDefault="003B4316" w:rsidP="003B4316">
      <w:pPr>
        <w:pStyle w:val="PL"/>
      </w:pPr>
      <w:r>
        <w:tab/>
        <w:t>id-MBS-NGUFailureIndication,</w:t>
      </w:r>
    </w:p>
    <w:p w14:paraId="68A5DDB2" w14:textId="77777777" w:rsidR="003B4316" w:rsidRDefault="003B4316" w:rsidP="003B4316">
      <w:pPr>
        <w:pStyle w:val="PL"/>
      </w:pPr>
      <w:r>
        <w:tab/>
        <w:t>id-UserPlaneFailureIndication,</w:t>
      </w:r>
    </w:p>
    <w:p w14:paraId="3E36E801" w14:textId="77777777" w:rsidR="003B4316" w:rsidRDefault="003B4316" w:rsidP="003B4316">
      <w:pPr>
        <w:pStyle w:val="PL"/>
      </w:pPr>
      <w:r>
        <w:tab/>
        <w:t>id-UserPlaneFailureIndicationReport,</w:t>
      </w:r>
    </w:p>
    <w:p w14:paraId="5B6F4F3F" w14:textId="77777777" w:rsidR="003B4316" w:rsidRDefault="003B4316" w:rsidP="003B4316">
      <w:pPr>
        <w:pStyle w:val="PL"/>
      </w:pPr>
      <w:r>
        <w:tab/>
        <w:t>id-QoERVQoEReportingPaths,</w:t>
      </w:r>
    </w:p>
    <w:p w14:paraId="583FF86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2929836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38A3B7A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7BCA41D5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94C8E5A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28FDE3D8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r>
        <w:rPr>
          <w:noProof w:val="0"/>
          <w:snapToGrid w:val="0"/>
        </w:rPr>
        <w:t>,</w:t>
      </w:r>
    </w:p>
    <w:p w14:paraId="2F1AA472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2C236E2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66448AC1" w14:textId="77777777" w:rsidR="003B4316" w:rsidRDefault="003B4316" w:rsidP="003B4316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6E8BF2BD" w14:textId="77777777" w:rsidR="003B4316" w:rsidRPr="001D2E49" w:rsidRDefault="003B4316" w:rsidP="003B4316">
      <w:pPr>
        <w:pStyle w:val="PL"/>
        <w:rPr>
          <w:noProof w:val="0"/>
        </w:rPr>
      </w:pPr>
      <w: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09EC3AB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46945FDB" w14:textId="77777777" w:rsidR="003B4316" w:rsidRDefault="003B4316" w:rsidP="003B4316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452E404E" w14:textId="77777777" w:rsidR="003B4316" w:rsidRPr="008B235E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1A65D1D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4F2F24D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5EA4B40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6F9C4B29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59FC481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3E65D53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63B0C643" w14:textId="77777777" w:rsidR="003B4316" w:rsidRDefault="003B4316" w:rsidP="003B4316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FB2F62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5F99C24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28C0148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6BDFA7D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7E36395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0143C4C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1FE018D3" w14:textId="77777777" w:rsidR="003B4316" w:rsidRPr="001D2E49" w:rsidRDefault="003B4316" w:rsidP="003B4316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325220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729767E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357A0D2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2657F507" w14:textId="77777777" w:rsidR="003B4316" w:rsidRDefault="003B4316" w:rsidP="003B4316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175FCF2F" w14:textId="77777777" w:rsidR="003B4316" w:rsidRPr="006F2630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19BF6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673AF822" w14:textId="77777777" w:rsidR="003B4316" w:rsidRDefault="003B4316" w:rsidP="003B4316">
      <w:pPr>
        <w:pStyle w:val="PL"/>
        <w:rPr>
          <w:rFonts w:eastAsia="MS Mincho" w:cs="Courier New"/>
        </w:rPr>
      </w:pPr>
      <w:bookmarkStart w:id="608" w:name="MCCQCTEMPBM_00000162"/>
      <w:r>
        <w:rPr>
          <w:rFonts w:eastAsia="MS Mincho" w:cs="Courier New"/>
        </w:rPr>
        <w:tab/>
        <w:t>maxnoofFreqforMDT,</w:t>
      </w:r>
    </w:p>
    <w:bookmarkEnd w:id="608"/>
    <w:p w14:paraId="5C4E1F05" w14:textId="77777777" w:rsidR="003B4316" w:rsidRPr="00551193" w:rsidRDefault="003B4316" w:rsidP="003B4316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3C08E785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3CA6B7F4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62EBCEE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0B6E3849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1E72085C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17B781F9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bookmarkStart w:id="609" w:name="OLE_LINK134"/>
      <w:r>
        <w:rPr>
          <w:noProof w:val="0"/>
        </w:rPr>
        <w:t>maxnoofMDTPLMNs</w:t>
      </w:r>
      <w:bookmarkEnd w:id="609"/>
      <w:r>
        <w:rPr>
          <w:noProof w:val="0"/>
        </w:rPr>
        <w:t>,</w:t>
      </w:r>
    </w:p>
    <w:p w14:paraId="7601EB0C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42A3110A" w14:textId="77777777" w:rsidR="003B4316" w:rsidRPr="00367E0D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04D172D8" w14:textId="77777777" w:rsidR="003B4316" w:rsidRPr="001D2E49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722F8382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23D51787" w14:textId="77777777" w:rsidR="003B4316" w:rsidRPr="00367E0D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maxnoofNGAPIESupportInfo,</w:t>
      </w:r>
    </w:p>
    <w:p w14:paraId="40F44EEA" w14:textId="77777777" w:rsidR="003B4316" w:rsidRPr="001D2E49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77843BAC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lastRenderedPageBreak/>
        <w:tab/>
        <w:t>maxNRARFCN</w:t>
      </w:r>
      <w:r>
        <w:rPr>
          <w:noProof w:val="0"/>
        </w:rPr>
        <w:t>,</w:t>
      </w:r>
    </w:p>
    <w:p w14:paraId="26F23F6E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367821DF" w14:textId="77777777" w:rsidR="003B4316" w:rsidRPr="001C08CC" w:rsidRDefault="003B4316" w:rsidP="003B4316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39B849B8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6DF0EC49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610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610"/>
      <w:r>
        <w:rPr>
          <w:noProof w:val="0"/>
          <w:snapToGrid w:val="0"/>
          <w:lang w:eastAsia="zh-CN"/>
        </w:rPr>
        <w:t>,</w:t>
      </w:r>
    </w:p>
    <w:p w14:paraId="4EA5A1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4333BA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327EDD29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47F748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74B007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200F75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0C2CE53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31612A3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779D80A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05C9BF8" w14:textId="77777777" w:rsidR="003B4316" w:rsidRPr="00402ED9" w:rsidRDefault="003B4316" w:rsidP="003B4316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2BD8601F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26EC55D0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53A4CA27" w14:textId="77777777" w:rsidR="003B4316" w:rsidRPr="001D2E49" w:rsidRDefault="003B4316" w:rsidP="003B4316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73EC1FD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448E8DF7" w14:textId="77777777" w:rsidR="003B4316" w:rsidRDefault="003B4316" w:rsidP="003B4316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2BE9172C" w14:textId="77777777" w:rsidR="003B4316" w:rsidRPr="008B235E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282AAFAE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08A25EA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maxnoofTACs,</w:t>
      </w:r>
    </w:p>
    <w:p w14:paraId="58153E13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41FB34D8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maxnoofTAforMDT,</w:t>
      </w:r>
    </w:p>
    <w:p w14:paraId="5D27296B" w14:textId="77777777" w:rsidR="003B4316" w:rsidRPr="00402ED9" w:rsidRDefault="003B4316" w:rsidP="003B4316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426CDDBD" w14:textId="77777777" w:rsidR="003B4316" w:rsidRPr="00244AAB" w:rsidRDefault="003B4316" w:rsidP="003B4316">
      <w:pPr>
        <w:pStyle w:val="PL"/>
        <w:rPr>
          <w:rFonts w:eastAsia="DengXian"/>
          <w:lang w:eastAsia="ja-JP"/>
        </w:rPr>
      </w:pPr>
      <w:r w:rsidRPr="00402ED9">
        <w:tab/>
      </w:r>
      <w:r w:rsidRPr="001D2E49">
        <w:t>maxnoofTAIforInactive,</w:t>
      </w:r>
    </w:p>
    <w:p w14:paraId="65837CC4" w14:textId="77777777" w:rsidR="003B4316" w:rsidRPr="001D2E49" w:rsidRDefault="003B4316" w:rsidP="003B4316">
      <w:pPr>
        <w:pStyle w:val="PL"/>
        <w:rPr>
          <w:noProof w:val="0"/>
        </w:rPr>
      </w:pPr>
      <w:r w:rsidRPr="00244AAB">
        <w:rPr>
          <w:rFonts w:eastAsia="DengXian"/>
          <w:lang w:eastAsia="ja-JP"/>
        </w:rPr>
        <w:tab/>
        <w:t>maxnoofSupportedTAIforMBS,</w:t>
      </w:r>
    </w:p>
    <w:p w14:paraId="005654A2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0AF96DC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1DF4EAC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57DF655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3040A1A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3A854A7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EF7290">
        <w:rPr>
          <w:noProof w:val="0"/>
        </w:rPr>
        <w:t>maxnoofTargetS-NSSAIs,</w:t>
      </w:r>
    </w:p>
    <w:p w14:paraId="2685D0A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76A27D5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52AE86C8" w14:textId="77777777" w:rsidR="003B4316" w:rsidRPr="008B235E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0C759853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166170B0" w14:textId="77777777" w:rsidR="003B4316" w:rsidRPr="001F5312" w:rsidRDefault="003B4316" w:rsidP="003B4316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32CBCD2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5654968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0620D6B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34DA4AD4" w14:textId="77777777" w:rsidR="003B4316" w:rsidRDefault="003B4316" w:rsidP="003B4316">
      <w:pPr>
        <w:pStyle w:val="PL"/>
      </w:pPr>
      <w:r w:rsidRPr="001D2E49">
        <w:tab/>
        <w:t>maxnoofXnTLAs</w:t>
      </w:r>
      <w:r>
        <w:t>,</w:t>
      </w:r>
    </w:p>
    <w:p w14:paraId="357575C4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7633B65E" w14:textId="77777777" w:rsidR="003B4316" w:rsidRDefault="003B4316" w:rsidP="003B4316">
      <w:pPr>
        <w:pStyle w:val="PL"/>
      </w:pPr>
      <w:r w:rsidRPr="00F32326">
        <w:rPr>
          <w:noProof w:val="0"/>
        </w:rPr>
        <w:tab/>
      </w:r>
      <w:r w:rsidRPr="007C6E6A">
        <w:rPr>
          <w:noProof w:val="0"/>
          <w:snapToGrid w:val="0"/>
        </w:rPr>
        <w:t>maxnoofCandidateRelayUEs</w:t>
      </w:r>
      <w:r>
        <w:t>,</w:t>
      </w:r>
    </w:p>
    <w:p w14:paraId="38E83001" w14:textId="77777777" w:rsidR="003B4316" w:rsidRDefault="003B4316" w:rsidP="003B4316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3E8679F2" w14:textId="77777777" w:rsidR="003B4316" w:rsidRDefault="003B4316" w:rsidP="003B4316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4800FBC0" w14:textId="77777777" w:rsidR="003B4316" w:rsidRDefault="003B4316" w:rsidP="003B4316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68C6CF7C" w14:textId="77777777" w:rsidR="003B4316" w:rsidRDefault="003B4316" w:rsidP="003B4316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bookmarkStart w:id="611" w:name="MCCQCTEMPBM_00000163"/>
      <w:r>
        <w:rPr>
          <w:rFonts w:cs="Courier New" w:hint="eastAsia"/>
        </w:rPr>
        <w:t>,</w:t>
      </w:r>
      <w:bookmarkEnd w:id="611"/>
    </w:p>
    <w:p w14:paraId="2E12C6FA" w14:textId="77777777" w:rsidR="003B4316" w:rsidRDefault="003B4316" w:rsidP="003B4316">
      <w:pPr>
        <w:pStyle w:val="PL"/>
        <w:rPr>
          <w:ins w:id="612" w:author="Rapporteur" w:date="2024-10-21T15:54:00Z" w16du:dateUtc="2024-10-21T13:54:00Z"/>
        </w:rPr>
      </w:pPr>
      <w:r>
        <w:rPr>
          <w:rFonts w:hint="eastAsia"/>
        </w:rPr>
        <w:tab/>
      </w:r>
      <w:r>
        <w:t>maxnoofRSPPQoSFlows</w:t>
      </w:r>
      <w:ins w:id="613" w:author="Rapporteur" w:date="2024-10-21T15:54:00Z" w16du:dateUtc="2024-10-21T13:54:00Z">
        <w:r>
          <w:t>,</w:t>
        </w:r>
      </w:ins>
    </w:p>
    <w:p w14:paraId="2168331F" w14:textId="77777777" w:rsidR="003B4316" w:rsidRPr="006139CA" w:rsidRDefault="003B4316" w:rsidP="003B4316">
      <w:pPr>
        <w:pStyle w:val="PL"/>
      </w:pPr>
      <w:ins w:id="614" w:author="Rapporteur" w:date="2024-10-21T15:54:00Z" w16du:dateUtc="2024-10-21T13:54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357DFEFC" w14:textId="77777777" w:rsidR="003B4316" w:rsidRPr="001D2E49" w:rsidRDefault="003B4316" w:rsidP="003B4316">
      <w:pPr>
        <w:pStyle w:val="PL"/>
        <w:rPr>
          <w:noProof w:val="0"/>
        </w:rPr>
      </w:pPr>
    </w:p>
    <w:bookmarkEnd w:id="597"/>
    <w:p w14:paraId="3DABD1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38D3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FROM NGAP-Constants</w:t>
      </w:r>
    </w:p>
    <w:p w14:paraId="5C83E6D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B3BD3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513BDE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00E572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7D5787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220343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7253E9B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83B1E0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ProtocolExtensionContainer{},</w:t>
      </w:r>
    </w:p>
    <w:p w14:paraId="2EFAC92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ProtocolIE-Container{},</w:t>
      </w:r>
    </w:p>
    <w:p w14:paraId="6602DCB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16DB32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ProtocolIE-SingleContainer{},</w:t>
      </w:r>
    </w:p>
    <w:p w14:paraId="721ECB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2282BF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0D0BDB8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F16745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3A136F6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6A571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640A8AF9" w14:textId="77777777" w:rsidR="003B4316" w:rsidRPr="001D2E49" w:rsidRDefault="003B4316" w:rsidP="003B4316">
      <w:pPr>
        <w:pStyle w:val="PL"/>
        <w:rPr>
          <w:snapToGrid w:val="0"/>
        </w:rPr>
      </w:pPr>
    </w:p>
    <w:p w14:paraId="03826E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3DDD35E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A6A6C5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0FCBE6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49531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44065D6C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33AC2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46EF58" w14:textId="77777777" w:rsidR="003B4316" w:rsidRPr="001D2E49" w:rsidRDefault="003B4316" w:rsidP="003B4316">
      <w:pPr>
        <w:pStyle w:val="PL"/>
        <w:rPr>
          <w:snapToGrid w:val="0"/>
        </w:rPr>
      </w:pPr>
    </w:p>
    <w:p w14:paraId="7C58E56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796653FF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65B14F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532A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A1E5E4" w14:textId="77777777" w:rsidR="003B4316" w:rsidRPr="001D2E49" w:rsidRDefault="003B4316" w:rsidP="003B4316">
      <w:pPr>
        <w:pStyle w:val="PL"/>
        <w:rPr>
          <w:snapToGrid w:val="0"/>
        </w:rPr>
      </w:pPr>
    </w:p>
    <w:p w14:paraId="58FD2C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03B341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0EEFF3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69886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A35580" w14:textId="77777777" w:rsidR="003B4316" w:rsidRDefault="003B4316" w:rsidP="003B4316">
      <w:pPr>
        <w:pStyle w:val="PL"/>
        <w:rPr>
          <w:snapToGrid w:val="0"/>
        </w:rPr>
      </w:pPr>
    </w:p>
    <w:p w14:paraId="4A13E72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78982406" w14:textId="77777777" w:rsidR="003B4316" w:rsidRDefault="003B4316" w:rsidP="003B4316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7FAAFE5A" w14:textId="77777777" w:rsidR="003B4316" w:rsidRDefault="003B4316" w:rsidP="003B431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5DECAC6B" w14:textId="77777777" w:rsidR="003B4316" w:rsidRDefault="003B4316" w:rsidP="003B431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5B9F6A19" w14:textId="77777777" w:rsidR="003B4316" w:rsidRDefault="003B4316" w:rsidP="003B4316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0DB62A23" w14:textId="77777777" w:rsidR="003B4316" w:rsidRDefault="003B4316" w:rsidP="003B4316">
      <w:pPr>
        <w:pStyle w:val="PL"/>
        <w:rPr>
          <w:snapToGrid w:val="0"/>
        </w:rPr>
      </w:pPr>
    </w:p>
    <w:p w14:paraId="207B2728" w14:textId="77777777" w:rsidR="003B4316" w:rsidRPr="003F776F" w:rsidRDefault="003B4316" w:rsidP="003B4316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2F99E3FA" w14:textId="77777777" w:rsidR="003B4316" w:rsidRPr="003F776F" w:rsidRDefault="003B4316" w:rsidP="003B4316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3DCBBB5F" w14:textId="77777777" w:rsidR="003B4316" w:rsidRPr="003F776F" w:rsidRDefault="003B4316" w:rsidP="003B4316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4BE00547" w14:textId="77777777" w:rsidR="003B4316" w:rsidRPr="00662094" w:rsidRDefault="003B4316" w:rsidP="003B4316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6C373F7E" w14:textId="77777777" w:rsidR="003B4316" w:rsidRPr="003F776F" w:rsidRDefault="003B4316" w:rsidP="003B4316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1E8BC8A6" w14:textId="77777777" w:rsidR="003B4316" w:rsidRPr="003F776F" w:rsidRDefault="003B4316" w:rsidP="003B4316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739D5627" w14:textId="77777777" w:rsidR="003B4316" w:rsidRPr="003F776F" w:rsidRDefault="003B4316" w:rsidP="003B4316">
      <w:pPr>
        <w:pStyle w:val="PL"/>
        <w:rPr>
          <w:snapToGrid w:val="0"/>
        </w:rPr>
      </w:pPr>
    </w:p>
    <w:p w14:paraId="75FF0BCD" w14:textId="77777777" w:rsidR="003B4316" w:rsidRPr="003F776F" w:rsidRDefault="003B4316" w:rsidP="003B4316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5474BE91" w14:textId="77777777" w:rsidR="003B4316" w:rsidRPr="003F776F" w:rsidRDefault="003B4316" w:rsidP="003B4316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1DBFADB3" w14:textId="77777777" w:rsidR="003B4316" w:rsidRPr="003F776F" w:rsidRDefault="003B4316" w:rsidP="003B4316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5D776A84" w14:textId="77777777" w:rsidR="003B4316" w:rsidRPr="003F776F" w:rsidRDefault="003B4316" w:rsidP="003B4316">
      <w:pPr>
        <w:pStyle w:val="PL"/>
        <w:rPr>
          <w:snapToGrid w:val="0"/>
        </w:rPr>
      </w:pPr>
    </w:p>
    <w:p w14:paraId="493E3686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  <w:bookmarkStart w:id="615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15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616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16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72BE9415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</w:p>
    <w:p w14:paraId="1443EEEE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  <w:bookmarkStart w:id="617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17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0D31D956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4C6B668C" w14:textId="77777777" w:rsidR="003B4316" w:rsidRPr="00126E0B" w:rsidRDefault="003B4316" w:rsidP="003B4316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618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618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4F49EC70" w14:textId="77777777" w:rsidR="003B4316" w:rsidRDefault="003B4316" w:rsidP="003B4316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62006DE3" w14:textId="77777777" w:rsidR="003B4316" w:rsidRDefault="003B4316" w:rsidP="003B431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45847834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06043B76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bookmarkStart w:id="619" w:name="MCCQCTEMPBM_00000168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19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6B69C5CD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53D6428E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5DC42FCE" w14:textId="77777777" w:rsidR="003B4316" w:rsidRPr="00126E0B" w:rsidRDefault="003B4316" w:rsidP="003B4316">
      <w:pPr>
        <w:pStyle w:val="PL"/>
        <w:rPr>
          <w:lang w:eastAsia="zh-CN"/>
        </w:rPr>
      </w:pPr>
    </w:p>
    <w:p w14:paraId="4A6AD318" w14:textId="77777777" w:rsidR="003B4316" w:rsidRPr="00126E0B" w:rsidRDefault="003B4316" w:rsidP="003B4316">
      <w:pPr>
        <w:pStyle w:val="PL"/>
        <w:rPr>
          <w:lang w:eastAsia="zh-CN"/>
        </w:rPr>
      </w:pPr>
      <w:bookmarkStart w:id="620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20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7F3110B6" w14:textId="77777777" w:rsidR="003B4316" w:rsidRPr="00126E0B" w:rsidRDefault="003B4316" w:rsidP="003B4316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185B23E2" w14:textId="77777777" w:rsidR="003B4316" w:rsidRPr="009C7078" w:rsidRDefault="003B4316" w:rsidP="003B4316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7B7C620D" w14:textId="77777777" w:rsidR="003B4316" w:rsidRPr="009C7078" w:rsidRDefault="003B4316" w:rsidP="003B4316">
      <w:pPr>
        <w:pStyle w:val="PL"/>
        <w:rPr>
          <w:snapToGrid w:val="0"/>
          <w:lang w:eastAsia="zh-CN"/>
        </w:rPr>
      </w:pPr>
    </w:p>
    <w:p w14:paraId="6DCA7B77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  <w:bookmarkStart w:id="621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621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0BEF700E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622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622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623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23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7BAA8B3F" w14:textId="77777777" w:rsidR="003B4316" w:rsidRPr="00126E0B" w:rsidRDefault="003B4316" w:rsidP="003B4316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624" w:name="MCCQCTEMPBM_00000173"/>
      <w:r w:rsidRPr="00126E0B">
        <w:rPr>
          <w:rFonts w:cs="Courier New"/>
          <w:snapToGrid w:val="0"/>
          <w:lang w:eastAsia="zh-CN"/>
        </w:rPr>
        <w:t>2X</w:t>
      </w:r>
      <w:bookmarkEnd w:id="624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58ACD8A3" w14:textId="77777777" w:rsidR="003B4316" w:rsidRPr="00126E0B" w:rsidRDefault="003B4316" w:rsidP="003B4316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bookmarkStart w:id="625" w:name="MCCQCTEMPBM_00000174"/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bookmarkEnd w:id="625"/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79FFBCA7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62F551E5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7853A883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</w:p>
    <w:p w14:paraId="3C74A021" w14:textId="77777777" w:rsidR="003B4316" w:rsidRPr="00126E0B" w:rsidRDefault="003B4316" w:rsidP="003B4316">
      <w:pPr>
        <w:pStyle w:val="PL"/>
        <w:rPr>
          <w:rFonts w:cs="Mangal"/>
          <w:snapToGrid w:val="0"/>
          <w:lang w:val="en-US" w:bidi="sa-IN"/>
        </w:rPr>
      </w:pPr>
      <w:bookmarkStart w:id="626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626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612FD340" w14:textId="77777777" w:rsidR="003B4316" w:rsidRPr="00126E0B" w:rsidRDefault="003B4316" w:rsidP="003B4316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02C8201C" w14:textId="77777777" w:rsidR="003B4316" w:rsidRDefault="003B4316" w:rsidP="003B4316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52848E30" w14:textId="77777777" w:rsidR="003B4316" w:rsidRDefault="003B4316" w:rsidP="003B4316">
      <w:pPr>
        <w:pStyle w:val="PL"/>
        <w:rPr>
          <w:snapToGrid w:val="0"/>
        </w:rPr>
      </w:pPr>
    </w:p>
    <w:p w14:paraId="424FB43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06C248C1" w14:textId="77777777" w:rsidR="003B4316" w:rsidRDefault="003B4316" w:rsidP="003B4316">
      <w:pPr>
        <w:pStyle w:val="PL"/>
        <w:rPr>
          <w:snapToGrid w:val="0"/>
        </w:rPr>
      </w:pPr>
    </w:p>
    <w:p w14:paraId="666DB741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1A1C19B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4313914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60B8CD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AA9B8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1DA632" w14:textId="77777777" w:rsidR="003B4316" w:rsidRPr="001D2E49" w:rsidRDefault="003B4316" w:rsidP="003B4316">
      <w:pPr>
        <w:pStyle w:val="PL"/>
        <w:rPr>
          <w:snapToGrid w:val="0"/>
        </w:rPr>
      </w:pPr>
    </w:p>
    <w:p w14:paraId="147D94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30AFE4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E0027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CB51C4" w14:textId="77777777" w:rsidR="003B4316" w:rsidRPr="001D2E49" w:rsidRDefault="003B4316" w:rsidP="003B4316">
      <w:pPr>
        <w:pStyle w:val="PL"/>
        <w:rPr>
          <w:snapToGrid w:val="0"/>
        </w:rPr>
      </w:pPr>
    </w:p>
    <w:p w14:paraId="250CB1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72FFB2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565CE9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4585B0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34D90A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0579E4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4D97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6B4F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57A2D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2B3118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845C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D221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6DC9D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FE5E18E" w14:textId="77777777" w:rsidR="003B4316" w:rsidRDefault="003B4316" w:rsidP="003B4316">
      <w:pPr>
        <w:pStyle w:val="PL"/>
        <w:rPr>
          <w:snapToGrid w:val="0"/>
        </w:rPr>
      </w:pPr>
    </w:p>
    <w:p w14:paraId="510AB5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22F0B33D" w14:textId="77777777" w:rsidR="003B4316" w:rsidRPr="001D2E49" w:rsidRDefault="003B4316" w:rsidP="003B4316">
      <w:pPr>
        <w:pStyle w:val="PL"/>
        <w:rPr>
          <w:snapToGrid w:val="0"/>
        </w:rPr>
      </w:pPr>
    </w:p>
    <w:p w14:paraId="0718E2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60BA3E0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63EA9E0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3ABE878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623D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D79FF2" w14:textId="77777777" w:rsidR="003B4316" w:rsidRPr="001D2E49" w:rsidRDefault="003B4316" w:rsidP="003B4316">
      <w:pPr>
        <w:pStyle w:val="PL"/>
        <w:rPr>
          <w:snapToGrid w:val="0"/>
        </w:rPr>
      </w:pPr>
    </w:p>
    <w:p w14:paraId="1C1FFE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126D8A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6EE43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362777" w14:textId="77777777" w:rsidR="003B4316" w:rsidRPr="001D2E49" w:rsidRDefault="003B4316" w:rsidP="003B4316">
      <w:pPr>
        <w:pStyle w:val="PL"/>
        <w:rPr>
          <w:snapToGrid w:val="0"/>
        </w:rPr>
      </w:pPr>
    </w:p>
    <w:p w14:paraId="3494C20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49E3FFB9" w14:textId="77777777" w:rsidR="003B4316" w:rsidRDefault="003B4316" w:rsidP="003B4316">
      <w:pPr>
        <w:pStyle w:val="PL"/>
        <w:rPr>
          <w:snapToGrid w:val="0"/>
        </w:rPr>
      </w:pPr>
    </w:p>
    <w:p w14:paraId="4AD6481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1998FCDE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1D2987F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5D512AB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0DE0026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65C9CA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6CF4A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F21ADC" w14:textId="77777777" w:rsidR="003B4316" w:rsidRPr="001D2E49" w:rsidRDefault="003B4316" w:rsidP="003B4316">
      <w:pPr>
        <w:pStyle w:val="PL"/>
        <w:rPr>
          <w:snapToGrid w:val="0"/>
        </w:rPr>
      </w:pPr>
    </w:p>
    <w:p w14:paraId="69FD37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323D57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43A4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00948D" w14:textId="77777777" w:rsidR="003B4316" w:rsidRDefault="003B4316" w:rsidP="003B4316">
      <w:pPr>
        <w:pStyle w:val="PL"/>
        <w:rPr>
          <w:snapToGrid w:val="0"/>
        </w:rPr>
      </w:pPr>
    </w:p>
    <w:p w14:paraId="5D4F97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516E1F07" w14:textId="77777777" w:rsidR="003B4316" w:rsidRDefault="003B4316" w:rsidP="003B4316">
      <w:pPr>
        <w:pStyle w:val="PL"/>
      </w:pPr>
    </w:p>
    <w:p w14:paraId="08A92663" w14:textId="77777777" w:rsidR="003B4316" w:rsidRDefault="003B4316" w:rsidP="003B4316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5C326B72" w14:textId="77777777" w:rsidR="003B4316" w:rsidRDefault="003B4316" w:rsidP="003B4316">
      <w:pPr>
        <w:pStyle w:val="PL"/>
      </w:pPr>
    </w:p>
    <w:p w14:paraId="1550D932" w14:textId="77777777" w:rsidR="003B4316" w:rsidRDefault="003B4316" w:rsidP="003B4316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59A91267" w14:textId="77777777" w:rsidR="003B4316" w:rsidRPr="00BC3EE7" w:rsidRDefault="003B4316" w:rsidP="003B4316">
      <w:pPr>
        <w:pStyle w:val="PL"/>
      </w:pPr>
    </w:p>
    <w:p w14:paraId="4633DEF2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4EFCC879" w14:textId="77777777" w:rsidR="003B4316" w:rsidRPr="003C3A29" w:rsidRDefault="003B4316" w:rsidP="003B4316">
      <w:pPr>
        <w:pStyle w:val="PL"/>
        <w:rPr>
          <w:snapToGrid w:val="0"/>
        </w:rPr>
      </w:pPr>
    </w:p>
    <w:p w14:paraId="52A3ACA3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6C22CB85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0DE69326" w14:textId="77777777" w:rsidR="003B4316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1A7C696" w14:textId="77777777" w:rsidR="003B4316" w:rsidRPr="002F3DF4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C7A41A7" w14:textId="77777777" w:rsidR="003B4316" w:rsidRPr="002F3DF4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935A9B6" w14:textId="77777777" w:rsidR="003B4316" w:rsidRPr="002F3DF4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1ABCA9A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52C5FD61" w14:textId="77777777" w:rsidR="003B4316" w:rsidRPr="003C3A2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10966089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740229A1" w14:textId="77777777" w:rsidR="003B4316" w:rsidRPr="003C3A29" w:rsidRDefault="003B4316" w:rsidP="003B4316">
      <w:pPr>
        <w:pStyle w:val="PL"/>
        <w:rPr>
          <w:snapToGrid w:val="0"/>
        </w:rPr>
      </w:pPr>
    </w:p>
    <w:p w14:paraId="1203F8BB" w14:textId="77777777" w:rsidR="003B4316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3D69DF7F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21AFE281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39140C2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66E40C6" w14:textId="77777777" w:rsidR="003B4316" w:rsidRDefault="003B4316" w:rsidP="003B4316">
      <w:pPr>
        <w:pStyle w:val="PL"/>
        <w:rPr>
          <w:rFonts w:eastAsia="Malgun Gothic"/>
          <w:snapToGrid w:val="0"/>
        </w:rPr>
      </w:pPr>
      <w:bookmarkStart w:id="627" w:name="_Hlk148517241"/>
    </w:p>
    <w:bookmarkEnd w:id="627"/>
    <w:p w14:paraId="6EB7ADCA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3C7238">
        <w:rPr>
          <w:rFonts w:eastAsia="SimSun" w:hint="eastAsia"/>
          <w:snapToGrid w:val="0"/>
        </w:rPr>
        <w:t>A</w:t>
      </w:r>
      <w:r w:rsidRPr="003C7238">
        <w:rPr>
          <w:rFonts w:eastAsia="SimSun"/>
          <w:snapToGrid w:val="0"/>
        </w:rPr>
        <w:t>ssistanceInformationQoE-Meas ::= INTEGER (1..1</w:t>
      </w:r>
      <w:r>
        <w:rPr>
          <w:rFonts w:eastAsia="SimSun"/>
          <w:snapToGrid w:val="0"/>
        </w:rPr>
        <w:t>6</w:t>
      </w:r>
      <w:r w:rsidRPr="003C7238">
        <w:rPr>
          <w:rFonts w:eastAsia="SimSun"/>
          <w:snapToGrid w:val="0"/>
        </w:rPr>
        <w:t>, ...)</w:t>
      </w:r>
    </w:p>
    <w:p w14:paraId="179311A0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</w:p>
    <w:p w14:paraId="0017E8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AMFName ::= PrintableString (SIZE(1..150, ...))</w:t>
      </w:r>
    </w:p>
    <w:p w14:paraId="30467F4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B8EA53D" w14:textId="77777777" w:rsidR="003B4316" w:rsidRDefault="003B4316" w:rsidP="003B4316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A65C45D" w14:textId="77777777" w:rsidR="003B4316" w:rsidRPr="004D77E0" w:rsidRDefault="003B4316" w:rsidP="003B4316">
      <w:pPr>
        <w:pStyle w:val="PL"/>
      </w:pPr>
    </w:p>
    <w:p w14:paraId="3D2B0E42" w14:textId="77777777" w:rsidR="003B4316" w:rsidRDefault="003B4316" w:rsidP="003B4316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7CED81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544A3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0536BC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1FF382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BD8475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13366F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3507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428D2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2E7D5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8B60D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0E5FE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823E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1AAA01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F74A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57DEF2F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1C99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273D33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E2740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178A59CF" w14:textId="77777777" w:rsidR="003B4316" w:rsidRPr="001D2E49" w:rsidRDefault="003B4316" w:rsidP="003B4316">
      <w:pPr>
        <w:pStyle w:val="PL"/>
        <w:rPr>
          <w:snapToGrid w:val="0"/>
        </w:rPr>
      </w:pPr>
    </w:p>
    <w:p w14:paraId="31A41A4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7F9061CA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610480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04BC4A1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7449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3FFC56" w14:textId="77777777" w:rsidR="003B4316" w:rsidRPr="001D2E49" w:rsidRDefault="003B4316" w:rsidP="003B4316">
      <w:pPr>
        <w:pStyle w:val="PL"/>
        <w:rPr>
          <w:snapToGrid w:val="0"/>
        </w:rPr>
      </w:pPr>
    </w:p>
    <w:p w14:paraId="0FC058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10802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4926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667DF5" w14:textId="77777777" w:rsidR="003B4316" w:rsidRPr="001D2E49" w:rsidRDefault="003B4316" w:rsidP="003B4316">
      <w:pPr>
        <w:pStyle w:val="PL"/>
        <w:rPr>
          <w:snapToGrid w:val="0"/>
        </w:rPr>
      </w:pPr>
    </w:p>
    <w:p w14:paraId="46FAD42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1FA9C632" w14:textId="77777777" w:rsidR="003B4316" w:rsidRPr="001D2E49" w:rsidRDefault="003B4316" w:rsidP="003B4316">
      <w:pPr>
        <w:pStyle w:val="PL"/>
        <w:rPr>
          <w:snapToGrid w:val="0"/>
        </w:rPr>
      </w:pPr>
    </w:p>
    <w:p w14:paraId="4F2520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5E5B46D3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6EB9056F" w14:textId="77777777" w:rsidR="003B4316" w:rsidRPr="001D2E49" w:rsidRDefault="003B4316" w:rsidP="003B4316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B126C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1CC760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27D66FA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870AD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B82038" w14:textId="77777777" w:rsidR="003B4316" w:rsidRPr="001D2E49" w:rsidRDefault="003B4316" w:rsidP="003B4316">
      <w:pPr>
        <w:pStyle w:val="PL"/>
        <w:rPr>
          <w:snapToGrid w:val="0"/>
        </w:rPr>
      </w:pPr>
    </w:p>
    <w:p w14:paraId="75B8C1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4BEC33E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8F84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D9FD34" w14:textId="77777777" w:rsidR="003B4316" w:rsidRPr="001D2E49" w:rsidRDefault="003B4316" w:rsidP="003B4316">
      <w:pPr>
        <w:pStyle w:val="PL"/>
        <w:rPr>
          <w:snapToGrid w:val="0"/>
        </w:rPr>
      </w:pPr>
    </w:p>
    <w:p w14:paraId="68D3BFA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1E6B7A8D" w14:textId="77777777" w:rsidR="003B4316" w:rsidRPr="001D2E49" w:rsidRDefault="003B4316" w:rsidP="003B4316">
      <w:pPr>
        <w:pStyle w:val="PL"/>
        <w:rPr>
          <w:snapToGrid w:val="0"/>
        </w:rPr>
      </w:pPr>
    </w:p>
    <w:p w14:paraId="1C493EC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0F92930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31ADDD5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7610662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E2CF9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6421B0" w14:textId="77777777" w:rsidR="003B4316" w:rsidRPr="001D2E49" w:rsidRDefault="003B4316" w:rsidP="003B4316">
      <w:pPr>
        <w:pStyle w:val="PL"/>
        <w:rPr>
          <w:snapToGrid w:val="0"/>
        </w:rPr>
      </w:pPr>
    </w:p>
    <w:p w14:paraId="726D316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20C4B46" w14:textId="77777777" w:rsidR="003B4316" w:rsidRPr="001D2E49" w:rsidRDefault="003B4316" w:rsidP="003B4316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0CB0B2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AEF6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385960" w14:textId="77777777" w:rsidR="003B4316" w:rsidRPr="001D2E49" w:rsidRDefault="003B4316" w:rsidP="003B4316">
      <w:pPr>
        <w:pStyle w:val="PL"/>
        <w:rPr>
          <w:snapToGrid w:val="0"/>
        </w:rPr>
      </w:pPr>
    </w:p>
    <w:p w14:paraId="6CC99E7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0DD0952C" w14:textId="77777777" w:rsidR="003B4316" w:rsidRPr="001D2E49" w:rsidRDefault="003B4316" w:rsidP="003B4316">
      <w:pPr>
        <w:pStyle w:val="PL"/>
        <w:rPr>
          <w:snapToGrid w:val="0"/>
        </w:rPr>
      </w:pPr>
    </w:p>
    <w:p w14:paraId="15F761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E764EA5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BB3EAD5" w14:textId="77777777" w:rsidR="003B4316" w:rsidRPr="001D2E49" w:rsidRDefault="003B4316" w:rsidP="003B4316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044AD8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55C18D6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7D596F57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B116A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21EBEE" w14:textId="77777777" w:rsidR="003B4316" w:rsidRPr="001D2E49" w:rsidRDefault="003B4316" w:rsidP="003B4316">
      <w:pPr>
        <w:pStyle w:val="PL"/>
        <w:rPr>
          <w:snapToGrid w:val="0"/>
        </w:rPr>
      </w:pPr>
    </w:p>
    <w:p w14:paraId="2E64BE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9FBD1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A0D6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5091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AECFE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00E7AA8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84D3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4CB1ED8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0F128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EA42C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B426D0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5E5CFD28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068C50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5C04D9" w14:textId="77777777" w:rsidR="003B4316" w:rsidRPr="001D2E49" w:rsidRDefault="003B4316" w:rsidP="003B4316">
      <w:pPr>
        <w:pStyle w:val="PL"/>
        <w:rPr>
          <w:snapToGrid w:val="0"/>
        </w:rPr>
      </w:pPr>
    </w:p>
    <w:p w14:paraId="6B32C81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163394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D09F6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806C3E" w14:textId="77777777" w:rsidR="003B4316" w:rsidRPr="001D2E49" w:rsidRDefault="003B4316" w:rsidP="003B4316">
      <w:pPr>
        <w:pStyle w:val="PL"/>
        <w:rPr>
          <w:snapToGrid w:val="0"/>
        </w:rPr>
      </w:pPr>
    </w:p>
    <w:p w14:paraId="2AC54BF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6E00C4A2" w14:textId="77777777" w:rsidR="003B4316" w:rsidRPr="001D2E49" w:rsidRDefault="003B4316" w:rsidP="003B4316">
      <w:pPr>
        <w:pStyle w:val="PL"/>
        <w:rPr>
          <w:snapToGrid w:val="0"/>
        </w:rPr>
      </w:pPr>
    </w:p>
    <w:p w14:paraId="2E845C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26E28E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5C7B712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06AFCA72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0F6278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56E452" w14:textId="77777777" w:rsidR="003B4316" w:rsidRPr="001D2E49" w:rsidRDefault="003B4316" w:rsidP="003B4316">
      <w:pPr>
        <w:pStyle w:val="PL"/>
        <w:rPr>
          <w:snapToGrid w:val="0"/>
        </w:rPr>
      </w:pPr>
    </w:p>
    <w:p w14:paraId="0681F0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420018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C9333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BF57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84B1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499CA892" w14:textId="77777777" w:rsidR="003B4316" w:rsidRPr="001D2E49" w:rsidRDefault="003B4316" w:rsidP="003B4316">
      <w:pPr>
        <w:pStyle w:val="PL"/>
        <w:rPr>
          <w:snapToGrid w:val="0"/>
        </w:rPr>
      </w:pPr>
    </w:p>
    <w:p w14:paraId="19FBB8E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68F1B4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1BAAA91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7D25270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lastRenderedPageBreak/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15570B5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59D8E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E2CB6A" w14:textId="77777777" w:rsidR="003B4316" w:rsidRPr="001D2E49" w:rsidRDefault="003B4316" w:rsidP="003B4316">
      <w:pPr>
        <w:pStyle w:val="PL"/>
        <w:rPr>
          <w:snapToGrid w:val="0"/>
        </w:rPr>
      </w:pPr>
    </w:p>
    <w:p w14:paraId="03A295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0F5C69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3D880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99141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A5A1F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A440748" w14:textId="77777777" w:rsidR="003B4316" w:rsidRPr="001D2E49" w:rsidRDefault="003B4316" w:rsidP="003B4316">
      <w:pPr>
        <w:pStyle w:val="PL"/>
        <w:rPr>
          <w:snapToGrid w:val="0"/>
        </w:rPr>
      </w:pPr>
    </w:p>
    <w:p w14:paraId="3ED81A9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0381E17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28B433D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2435276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3671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ADA488" w14:textId="77777777" w:rsidR="003B4316" w:rsidRPr="001D2E49" w:rsidRDefault="003B4316" w:rsidP="003B4316">
      <w:pPr>
        <w:pStyle w:val="PL"/>
        <w:rPr>
          <w:snapToGrid w:val="0"/>
        </w:rPr>
      </w:pPr>
    </w:p>
    <w:p w14:paraId="4D8DA5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4E04FE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A51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406D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C40CC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392A34E9" w14:textId="77777777" w:rsidR="003B4316" w:rsidRPr="001D2E49" w:rsidRDefault="003B4316" w:rsidP="003B4316">
      <w:pPr>
        <w:pStyle w:val="PL"/>
        <w:rPr>
          <w:snapToGrid w:val="0"/>
        </w:rPr>
      </w:pPr>
    </w:p>
    <w:p w14:paraId="233C9E9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679CFF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0D0DC8A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64D80B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34B33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CC8027" w14:textId="77777777" w:rsidR="003B4316" w:rsidRPr="001D2E49" w:rsidRDefault="003B4316" w:rsidP="003B4316">
      <w:pPr>
        <w:pStyle w:val="PL"/>
        <w:rPr>
          <w:snapToGrid w:val="0"/>
        </w:rPr>
      </w:pPr>
    </w:p>
    <w:p w14:paraId="475D27F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5BD319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EDD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C4CA7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9834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7931B3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BBF5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CF61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51ED7E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2068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5C53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4B40D3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628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628"/>
    <w:p w14:paraId="3202857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25C703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5EDEBE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35EB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AAB5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F94E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1B4043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0B6531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4419CF5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44A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8CB5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3D66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329228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2A59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FC5D59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3A0C4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19A1FB78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638E9A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0069B62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727E502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72D5114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7303B7D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0B17D9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2CD244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268B59A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4AFAA16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C0DAD94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3C8C81B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8B1764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5B13135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5D9445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7B1EF0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6D00421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3DF474F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66376D3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7658FC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4992F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799020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03F0762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AF1904F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039EDE1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2967C0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0C3DDC74" w14:textId="77777777" w:rsidR="003B4316" w:rsidRPr="001D2E49" w:rsidRDefault="003B4316" w:rsidP="003B4316">
      <w:pPr>
        <w:pStyle w:val="PL"/>
        <w:rPr>
          <w:snapToGrid w:val="0"/>
        </w:rPr>
      </w:pPr>
    </w:p>
    <w:p w14:paraId="3C3F0B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59B4CA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7C8B9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A704F4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019D9CE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9807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66A5AE" w14:textId="77777777" w:rsidR="003B4316" w:rsidRPr="001D2E49" w:rsidRDefault="003B4316" w:rsidP="003B4316">
      <w:pPr>
        <w:pStyle w:val="PL"/>
        <w:rPr>
          <w:snapToGrid w:val="0"/>
        </w:rPr>
      </w:pPr>
    </w:p>
    <w:p w14:paraId="39EEFA69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20096969" w14:textId="77777777" w:rsidR="003B4316" w:rsidRPr="009825A0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41D9D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3A19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F71761" w14:textId="77777777" w:rsidR="003B4316" w:rsidRDefault="003B4316" w:rsidP="003B4316">
      <w:pPr>
        <w:pStyle w:val="PL"/>
        <w:rPr>
          <w:rFonts w:eastAsia="DengXian"/>
          <w:lang w:eastAsia="zh-CN"/>
        </w:rPr>
      </w:pPr>
    </w:p>
    <w:p w14:paraId="2C489372" w14:textId="77777777" w:rsidR="003B4316" w:rsidRDefault="003B4316" w:rsidP="003B4316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774D4085" w14:textId="77777777" w:rsidR="003B4316" w:rsidRDefault="003B4316" w:rsidP="003B4316">
      <w:pPr>
        <w:pStyle w:val="PL"/>
        <w:rPr>
          <w:rFonts w:eastAsia="DengXian"/>
        </w:rPr>
      </w:pPr>
    </w:p>
    <w:p w14:paraId="69B132CA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AUN3DeviceAccessInfo</w:t>
      </w:r>
      <w:r w:rsidRPr="001D2E49">
        <w:rPr>
          <w:snapToGrid w:val="0"/>
        </w:rPr>
        <w:t xml:space="preserve"> ::= SEQUENCE {</w:t>
      </w:r>
    </w:p>
    <w:p w14:paraId="4DF64E9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aUN3DeviceAccess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true</w:t>
      </w:r>
      <w:r w:rsidRPr="001D2E49">
        <w:rPr>
          <w:snapToGrid w:val="0"/>
        </w:rPr>
        <w:t>, ...},</w:t>
      </w:r>
    </w:p>
    <w:p w14:paraId="7D32D8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existingNGConnectionwithSameLocation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</w:t>
      </w:r>
      <w:r>
        <w:rPr>
          <w:snapToGrid w:val="0"/>
        </w:rPr>
        <w:t>true</w:t>
      </w:r>
      <w:r w:rsidRPr="001D2E49">
        <w:rPr>
          <w:snapToGrid w:val="0"/>
        </w:rPr>
        <w:t xml:space="preserve">, </w:t>
      </w:r>
      <w:r>
        <w:rPr>
          <w:snapToGrid w:val="0"/>
        </w:rPr>
        <w:t xml:space="preserve">false, </w:t>
      </w:r>
      <w:r w:rsidRPr="001D2E49">
        <w:rPr>
          <w:snapToGrid w:val="0"/>
        </w:rPr>
        <w:t>...},</w:t>
      </w:r>
    </w:p>
    <w:p w14:paraId="2297E7C2" w14:textId="77777777" w:rsidR="003B4316" w:rsidRPr="004950AA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950AA">
        <w:rPr>
          <w:snapToGrid w:val="0"/>
        </w:rPr>
        <w:t>iE-Extensions</w:t>
      </w:r>
      <w:r w:rsidRPr="004950AA">
        <w:rPr>
          <w:snapToGrid w:val="0"/>
        </w:rPr>
        <w:tab/>
      </w:r>
      <w:r w:rsidRPr="004950AA">
        <w:rPr>
          <w:snapToGrid w:val="0"/>
        </w:rPr>
        <w:tab/>
        <w:t>ProtocolExtensionContainer { { AUN3DeviceAccessInfo-ExtIEs} }</w:t>
      </w:r>
      <w:r w:rsidRPr="004950AA">
        <w:rPr>
          <w:snapToGrid w:val="0"/>
        </w:rPr>
        <w:tab/>
        <w:t>OPTIONAL,</w:t>
      </w:r>
    </w:p>
    <w:p w14:paraId="38A2C063" w14:textId="77777777" w:rsidR="003B4316" w:rsidRPr="004950AA" w:rsidRDefault="003B4316" w:rsidP="003B4316">
      <w:pPr>
        <w:pStyle w:val="PL"/>
        <w:rPr>
          <w:snapToGrid w:val="0"/>
        </w:rPr>
      </w:pPr>
      <w:r w:rsidRPr="004950AA">
        <w:rPr>
          <w:snapToGrid w:val="0"/>
        </w:rPr>
        <w:tab/>
        <w:t>...</w:t>
      </w:r>
    </w:p>
    <w:p w14:paraId="56BB77AC" w14:textId="77777777" w:rsidR="003B4316" w:rsidRPr="004950AA" w:rsidRDefault="003B4316" w:rsidP="003B4316">
      <w:pPr>
        <w:pStyle w:val="PL"/>
        <w:rPr>
          <w:snapToGrid w:val="0"/>
        </w:rPr>
      </w:pPr>
      <w:r w:rsidRPr="004950AA">
        <w:rPr>
          <w:snapToGrid w:val="0"/>
        </w:rPr>
        <w:t>}</w:t>
      </w:r>
    </w:p>
    <w:p w14:paraId="70EAD5ED" w14:textId="77777777" w:rsidR="003B4316" w:rsidRPr="004950AA" w:rsidRDefault="003B4316" w:rsidP="003B4316">
      <w:pPr>
        <w:pStyle w:val="PL"/>
        <w:rPr>
          <w:snapToGrid w:val="0"/>
        </w:rPr>
      </w:pPr>
    </w:p>
    <w:p w14:paraId="7C1DDA22" w14:textId="77777777" w:rsidR="003B4316" w:rsidRPr="004950AA" w:rsidRDefault="003B4316" w:rsidP="003B4316">
      <w:pPr>
        <w:pStyle w:val="PL"/>
        <w:rPr>
          <w:noProof w:val="0"/>
          <w:snapToGrid w:val="0"/>
        </w:rPr>
      </w:pPr>
      <w:r w:rsidRPr="004950AA">
        <w:rPr>
          <w:snapToGrid w:val="0"/>
        </w:rPr>
        <w:t>AUN3DeviceAccessInfo</w:t>
      </w:r>
      <w:r w:rsidRPr="004950AA">
        <w:rPr>
          <w:noProof w:val="0"/>
          <w:snapToGrid w:val="0"/>
        </w:rPr>
        <w:t>-ExtIEs NGAP-PROTOCOL-EXTENSION ::= {</w:t>
      </w:r>
    </w:p>
    <w:p w14:paraId="204640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950A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2148D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2982E38C" w14:textId="77777777" w:rsidR="003B4316" w:rsidRPr="00C9080E" w:rsidRDefault="003B4316" w:rsidP="003B4316">
      <w:pPr>
        <w:pStyle w:val="PL"/>
        <w:rPr>
          <w:rFonts w:eastAsia="DengXian"/>
        </w:rPr>
      </w:pPr>
    </w:p>
    <w:p w14:paraId="1D602DE1" w14:textId="77777777" w:rsidR="003B4316" w:rsidRPr="001D2E49" w:rsidRDefault="003B4316" w:rsidP="003B4316">
      <w:pPr>
        <w:pStyle w:val="PL"/>
        <w:rPr>
          <w:snapToGrid w:val="0"/>
        </w:rPr>
      </w:pPr>
    </w:p>
    <w:p w14:paraId="0DCCD72D" w14:textId="77777777" w:rsidR="003B4316" w:rsidRDefault="003B4316" w:rsidP="003B4316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066782F0" w14:textId="77777777" w:rsidR="003B4316" w:rsidRDefault="003B4316" w:rsidP="003B4316">
      <w:pPr>
        <w:pStyle w:val="PL"/>
        <w:rPr>
          <w:snapToGrid w:val="0"/>
        </w:rPr>
      </w:pPr>
    </w:p>
    <w:p w14:paraId="4C16DD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24384BFA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1EC778F5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629" w:name="OLE_LINK84"/>
      <w:r>
        <w:rPr>
          <w:noProof w:val="0"/>
          <w:snapToGrid w:val="0"/>
        </w:rPr>
        <w:t xml:space="preserve">AreaScopeOfMDT-NR </w:t>
      </w:r>
      <w:bookmarkEnd w:id="629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65781F4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4C53C8B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4547247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554EADD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4670DFC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7346F0F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96719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D8FB9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630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4DBAAE04" w14:textId="77777777" w:rsidR="003B4316" w:rsidRDefault="003B4316" w:rsidP="003B4316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DB2B330" w14:textId="77777777" w:rsidR="003B4316" w:rsidRDefault="003B4316" w:rsidP="003B4316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1B90E2D9" w14:textId="77777777" w:rsidR="003B4316" w:rsidRDefault="003B4316" w:rsidP="003B4316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205B7155" w14:textId="77777777" w:rsidR="003B4316" w:rsidRDefault="003B4316" w:rsidP="003B4316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6F177C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1CBE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CA432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A7F74E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630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66B4A92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3BCABC0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6B9B1C9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8A5EAA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50291D3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545247B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96A3B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5140B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1D13EE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5CE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F2F8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68F4EF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32D65757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63E1821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5D4986B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68C3430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25EF1DC4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155A0D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D088AF6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3BC7C8F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7A74D3F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EF5763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9C4E5A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AA66F8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313D203F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110AD6F3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67E4D562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50DAF7C7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7B606BB3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3D10AD23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}</w:t>
      </w:r>
    </w:p>
    <w:p w14:paraId="43CEDBFA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71D9CB80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4B60EADB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601EA90D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3483B3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515024D" w14:textId="77777777" w:rsidR="003B4316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220622D6" w14:textId="77777777" w:rsidR="003B4316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60731D91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3B423BDD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76FF4E3F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3B69B33C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10DD172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6A28FBA5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414AE519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7143C918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508695D4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62EC673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5B7FFAD9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57C745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B6A4B9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03DA15F7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60896684" w14:textId="77777777" w:rsidR="003B4316" w:rsidRDefault="003B4316" w:rsidP="003B4316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122EC23A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26DDF09B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2B64335E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3E135472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/>
        </w:rPr>
      </w:pPr>
    </w:p>
    <w:p w14:paraId="069B7534" w14:textId="77777777" w:rsidR="003B4316" w:rsidRPr="00D70747" w:rsidRDefault="003B4316" w:rsidP="003B4316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BeamMeasurementsReportConfiguration-ExtIEs NGAP-PROTOCOL-EXTENSION ::= {</w:t>
      </w:r>
    </w:p>
    <w:p w14:paraId="14EC12ED" w14:textId="77777777" w:rsidR="003B4316" w:rsidRPr="00D70747" w:rsidRDefault="003B4316" w:rsidP="003B4316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3F9EC911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49946924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</w:p>
    <w:p w14:paraId="5D926D5B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5006EF">
        <w:rPr>
          <w:rFonts w:eastAsia="SimSun"/>
        </w:rPr>
        <w:t xml:space="preserve">SEQUENCE </w:t>
      </w:r>
      <w:r w:rsidRPr="00BC15E5">
        <w:rPr>
          <w:rFonts w:eastAsia="SimSun"/>
        </w:rPr>
        <w:t>{</w:t>
      </w:r>
    </w:p>
    <w:p w14:paraId="557A2FBF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4B869D9C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065940BE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29156F0C" w14:textId="77777777" w:rsidR="003B4316" w:rsidRPr="00BC15E5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3651F7C7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</w:rPr>
        <w:t>...</w:t>
      </w:r>
    </w:p>
    <w:p w14:paraId="019B4DA9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}</w:t>
      </w:r>
    </w:p>
    <w:p w14:paraId="3DFF00FF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</w:p>
    <w:p w14:paraId="7AD5FDBE" w14:textId="77777777" w:rsidR="003B4316" w:rsidRPr="00C97753" w:rsidRDefault="003B4316" w:rsidP="003B4316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C97753">
        <w:rPr>
          <w:rFonts w:eastAsia="SimSun"/>
          <w:snapToGrid w:val="0"/>
          <w:lang w:val="en-US"/>
        </w:rPr>
        <w:t>-ExtIEs NGAP-PROTOCOL-EXTENSION ::= {</w:t>
      </w:r>
    </w:p>
    <w:p w14:paraId="7E7455C9" w14:textId="77777777" w:rsidR="003B4316" w:rsidRPr="00C97753" w:rsidRDefault="003B4316" w:rsidP="003B4316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ab/>
        <w:t>...</w:t>
      </w:r>
    </w:p>
    <w:p w14:paraId="500BF249" w14:textId="77777777" w:rsidR="003B4316" w:rsidRDefault="003B4316" w:rsidP="003B4316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>}</w:t>
      </w:r>
    </w:p>
    <w:p w14:paraId="755AB481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/>
        </w:rPr>
      </w:pPr>
    </w:p>
    <w:p w14:paraId="33CBBE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2A64E8E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4741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54B440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221D04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4E31C5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666F20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5045EE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25CB75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09778D7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4A7BDB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0C9E282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7789E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6F1668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5F781E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3EE5C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0247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2584BB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700E56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712B07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1ACB24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7E4201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454A28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490ED2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58A48F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241E2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A61A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51D5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16E841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CE34A9" w14:textId="77777777" w:rsidR="003B4316" w:rsidRPr="001D2E49" w:rsidRDefault="003B4316" w:rsidP="003B4316">
      <w:pPr>
        <w:pStyle w:val="PL"/>
        <w:rPr>
          <w:snapToGrid w:val="0"/>
        </w:rPr>
      </w:pPr>
    </w:p>
    <w:p w14:paraId="5CC6E3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551C2AF8" w14:textId="77777777" w:rsidR="003B4316" w:rsidRPr="001D2E49" w:rsidRDefault="003B4316" w:rsidP="003B4316">
      <w:pPr>
        <w:pStyle w:val="PL"/>
        <w:rPr>
          <w:snapToGrid w:val="0"/>
        </w:rPr>
      </w:pPr>
    </w:p>
    <w:p w14:paraId="34A94D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5E0946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4E9DB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3A9E55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673CD95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6B17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5E5BE1" w14:textId="77777777" w:rsidR="003B4316" w:rsidRPr="001D2E49" w:rsidRDefault="003B4316" w:rsidP="003B4316">
      <w:pPr>
        <w:pStyle w:val="PL"/>
        <w:rPr>
          <w:snapToGrid w:val="0"/>
        </w:rPr>
      </w:pPr>
    </w:p>
    <w:p w14:paraId="2DF78A6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0C8545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6FD07570" w14:textId="77777777" w:rsidR="003B4316" w:rsidRDefault="003B4316" w:rsidP="003B4316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2B3642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5BA0EE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E2F1B7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5FC8FA" w14:textId="77777777" w:rsidR="003B4316" w:rsidRPr="001D2E49" w:rsidRDefault="003B4316" w:rsidP="003B4316">
      <w:pPr>
        <w:pStyle w:val="PL"/>
        <w:rPr>
          <w:snapToGrid w:val="0"/>
        </w:rPr>
      </w:pPr>
    </w:p>
    <w:p w14:paraId="3DAE144F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5A4DED58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7A973037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1521B9B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9DEBEE8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014E95D0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ED603A3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3564B19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08BDCF2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60A7E1BD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238C07D9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4E15D0CB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35F7E818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028FAD3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5CF528A4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4424F99E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5988EB4D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74B7DF0F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lastRenderedPageBreak/>
        <w:t>}</w:t>
      </w:r>
    </w:p>
    <w:p w14:paraId="4CF5267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73D2030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5ACB85FA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4CDF9EA9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39D6A73D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</w:p>
    <w:p w14:paraId="7ADAB3EF" w14:textId="77777777" w:rsidR="003B4316" w:rsidRPr="00C64C83" w:rsidRDefault="003B4316" w:rsidP="003B4316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3335E3CB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3570A1E9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3D004634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4E921B92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56389258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</w:p>
    <w:p w14:paraId="53531FCC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36F7A92E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56221BE8" w14:textId="77777777" w:rsidR="003B4316" w:rsidRPr="00C9080E" w:rsidRDefault="003B4316" w:rsidP="003B4316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75957715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02065EB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496D20B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BluetoothMeasConfig,</w:t>
      </w:r>
    </w:p>
    <w:p w14:paraId="7A8E200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BluetoothMeasConfigNameList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97042F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bt-rssi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2C649C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C08889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E6DF9E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C17F678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7E57293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70D60C9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EADA10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6081902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FB43EC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00D995CA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654280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5590262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16147F6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B689F6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7B9395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7D8CA04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62CAE36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C81D79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C39273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A1E42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8BBC74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76D9A1EC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625C97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42AF3924" w14:textId="77777777" w:rsidR="003B4316" w:rsidRPr="001D2E49" w:rsidRDefault="003B4316" w:rsidP="003B4316">
      <w:pPr>
        <w:pStyle w:val="PL"/>
        <w:rPr>
          <w:snapToGrid w:val="0"/>
        </w:rPr>
      </w:pPr>
    </w:p>
    <w:p w14:paraId="57300287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67DDD6D3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4873811" w14:textId="77777777" w:rsidR="003B4316" w:rsidRDefault="003B4316" w:rsidP="003B4316">
      <w:pPr>
        <w:pStyle w:val="PL"/>
      </w:pPr>
      <w:r>
        <w:t>BurstArrivalTimeWindow ::= SEQUENCE {</w:t>
      </w:r>
    </w:p>
    <w:p w14:paraId="127EAEBC" w14:textId="77777777" w:rsidR="003B4316" w:rsidRDefault="003B4316" w:rsidP="003B4316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21020B82" w14:textId="77777777" w:rsidR="003B4316" w:rsidRDefault="003B4316" w:rsidP="003B4316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6680505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6396285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956CB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777DCC" w14:textId="77777777" w:rsidR="003B4316" w:rsidRDefault="003B4316" w:rsidP="003B4316">
      <w:pPr>
        <w:pStyle w:val="PL"/>
        <w:rPr>
          <w:snapToGrid w:val="0"/>
        </w:rPr>
      </w:pPr>
    </w:p>
    <w:p w14:paraId="4821B720" w14:textId="77777777" w:rsidR="003B4316" w:rsidRDefault="003B4316" w:rsidP="003B4316">
      <w:pPr>
        <w:pStyle w:val="PL"/>
        <w:rPr>
          <w:snapToGrid w:val="0"/>
        </w:rPr>
      </w:pPr>
      <w:r>
        <w:lastRenderedPageBreak/>
        <w:t>BurstArrivalTimeWindow</w:t>
      </w:r>
      <w:r>
        <w:rPr>
          <w:snapToGrid w:val="0"/>
        </w:rPr>
        <w:t>-ExtIEs NGAP-PROTOCOL-EXTENSION ::= {</w:t>
      </w:r>
    </w:p>
    <w:p w14:paraId="507B336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0862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74D88BA4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</w:p>
    <w:p w14:paraId="3272193A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5E3E89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25666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55D534D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F58C5EA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631" w:name="_Hlk132920638"/>
      <w:r w:rsidRPr="007C6E6A">
        <w:rPr>
          <w:noProof w:val="0"/>
          <w:snapToGrid w:val="0"/>
        </w:rPr>
        <w:t>CandidateRelayUEInformation</w:t>
      </w:r>
      <w:bookmarkEnd w:id="631"/>
      <w:r w:rsidRPr="007C6E6A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 w:rsidRPr="007C6E6A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 xml:space="preserve">)) OF </w:t>
      </w:r>
      <w:bookmarkStart w:id="632" w:name="_Hlk132921060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bookmarkEnd w:id="632"/>
    </w:p>
    <w:p w14:paraId="3BAD89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B802E0C" w14:textId="77777777" w:rsidR="003B4316" w:rsidRDefault="003B4316" w:rsidP="003B4316">
      <w:pPr>
        <w:pStyle w:val="PL"/>
        <w:rPr>
          <w:noProof w:val="0"/>
          <w:snapToGrid w:val="0"/>
        </w:rPr>
      </w:pPr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 ::= SEQUENCE {</w:t>
      </w:r>
    </w:p>
    <w:p w14:paraId="4F73273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951BA5">
        <w:rPr>
          <w:noProof w:val="0"/>
          <w:snapToGrid w:val="0"/>
        </w:rPr>
        <w:t>andidateRelayUE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33" w:name="_Hlk132921288"/>
      <w:r w:rsidRPr="00304536">
        <w:rPr>
          <w:noProof w:val="0"/>
          <w:snapToGrid w:val="0"/>
        </w:rPr>
        <w:t>CandidateRelayUE</w:t>
      </w:r>
      <w:r w:rsidRPr="001D2E49">
        <w:rPr>
          <w:noProof w:val="0"/>
          <w:snapToGrid w:val="0"/>
        </w:rPr>
        <w:t>-ID</w:t>
      </w:r>
      <w:bookmarkEnd w:id="633"/>
      <w:r>
        <w:rPr>
          <w:noProof w:val="0"/>
          <w:snapToGrid w:val="0"/>
        </w:rPr>
        <w:t>,</w:t>
      </w:r>
    </w:p>
    <w:p w14:paraId="0FB49DA3" w14:textId="77777777" w:rsidR="003B4316" w:rsidRPr="00D61D87" w:rsidRDefault="003B4316" w:rsidP="003B4316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1F102738" w14:textId="77777777" w:rsidR="003B4316" w:rsidRPr="00D61D87" w:rsidRDefault="003B4316" w:rsidP="003B4316">
      <w:pPr>
        <w:pStyle w:val="PL"/>
      </w:pPr>
      <w:r w:rsidRPr="00D61D87">
        <w:tab/>
        <w:t>...</w:t>
      </w:r>
    </w:p>
    <w:p w14:paraId="49BD613D" w14:textId="77777777" w:rsidR="003B4316" w:rsidRPr="00D61D87" w:rsidRDefault="003B4316" w:rsidP="003B4316">
      <w:pPr>
        <w:pStyle w:val="PL"/>
      </w:pPr>
      <w:r w:rsidRPr="00D61D87">
        <w:t>}</w:t>
      </w:r>
    </w:p>
    <w:p w14:paraId="01484F75" w14:textId="77777777" w:rsidR="003B4316" w:rsidRPr="00D61D87" w:rsidRDefault="003B4316" w:rsidP="003B4316">
      <w:pPr>
        <w:pStyle w:val="PL"/>
      </w:pPr>
    </w:p>
    <w:p w14:paraId="4E1CFD5E" w14:textId="77777777" w:rsidR="003B4316" w:rsidRPr="00D61D87" w:rsidRDefault="003B4316" w:rsidP="003B4316">
      <w:pPr>
        <w:pStyle w:val="PL"/>
      </w:pPr>
      <w:r w:rsidRPr="00D61D87">
        <w:t>CandidateRelayUEInformationItem-ExtIEs NGAP-PROTOCOL-EXTENSION ::= {</w:t>
      </w:r>
    </w:p>
    <w:p w14:paraId="4930CC07" w14:textId="77777777" w:rsidR="003B4316" w:rsidRPr="00D61D87" w:rsidRDefault="003B4316" w:rsidP="003B4316">
      <w:pPr>
        <w:pStyle w:val="PL"/>
      </w:pPr>
      <w:r w:rsidRPr="00D61D87">
        <w:tab/>
        <w:t>...</w:t>
      </w:r>
    </w:p>
    <w:p w14:paraId="700FF56B" w14:textId="77777777" w:rsidR="003B4316" w:rsidRPr="00D61D87" w:rsidRDefault="003B4316" w:rsidP="003B4316">
      <w:pPr>
        <w:pStyle w:val="PL"/>
      </w:pPr>
      <w:r w:rsidRPr="00D61D87">
        <w:t>}</w:t>
      </w:r>
    </w:p>
    <w:p w14:paraId="2F46F1A6" w14:textId="77777777" w:rsidR="003B4316" w:rsidRPr="00D61D87" w:rsidRDefault="003B4316" w:rsidP="003B4316">
      <w:pPr>
        <w:pStyle w:val="PL"/>
      </w:pPr>
    </w:p>
    <w:p w14:paraId="4FB136CF" w14:textId="77777777" w:rsidR="003B4316" w:rsidRPr="00D61D87" w:rsidRDefault="003B4316" w:rsidP="003B4316">
      <w:pPr>
        <w:pStyle w:val="PL"/>
      </w:pPr>
      <w:r w:rsidRPr="00D61D87">
        <w:t>CandidateRelayUE-ID ::= BIT STRING (SIZE(24))</w:t>
      </w:r>
    </w:p>
    <w:p w14:paraId="5C90844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F308D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74BB3B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DD7E0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CB04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81490F" w14:textId="77777777" w:rsidR="003B4316" w:rsidRPr="001D2E49" w:rsidRDefault="003B4316" w:rsidP="003B4316">
      <w:pPr>
        <w:pStyle w:val="PL"/>
        <w:rPr>
          <w:snapToGrid w:val="0"/>
        </w:rPr>
      </w:pPr>
    </w:p>
    <w:p w14:paraId="1ADC971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1B9D5AF9" w14:textId="77777777" w:rsidR="003B4316" w:rsidRPr="001D2E49" w:rsidRDefault="003B4316" w:rsidP="003B4316">
      <w:pPr>
        <w:pStyle w:val="PL"/>
        <w:rPr>
          <w:snapToGrid w:val="0"/>
        </w:rPr>
      </w:pPr>
    </w:p>
    <w:p w14:paraId="7EB7C17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6A860F9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34108B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9CBC07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18A48E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126E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3F743E" w14:textId="77777777" w:rsidR="003B4316" w:rsidRPr="001D2E49" w:rsidRDefault="003B4316" w:rsidP="003B4316">
      <w:pPr>
        <w:pStyle w:val="PL"/>
        <w:rPr>
          <w:snapToGrid w:val="0"/>
        </w:rPr>
      </w:pPr>
    </w:p>
    <w:p w14:paraId="445B4B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7D5B64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6EA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094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B8F6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17E011A1" w14:textId="77777777" w:rsidR="003B4316" w:rsidRPr="001D2E49" w:rsidRDefault="003B4316" w:rsidP="003B4316">
      <w:pPr>
        <w:pStyle w:val="PL"/>
        <w:rPr>
          <w:snapToGrid w:val="0"/>
        </w:rPr>
      </w:pPr>
    </w:p>
    <w:p w14:paraId="0A10FF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4916F8A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114D52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E6463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4C4471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B4B5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910C81" w14:textId="77777777" w:rsidR="003B4316" w:rsidRPr="001D2E49" w:rsidRDefault="003B4316" w:rsidP="003B4316">
      <w:pPr>
        <w:pStyle w:val="PL"/>
        <w:rPr>
          <w:snapToGrid w:val="0"/>
        </w:rPr>
      </w:pPr>
    </w:p>
    <w:p w14:paraId="229997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795956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647D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2B741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108B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CancelledCellsInTAI-EUTRA ::= SEQUENCE (SIZE(1..maxnoofCellinTAI)) OF CancelledCellsInTAI-EUTRA-Item</w:t>
      </w:r>
    </w:p>
    <w:p w14:paraId="34B3CB6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8E88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2711DA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2F4AF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FFA0A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2676F1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2500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9ADA2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9B110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58CECB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250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783C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BB6F8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356D46C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4117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283860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5CDEF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85947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342366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25C1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C30A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36232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693E2A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E8B8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EA289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423D61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3DD9E54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B3DF7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4353F0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063B8F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35FE8A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0DB99F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96BAF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F8F64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1AFD65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1D4B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737C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D53E745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56DC2652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56B6F2FA" w14:textId="77777777" w:rsidR="003B4316" w:rsidRPr="001D6AC7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43943CD5" w14:textId="77777777" w:rsidR="003B4316" w:rsidRPr="0059049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28EE935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965F6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AD67EC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31CA975F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41DF3C0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C1CD73A" w14:textId="77777777" w:rsidR="003B4316" w:rsidRPr="00590493" w:rsidRDefault="003B4316" w:rsidP="003B4316">
      <w:pPr>
        <w:pStyle w:val="PL"/>
        <w:rPr>
          <w:noProof w:val="0"/>
          <w:snapToGrid w:val="0"/>
        </w:rPr>
      </w:pPr>
    </w:p>
    <w:p w14:paraId="0979BB0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E0948D9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653C7AFB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5C46DA54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532BEF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D55D5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626A378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FE22CD6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42DED6F3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9E8ED82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7EC8E22" w14:textId="77777777" w:rsidR="003B4316" w:rsidRPr="005D344D" w:rsidRDefault="003B4316" w:rsidP="003B4316">
      <w:pPr>
        <w:pStyle w:val="PL"/>
        <w:rPr>
          <w:noProof w:val="0"/>
          <w:snapToGrid w:val="0"/>
        </w:rPr>
      </w:pPr>
    </w:p>
    <w:p w14:paraId="49159C92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5D246E5F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59AB0A7A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11BDCD9A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855A46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4BE4F44A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297C91F4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</w:p>
    <w:p w14:paraId="2AF7F3AA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CandidatePCI-ExtIEs NGAP-PROTOCOL-EXTENSION ::= {</w:t>
      </w:r>
    </w:p>
    <w:p w14:paraId="054B992D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404013B6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75410814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</w:p>
    <w:p w14:paraId="5ADFD4BC" w14:textId="77777777" w:rsidR="003B4316" w:rsidRPr="00EA2208" w:rsidRDefault="003B4316" w:rsidP="003B4316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57F118AC" w14:textId="77777777" w:rsidR="003B4316" w:rsidRPr="001D2E49" w:rsidRDefault="003B4316" w:rsidP="003B4316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574C59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270A98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5C7B8D9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0AF4DFD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6F3CBF4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088213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37DA70" w14:textId="77777777" w:rsidR="003B4316" w:rsidRPr="001D2E49" w:rsidRDefault="003B4316" w:rsidP="003B4316">
      <w:pPr>
        <w:pStyle w:val="PL"/>
        <w:rPr>
          <w:snapToGrid w:val="0"/>
        </w:rPr>
      </w:pPr>
    </w:p>
    <w:p w14:paraId="56C3B11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C6D6DE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D1D7B0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06768A" w14:textId="77777777" w:rsidR="003B4316" w:rsidRPr="001D2E49" w:rsidRDefault="003B4316" w:rsidP="003B4316">
      <w:pPr>
        <w:pStyle w:val="PL"/>
        <w:rPr>
          <w:snapToGrid w:val="0"/>
        </w:rPr>
      </w:pPr>
    </w:p>
    <w:p w14:paraId="65FE7D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6F272A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4C9007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4C842B9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0588A68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66697A1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777E61A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676446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2BD8F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2EA378" w14:textId="77777777" w:rsidR="003B4316" w:rsidRPr="001D2E49" w:rsidRDefault="003B4316" w:rsidP="003B4316">
      <w:pPr>
        <w:pStyle w:val="PL"/>
        <w:rPr>
          <w:snapToGrid w:val="0"/>
        </w:rPr>
      </w:pPr>
    </w:p>
    <w:p w14:paraId="4341E7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524C50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54B545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49372C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64BE28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E26D45B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62ADA22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5837">
        <w:rPr>
          <w:noProof w:val="0"/>
          <w:snapToGrid w:val="0"/>
        </w:rPr>
        <w:t>uE-not-in-PLMN-serving-area</w:t>
      </w:r>
      <w:r>
        <w:rPr>
          <w:noProof w:val="0"/>
          <w:snapToGrid w:val="0"/>
        </w:rPr>
        <w:t>,</w:t>
      </w:r>
    </w:p>
    <w:p w14:paraId="3A330FE2" w14:textId="77777777" w:rsidR="003B4316" w:rsidRDefault="003B4316" w:rsidP="003B4316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53F516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7C77F4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8EC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F613C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4761063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703764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abstract-syntax-error-reject,</w:t>
      </w:r>
    </w:p>
    <w:p w14:paraId="180F20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17545D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1AA1A66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467888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191824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E2B28D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CA831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13F208" w14:textId="77777777" w:rsidR="003B4316" w:rsidRPr="001D2E49" w:rsidRDefault="003B4316" w:rsidP="003B4316">
      <w:pPr>
        <w:pStyle w:val="PL"/>
        <w:rPr>
          <w:snapToGrid w:val="0"/>
        </w:rPr>
      </w:pPr>
    </w:p>
    <w:p w14:paraId="6438ED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76F1BF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34BC3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7CA07B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33B781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21F04AA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1A6C5D6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4A49155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70C540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5A45F69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491284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6663CE70" w14:textId="77777777" w:rsidR="003B4316" w:rsidRPr="001D2E49" w:rsidRDefault="003B4316" w:rsidP="003B4316">
      <w:pPr>
        <w:pStyle w:val="PL"/>
      </w:pPr>
      <w:r w:rsidRPr="001D2E49">
        <w:tab/>
        <w:t>tngrelocprep-expiry,</w:t>
      </w:r>
    </w:p>
    <w:p w14:paraId="1DF380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219457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52DAB2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2AF643B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449133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115F62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13420D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681853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08419FE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58A000F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0D52B9D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39B0FF7E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5646650E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659FB395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3AB951BE" w14:textId="77777777" w:rsidR="003B4316" w:rsidRPr="001D2E49" w:rsidRDefault="003B4316" w:rsidP="003B4316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7281AE1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7401119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680D5261" w14:textId="77777777" w:rsidR="003B4316" w:rsidRPr="001D2E49" w:rsidRDefault="003B4316" w:rsidP="003B4316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621E42CE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3DF5C46F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187DA9DF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27EA97CB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6DCE2108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17D62B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0E4B5BFF" w14:textId="77777777" w:rsidR="003B4316" w:rsidRPr="001D2E49" w:rsidRDefault="003B4316" w:rsidP="003B4316">
      <w:pPr>
        <w:pStyle w:val="PL"/>
      </w:pPr>
      <w:r w:rsidRPr="001D2E49">
        <w:tab/>
        <w:t>ue-context-transfer,</w:t>
      </w:r>
    </w:p>
    <w:p w14:paraId="7C14EFBE" w14:textId="77777777" w:rsidR="003B4316" w:rsidRPr="001D2E49" w:rsidRDefault="003B4316" w:rsidP="003B4316">
      <w:pPr>
        <w:pStyle w:val="PL"/>
      </w:pPr>
      <w:r w:rsidRPr="001D2E49">
        <w:tab/>
        <w:t>ims-voice-eps-fallback-or-rat-fallback-triggered,</w:t>
      </w:r>
    </w:p>
    <w:p w14:paraId="4A3E4F5F" w14:textId="77777777" w:rsidR="003B4316" w:rsidRPr="001D2E49" w:rsidRDefault="003B4316" w:rsidP="003B4316">
      <w:pPr>
        <w:pStyle w:val="PL"/>
      </w:pPr>
      <w:r w:rsidRPr="001D2E49">
        <w:tab/>
        <w:t>up-integrity-protection-not-possible,</w:t>
      </w:r>
    </w:p>
    <w:p w14:paraId="5377D962" w14:textId="77777777" w:rsidR="003B4316" w:rsidRPr="001D2E49" w:rsidRDefault="003B4316" w:rsidP="003B4316">
      <w:pPr>
        <w:pStyle w:val="PL"/>
      </w:pPr>
      <w:r w:rsidRPr="001D2E49">
        <w:tab/>
        <w:t>up-confidentiality-protection-not-possible,</w:t>
      </w:r>
    </w:p>
    <w:p w14:paraId="37DB77B1" w14:textId="77777777" w:rsidR="003B4316" w:rsidRPr="001D2E49" w:rsidRDefault="003B4316" w:rsidP="003B4316">
      <w:pPr>
        <w:pStyle w:val="PL"/>
      </w:pPr>
      <w:r w:rsidRPr="001D2E49">
        <w:tab/>
        <w:t>slice-not-supported,</w:t>
      </w:r>
    </w:p>
    <w:p w14:paraId="798B9B23" w14:textId="77777777" w:rsidR="003B4316" w:rsidRPr="001D2E49" w:rsidRDefault="003B4316" w:rsidP="003B4316">
      <w:pPr>
        <w:pStyle w:val="PL"/>
      </w:pPr>
      <w:r w:rsidRPr="001D2E49">
        <w:tab/>
        <w:t>ue-in-rrc-inactive-state-not-reachable,</w:t>
      </w:r>
    </w:p>
    <w:p w14:paraId="7BCB85BF" w14:textId="77777777" w:rsidR="003B4316" w:rsidRPr="001D2E49" w:rsidRDefault="003B4316" w:rsidP="003B4316">
      <w:pPr>
        <w:pStyle w:val="PL"/>
      </w:pPr>
      <w:r w:rsidRPr="001D2E49">
        <w:tab/>
        <w:t>redirection,</w:t>
      </w:r>
    </w:p>
    <w:p w14:paraId="49D6F04A" w14:textId="77777777" w:rsidR="003B4316" w:rsidRPr="001D2E49" w:rsidRDefault="003B4316" w:rsidP="003B4316">
      <w:pPr>
        <w:pStyle w:val="PL"/>
      </w:pPr>
      <w:r w:rsidRPr="001D2E49">
        <w:tab/>
        <w:t>resources-not-available-for-the-slice,</w:t>
      </w:r>
    </w:p>
    <w:p w14:paraId="55CD231E" w14:textId="77777777" w:rsidR="003B4316" w:rsidRPr="001D2E49" w:rsidRDefault="003B4316" w:rsidP="003B4316">
      <w:pPr>
        <w:pStyle w:val="PL"/>
      </w:pPr>
      <w:r w:rsidRPr="001D2E49">
        <w:lastRenderedPageBreak/>
        <w:tab/>
        <w:t>ue-max-integrity-protected-data-rate-reason,</w:t>
      </w:r>
    </w:p>
    <w:p w14:paraId="39C926B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74E00F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52C46D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54B1608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33D179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06268F4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1052912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4A962A4D" w14:textId="77777777" w:rsidR="003B4316" w:rsidRDefault="003B4316" w:rsidP="003B4316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634" w:name="_Hlk53047934"/>
      <w:r>
        <w:rPr>
          <w:noProof w:val="0"/>
        </w:rPr>
        <w:t>,</w:t>
      </w:r>
    </w:p>
    <w:p w14:paraId="7DE1B638" w14:textId="77777777" w:rsidR="003B4316" w:rsidRPr="001D2E49" w:rsidRDefault="003B4316" w:rsidP="003B4316">
      <w:pPr>
        <w:pStyle w:val="PL"/>
        <w:rPr>
          <w:snapToGrid w:val="0"/>
        </w:rPr>
      </w:pPr>
      <w:r>
        <w:tab/>
        <w:t>insufficient-ue-capabilities</w:t>
      </w:r>
      <w:bookmarkEnd w:id="634"/>
      <w:r>
        <w:t>,</w:t>
      </w:r>
    </w:p>
    <w:p w14:paraId="571871E9" w14:textId="77777777" w:rsidR="003B4316" w:rsidRDefault="003B4316" w:rsidP="003B4316">
      <w:pPr>
        <w:pStyle w:val="PL"/>
      </w:pPr>
      <w:r w:rsidRPr="005B22F1">
        <w:tab/>
        <w:t>redcap-ue-not-supported</w:t>
      </w:r>
      <w:r>
        <w:t>,</w:t>
      </w:r>
    </w:p>
    <w:p w14:paraId="5FD6E35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51DB74F0" w14:textId="77777777" w:rsidR="003B4316" w:rsidRPr="008B51A8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6B22053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132EC34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040672E8" w14:textId="77777777" w:rsidR="003B4316" w:rsidRDefault="003B4316" w:rsidP="003B4316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0672E848" w14:textId="77777777" w:rsidR="003B4316" w:rsidRPr="005B22F1" w:rsidRDefault="003B4316" w:rsidP="003B4316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0145B5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6004AE" w14:textId="77777777" w:rsidR="003B4316" w:rsidRPr="001D2E49" w:rsidRDefault="003B4316" w:rsidP="003B4316">
      <w:pPr>
        <w:pStyle w:val="PL"/>
        <w:rPr>
          <w:snapToGrid w:val="0"/>
        </w:rPr>
      </w:pPr>
    </w:p>
    <w:p w14:paraId="00A076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26DCE8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03D5F6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26556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B07F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3BD7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28E1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6B650E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1EF46C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21EFF8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0E0BC0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E5983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0C5C87" w14:textId="77777777" w:rsidR="003B4316" w:rsidRPr="001D2E49" w:rsidRDefault="003B4316" w:rsidP="003B4316">
      <w:pPr>
        <w:pStyle w:val="PL"/>
        <w:rPr>
          <w:snapToGrid w:val="0"/>
        </w:rPr>
      </w:pPr>
    </w:p>
    <w:p w14:paraId="574680E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46CB2FC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F498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84500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BFE753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BE33E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07DA1E4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5C7C7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6C481C8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7B047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7B6818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370D45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7A8DF6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35720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632F29" w14:textId="77777777" w:rsidR="003B4316" w:rsidRPr="001D2E49" w:rsidRDefault="003B4316" w:rsidP="003B4316">
      <w:pPr>
        <w:pStyle w:val="PL"/>
        <w:rPr>
          <w:snapToGrid w:val="0"/>
        </w:rPr>
      </w:pPr>
    </w:p>
    <w:p w14:paraId="0C1504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1D5961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0C0E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A20062" w14:textId="77777777" w:rsidR="003B4316" w:rsidRPr="001D2E49" w:rsidRDefault="003B4316" w:rsidP="003B4316">
      <w:pPr>
        <w:pStyle w:val="PL"/>
        <w:rPr>
          <w:snapToGrid w:val="0"/>
        </w:rPr>
      </w:pPr>
    </w:p>
    <w:p w14:paraId="17F584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40F72D9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9DA8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CellIDBroadcastNR-Item ::= SEQUENCE {</w:t>
      </w:r>
    </w:p>
    <w:p w14:paraId="6C4D16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462A9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380B3D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423A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CEF225" w14:textId="77777777" w:rsidR="003B4316" w:rsidRPr="001D2E49" w:rsidRDefault="003B4316" w:rsidP="003B4316">
      <w:pPr>
        <w:pStyle w:val="PL"/>
        <w:rPr>
          <w:snapToGrid w:val="0"/>
        </w:rPr>
      </w:pPr>
    </w:p>
    <w:p w14:paraId="5B2C6B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521A7E9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773D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83E3A3" w14:textId="77777777" w:rsidR="003B4316" w:rsidRPr="001D2E49" w:rsidRDefault="003B4316" w:rsidP="003B4316">
      <w:pPr>
        <w:pStyle w:val="PL"/>
        <w:rPr>
          <w:snapToGrid w:val="0"/>
        </w:rPr>
      </w:pPr>
    </w:p>
    <w:p w14:paraId="58C0CD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7789B6C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9353F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0AE0DA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F35F3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3BC6B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6E80E1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489A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66B9B5" w14:textId="77777777" w:rsidR="003B4316" w:rsidRPr="001D2E49" w:rsidRDefault="003B4316" w:rsidP="003B4316">
      <w:pPr>
        <w:pStyle w:val="PL"/>
        <w:rPr>
          <w:snapToGrid w:val="0"/>
        </w:rPr>
      </w:pPr>
    </w:p>
    <w:p w14:paraId="34EF206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54BC07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722CE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30AE3F" w14:textId="77777777" w:rsidR="003B4316" w:rsidRPr="001D2E49" w:rsidRDefault="003B4316" w:rsidP="003B4316">
      <w:pPr>
        <w:pStyle w:val="PL"/>
        <w:rPr>
          <w:snapToGrid w:val="0"/>
        </w:rPr>
      </w:pPr>
    </w:p>
    <w:p w14:paraId="0D9980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54D2526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B037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3A5D3D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609AA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BD45F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7D4EF9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40E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97954B" w14:textId="77777777" w:rsidR="003B4316" w:rsidRPr="001D2E49" w:rsidRDefault="003B4316" w:rsidP="003B4316">
      <w:pPr>
        <w:pStyle w:val="PL"/>
        <w:rPr>
          <w:snapToGrid w:val="0"/>
        </w:rPr>
      </w:pPr>
    </w:p>
    <w:p w14:paraId="31474F1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17B1EE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0890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958611" w14:textId="77777777" w:rsidR="003B4316" w:rsidRPr="001D2E49" w:rsidRDefault="003B4316" w:rsidP="003B4316">
      <w:pPr>
        <w:pStyle w:val="PL"/>
        <w:rPr>
          <w:snapToGrid w:val="0"/>
        </w:rPr>
      </w:pPr>
    </w:p>
    <w:p w14:paraId="1A44D9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5E52F46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eUTRA-CGIListforRestart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EUTRA-CGIList,</w:t>
      </w:r>
    </w:p>
    <w:p w14:paraId="2F7657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nR-CGIListforRestart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NR-CGIList,</w:t>
      </w:r>
    </w:p>
    <w:p w14:paraId="6A0C70E9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-ExtIEs} }</w:t>
      </w:r>
    </w:p>
    <w:p w14:paraId="7A54880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7F3C8F8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E7183C5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63D906D0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...</w:t>
      </w:r>
    </w:p>
    <w:p w14:paraId="17E74949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>}</w:t>
      </w:r>
    </w:p>
    <w:p w14:paraId="1EF32254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078BBD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62CA2FD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1995E8A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CC800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0758EA6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79257703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2D53A920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7D8BEDFD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lastRenderedPageBreak/>
        <w:t>}</w:t>
      </w:r>
    </w:p>
    <w:p w14:paraId="7C35FA0B" w14:textId="77777777" w:rsidR="003B4316" w:rsidRPr="001D2E49" w:rsidRDefault="003B4316" w:rsidP="003B4316">
      <w:pPr>
        <w:pStyle w:val="PL"/>
        <w:rPr>
          <w:lang w:val="fr-FR"/>
        </w:rPr>
      </w:pPr>
    </w:p>
    <w:p w14:paraId="3DC67101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00EA1AB2" w14:textId="77777777" w:rsidR="003B4316" w:rsidRPr="00402ED9" w:rsidRDefault="003B4316" w:rsidP="003B4316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300EBE49" w14:textId="77777777" w:rsidR="003B4316" w:rsidRPr="00402ED9" w:rsidRDefault="003B4316" w:rsidP="003B4316">
      <w:pPr>
        <w:pStyle w:val="PL"/>
      </w:pPr>
      <w:r w:rsidRPr="00402ED9">
        <w:t>}</w:t>
      </w:r>
    </w:p>
    <w:p w14:paraId="40A6C306" w14:textId="77777777" w:rsidR="003B4316" w:rsidRDefault="003B4316" w:rsidP="003B4316">
      <w:pPr>
        <w:pStyle w:val="PL"/>
        <w:rPr>
          <w:snapToGrid w:val="0"/>
        </w:rPr>
      </w:pPr>
    </w:p>
    <w:p w14:paraId="58948D9D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5609ACAE" w14:textId="77777777" w:rsidR="003B4316" w:rsidRDefault="003B4316" w:rsidP="003B4316">
      <w:pPr>
        <w:pStyle w:val="PL"/>
        <w:rPr>
          <w:snapToGrid w:val="0"/>
        </w:rPr>
      </w:pPr>
    </w:p>
    <w:p w14:paraId="4C327796" w14:textId="77777777" w:rsidR="003B4316" w:rsidRDefault="003B4316" w:rsidP="003B4316">
      <w:pPr>
        <w:pStyle w:val="PL"/>
        <w:rPr>
          <w:snapToGrid w:val="0"/>
        </w:rPr>
      </w:pPr>
    </w:p>
    <w:p w14:paraId="4722904E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1406DFDF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66C73830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3C382E6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7E8175E3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794787B" w14:textId="77777777" w:rsidR="003B4316" w:rsidRDefault="003B4316" w:rsidP="003B4316">
      <w:pPr>
        <w:pStyle w:val="PL"/>
        <w:rPr>
          <w:snapToGrid w:val="0"/>
        </w:rPr>
      </w:pPr>
    </w:p>
    <w:p w14:paraId="25DED9A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714FD23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1E41B62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59F57BA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3995000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2E978F" w14:textId="77777777" w:rsidR="003B4316" w:rsidRDefault="003B4316" w:rsidP="003B4316">
      <w:pPr>
        <w:pStyle w:val="PL"/>
        <w:rPr>
          <w:snapToGrid w:val="0"/>
        </w:rPr>
      </w:pPr>
    </w:p>
    <w:p w14:paraId="2A7917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0280A4D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40B63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9ACA85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2585B29" w14:textId="77777777" w:rsidR="003B4316" w:rsidRDefault="003B4316" w:rsidP="003B4316">
      <w:pPr>
        <w:pStyle w:val="PL"/>
      </w:pPr>
      <w:r>
        <w:t>ClockQualityAcceptanceIndication ::= SEQUENCE {</w:t>
      </w:r>
    </w:p>
    <w:p w14:paraId="52ADFDB3" w14:textId="77777777" w:rsidR="003B4316" w:rsidRDefault="003B4316" w:rsidP="003B4316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77EA92A4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7D089CE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7754F4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3030029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352A17D6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2AE138A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46EBD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4D30933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F14BECB" w14:textId="77777777" w:rsidR="003B4316" w:rsidRDefault="003B4316" w:rsidP="003B4316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09E866B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B91C6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843FF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95B8D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E039F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1B8A85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019E0476" w14:textId="77777777" w:rsidR="003B4316" w:rsidRDefault="003B4316" w:rsidP="003B4316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61DC4F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19DDA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58E4D5" w14:textId="77777777" w:rsidR="003B4316" w:rsidRDefault="003B4316" w:rsidP="003B4316">
      <w:pPr>
        <w:pStyle w:val="PL"/>
        <w:rPr>
          <w:snapToGrid w:val="0"/>
        </w:rPr>
      </w:pPr>
    </w:p>
    <w:p w14:paraId="334FB877" w14:textId="77777777" w:rsidR="003B4316" w:rsidRDefault="003B4316" w:rsidP="003B4316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1464751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ECAE3F" w14:textId="77777777" w:rsidR="003B4316" w:rsidRDefault="003B4316" w:rsidP="003B4316">
      <w:pPr>
        <w:pStyle w:val="PL"/>
      </w:pPr>
      <w:r>
        <w:rPr>
          <w:snapToGrid w:val="0"/>
        </w:rPr>
        <w:t>}</w:t>
      </w:r>
    </w:p>
    <w:p w14:paraId="4EE59E3F" w14:textId="77777777" w:rsidR="003B4316" w:rsidRDefault="003B4316" w:rsidP="003B4316">
      <w:pPr>
        <w:pStyle w:val="PL"/>
      </w:pPr>
    </w:p>
    <w:p w14:paraId="59F4BE5D" w14:textId="77777777" w:rsidR="003B4316" w:rsidRDefault="003B4316" w:rsidP="003B4316">
      <w:pPr>
        <w:pStyle w:val="PL"/>
      </w:pPr>
      <w:r>
        <w:t>ClockQualityReportingControlInfo ::= SEQUENCE {</w:t>
      </w:r>
    </w:p>
    <w:p w14:paraId="1D37C9B5" w14:textId="77777777" w:rsidR="003B4316" w:rsidRDefault="003B4316" w:rsidP="003B4316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0041E90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7B950422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1ECC89B6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CBC8A3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FDCCD8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64C6D79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B48AFBD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E8ACC3C" w14:textId="77777777" w:rsidR="003B4316" w:rsidRDefault="003B4316" w:rsidP="003B4316">
      <w:pPr>
        <w:pStyle w:val="PL"/>
      </w:pPr>
    </w:p>
    <w:p w14:paraId="5DCA0D2F" w14:textId="77777777" w:rsidR="003B4316" w:rsidRDefault="003B4316" w:rsidP="003B4316">
      <w:pPr>
        <w:pStyle w:val="PL"/>
      </w:pPr>
      <w:r>
        <w:t>ClockQualityDetailLevel ::= CHOICE {</w:t>
      </w:r>
    </w:p>
    <w:p w14:paraId="2B68B9CA" w14:textId="77777777" w:rsidR="003B4316" w:rsidRDefault="003B4316" w:rsidP="003B4316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BAC3B91" w14:textId="77777777" w:rsidR="003B4316" w:rsidRDefault="003B4316" w:rsidP="003B4316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49762AED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5559ACA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4235DF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319A1B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495E1DD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AB563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A181E2D" w14:textId="77777777" w:rsidR="003B4316" w:rsidRPr="001D2E49" w:rsidRDefault="003B4316" w:rsidP="003B4316">
      <w:pPr>
        <w:pStyle w:val="PL"/>
        <w:rPr>
          <w:snapToGrid w:val="0"/>
        </w:rPr>
      </w:pPr>
    </w:p>
    <w:p w14:paraId="6A4A91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49AF08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AE1B6E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203275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DF7C3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AE26C5" w14:textId="77777777" w:rsidR="003B4316" w:rsidRPr="001D2E49" w:rsidRDefault="003B4316" w:rsidP="003B4316">
      <w:pPr>
        <w:pStyle w:val="PL"/>
        <w:rPr>
          <w:snapToGrid w:val="0"/>
        </w:rPr>
      </w:pPr>
    </w:p>
    <w:p w14:paraId="0612420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057B3D0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E17B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405A2C" w14:textId="77777777" w:rsidR="003B4316" w:rsidRPr="001D2E49" w:rsidRDefault="003B4316" w:rsidP="003B4316">
      <w:pPr>
        <w:pStyle w:val="PL"/>
        <w:rPr>
          <w:snapToGrid w:val="0"/>
        </w:rPr>
      </w:pPr>
    </w:p>
    <w:p w14:paraId="2BD0337C" w14:textId="77777777" w:rsidR="003B4316" w:rsidRPr="00AC3623" w:rsidRDefault="003B4316" w:rsidP="003B4316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6D53EC4B" w14:textId="77777777" w:rsidR="003B4316" w:rsidRDefault="003B4316" w:rsidP="003B4316">
      <w:pPr>
        <w:pStyle w:val="PL"/>
        <w:rPr>
          <w:snapToGrid w:val="0"/>
        </w:rPr>
      </w:pPr>
    </w:p>
    <w:p w14:paraId="479CE7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6971413F" w14:textId="77777777" w:rsidR="003B4316" w:rsidRPr="001D2E49" w:rsidRDefault="003B4316" w:rsidP="003B4316">
      <w:pPr>
        <w:pStyle w:val="PL"/>
        <w:rPr>
          <w:snapToGrid w:val="0"/>
        </w:rPr>
      </w:pPr>
    </w:p>
    <w:p w14:paraId="38E106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2BCF86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536A788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369F166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02A75B0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F18A5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564983" w14:textId="77777777" w:rsidR="003B4316" w:rsidRPr="001D2E49" w:rsidRDefault="003B4316" w:rsidP="003B4316">
      <w:pPr>
        <w:pStyle w:val="PL"/>
        <w:rPr>
          <w:snapToGrid w:val="0"/>
        </w:rPr>
      </w:pPr>
    </w:p>
    <w:p w14:paraId="414EE8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0B43F68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5463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852DAD" w14:textId="77777777" w:rsidR="003B4316" w:rsidRPr="001D2E49" w:rsidRDefault="003B4316" w:rsidP="003B4316">
      <w:pPr>
        <w:pStyle w:val="PL"/>
        <w:rPr>
          <w:snapToGrid w:val="0"/>
        </w:rPr>
      </w:pPr>
    </w:p>
    <w:p w14:paraId="213611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32598C6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306C422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33B4B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A9317E" w14:textId="77777777" w:rsidR="003B4316" w:rsidRPr="001D2E49" w:rsidRDefault="003B4316" w:rsidP="003B4316">
      <w:pPr>
        <w:pStyle w:val="PL"/>
        <w:rPr>
          <w:snapToGrid w:val="0"/>
        </w:rPr>
      </w:pPr>
    </w:p>
    <w:p w14:paraId="0BDC74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23610404" w14:textId="77777777" w:rsidR="003B4316" w:rsidRPr="001D2E49" w:rsidRDefault="003B4316" w:rsidP="003B4316">
      <w:pPr>
        <w:pStyle w:val="PL"/>
        <w:rPr>
          <w:snapToGrid w:val="0"/>
        </w:rPr>
      </w:pPr>
    </w:p>
    <w:p w14:paraId="5BE3CCF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4D3C0750" w14:textId="77777777" w:rsidR="003B4316" w:rsidRPr="001D2E49" w:rsidRDefault="003B4316" w:rsidP="003B4316">
      <w:pPr>
        <w:pStyle w:val="PL"/>
        <w:rPr>
          <w:snapToGrid w:val="0"/>
        </w:rPr>
      </w:pPr>
    </w:p>
    <w:p w14:paraId="12F156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4F8260E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57CC05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48F86D4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8518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04338C" w14:textId="77777777" w:rsidR="003B4316" w:rsidRPr="001D2E49" w:rsidRDefault="003B4316" w:rsidP="003B4316">
      <w:pPr>
        <w:pStyle w:val="PL"/>
        <w:rPr>
          <w:snapToGrid w:val="0"/>
        </w:rPr>
      </w:pPr>
    </w:p>
    <w:p w14:paraId="1A3A6F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4ED951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139A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F9DE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32A49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0846C135" w14:textId="77777777" w:rsidR="003B4316" w:rsidRPr="001D2E49" w:rsidRDefault="003B4316" w:rsidP="003B4316">
      <w:pPr>
        <w:pStyle w:val="PL"/>
        <w:rPr>
          <w:snapToGrid w:val="0"/>
        </w:rPr>
      </w:pPr>
    </w:p>
    <w:p w14:paraId="1D6ED10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3F5571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4BE535B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{CompletedCellsInEAI-NR-Item-ExtIEs}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34A90D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EA336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5CDE5E" w14:textId="77777777" w:rsidR="003B4316" w:rsidRPr="001D2E49" w:rsidRDefault="003B4316" w:rsidP="003B4316">
      <w:pPr>
        <w:pStyle w:val="PL"/>
        <w:rPr>
          <w:snapToGrid w:val="0"/>
        </w:rPr>
      </w:pPr>
    </w:p>
    <w:p w14:paraId="13CBB9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09A99E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32A5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F232D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6965E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21AF0F6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EE67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7C1733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111BF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40F404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81C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8B0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329D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3FBDF2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0449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6982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B82B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546F2F1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6F1A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695ECF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5421F9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{CompletedCellsInTAI-NR-Item-ExtIEs} } OPTIONAL,</w:t>
      </w:r>
    </w:p>
    <w:p w14:paraId="04C202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1F609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675F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47CA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172B18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5B4B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71F44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6B4F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580158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6B777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808A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77A1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2328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3DDAA0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0755AD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7CF7B4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45CD03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50A61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46200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476D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025219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2A691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6B2749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847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89A87" w14:textId="77777777" w:rsidR="003B4316" w:rsidRDefault="003B4316" w:rsidP="003B4316">
      <w:pPr>
        <w:pStyle w:val="PL"/>
        <w:rPr>
          <w:snapToGrid w:val="0"/>
        </w:rPr>
      </w:pPr>
    </w:p>
    <w:p w14:paraId="71ED11E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2ED46AC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6109C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49DBB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7DF057" w14:textId="77777777" w:rsidR="003B4316" w:rsidRPr="001D2E49" w:rsidRDefault="003B4316" w:rsidP="003B4316">
      <w:pPr>
        <w:pStyle w:val="PL"/>
        <w:rPr>
          <w:snapToGrid w:val="0"/>
        </w:rPr>
      </w:pPr>
    </w:p>
    <w:p w14:paraId="0C7A07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408582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5CE80A8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CE97CF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346CF7D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36CA53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0A0BB62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E56E6D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6E240D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0DF1CD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A62A45F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548ADC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20404A6C" w14:textId="77777777" w:rsidR="003B4316" w:rsidRPr="00402ED9" w:rsidRDefault="003B4316" w:rsidP="003B4316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D73C682" w14:textId="77777777" w:rsidR="003B4316" w:rsidRPr="00402ED9" w:rsidRDefault="003B4316" w:rsidP="003B4316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3D9348B0" w14:textId="77777777" w:rsidR="003B431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6584B26" w14:textId="77777777" w:rsidR="003B4316" w:rsidRDefault="003B4316" w:rsidP="003B4316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1447C80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0D1522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1948FF4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207521BA" w14:textId="77777777" w:rsidR="003B4316" w:rsidRPr="005114C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635" w:name="_Hlk152098090"/>
      <w:r w:rsidRPr="005114C6">
        <w:rPr>
          <w:snapToGrid w:val="0"/>
        </w:rPr>
        <w:t>|</w:t>
      </w:r>
    </w:p>
    <w:p w14:paraId="489BB07D" w14:textId="77777777" w:rsidR="003B4316" w:rsidRPr="001D2E49" w:rsidRDefault="003B4316" w:rsidP="003B4316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635"/>
      <w:r>
        <w:rPr>
          <w:snapToGrid w:val="0"/>
        </w:rPr>
        <w:t>,</w:t>
      </w:r>
    </w:p>
    <w:p w14:paraId="17CE96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5E9C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B813A2" w14:textId="77777777" w:rsidR="003B4316" w:rsidRDefault="003B4316" w:rsidP="003B4316">
      <w:pPr>
        <w:pStyle w:val="PL"/>
        <w:rPr>
          <w:snapToGrid w:val="0"/>
        </w:rPr>
      </w:pPr>
    </w:p>
    <w:p w14:paraId="5BD60358" w14:textId="77777777" w:rsidR="003B4316" w:rsidRDefault="003B4316" w:rsidP="003B4316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3C4B2A7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A94631" w14:textId="77777777" w:rsidR="003B4316" w:rsidRPr="001D2E49" w:rsidRDefault="003B4316" w:rsidP="003B4316">
      <w:pPr>
        <w:pStyle w:val="PL"/>
      </w:pPr>
      <w:r w:rsidRPr="001D2E49">
        <w:t>COUNTValueForPDCP-SN12 ::= SEQUENCE {</w:t>
      </w:r>
    </w:p>
    <w:p w14:paraId="3AF67E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D5801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5449E74B" w14:textId="77777777" w:rsidR="003B4316" w:rsidRPr="00C53F0E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323B0F93" w14:textId="77777777" w:rsidR="003B4316" w:rsidRPr="001D2E49" w:rsidRDefault="003B4316" w:rsidP="003B4316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1ED1406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9FE277" w14:textId="77777777" w:rsidR="003B4316" w:rsidRPr="001D2E49" w:rsidRDefault="003B4316" w:rsidP="003B4316">
      <w:pPr>
        <w:pStyle w:val="PL"/>
        <w:rPr>
          <w:snapToGrid w:val="0"/>
        </w:rPr>
      </w:pPr>
    </w:p>
    <w:p w14:paraId="7CBFDA8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672F4B1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60169C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>}</w:t>
      </w:r>
    </w:p>
    <w:p w14:paraId="2D501812" w14:textId="77777777" w:rsidR="003B4316" w:rsidRPr="001D2E49" w:rsidRDefault="003B4316" w:rsidP="003B4316">
      <w:pPr>
        <w:pStyle w:val="PL"/>
      </w:pPr>
    </w:p>
    <w:p w14:paraId="74B82342" w14:textId="77777777" w:rsidR="003B4316" w:rsidRPr="001D2E49" w:rsidRDefault="003B4316" w:rsidP="003B4316">
      <w:pPr>
        <w:pStyle w:val="PL"/>
      </w:pPr>
      <w:r w:rsidRPr="001D2E49">
        <w:t>COUNTValueForPDCP-SN18 ::= SEQUENCE {</w:t>
      </w:r>
    </w:p>
    <w:p w14:paraId="572D88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08CA065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4962DF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1334F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88FA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F1C173" w14:textId="77777777" w:rsidR="003B4316" w:rsidRPr="001D2E49" w:rsidRDefault="003B4316" w:rsidP="003B4316">
      <w:pPr>
        <w:pStyle w:val="PL"/>
        <w:rPr>
          <w:snapToGrid w:val="0"/>
        </w:rPr>
      </w:pPr>
    </w:p>
    <w:p w14:paraId="6A97285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43F3DA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1D45E7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>}</w:t>
      </w:r>
    </w:p>
    <w:p w14:paraId="670FBCE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1CEF236" w14:textId="77777777" w:rsidR="003B4316" w:rsidRDefault="003B4316" w:rsidP="003B4316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5B2EEA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F8EE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35DEDC1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1AEC6D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690FB1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D25F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45E6A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AE1C1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7978513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D12B2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719EE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EB04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0E27CF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5933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1D0E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D3A4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5882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8AD3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DE03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ACA8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4779C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1BCE85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F1FB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4188A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24D2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52B0268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AC3C9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54139B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0F4E4B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49C239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3B35199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{{CriticalityDiagnostics-IE-Item-ExtIEs}} OPTIONAL,</w:t>
      </w:r>
    </w:p>
    <w:p w14:paraId="7F242759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</w:rPr>
        <w:t>...</w:t>
      </w:r>
    </w:p>
    <w:p w14:paraId="29066B95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7659FC7B" w14:textId="77777777" w:rsidR="003B4316" w:rsidRPr="00662094" w:rsidRDefault="003B4316" w:rsidP="003B4316">
      <w:pPr>
        <w:pStyle w:val="PL"/>
        <w:rPr>
          <w:noProof w:val="0"/>
          <w:snapToGrid w:val="0"/>
        </w:rPr>
      </w:pPr>
    </w:p>
    <w:p w14:paraId="7537F437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CriticalityDiagnostics-IE-Item-ExtIEs NGAP-PROTOCOL-EXTENSION ::= {</w:t>
      </w:r>
    </w:p>
    <w:p w14:paraId="7EA0D3CB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7AEA0FA6" w14:textId="77777777" w:rsidR="003B4316" w:rsidRDefault="003B4316" w:rsidP="003B4316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00674BB8" w14:textId="77777777" w:rsidR="003B4316" w:rsidRDefault="003B4316" w:rsidP="003B4316">
      <w:pPr>
        <w:pStyle w:val="PL"/>
        <w:rPr>
          <w:snapToGrid w:val="0"/>
        </w:rPr>
      </w:pPr>
    </w:p>
    <w:p w14:paraId="15D0816D" w14:textId="77777777" w:rsidR="003B4316" w:rsidRPr="008E11B3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7B01F32F" w14:textId="77777777" w:rsidR="003B4316" w:rsidRPr="008E11B3" w:rsidRDefault="003B4316" w:rsidP="003B4316">
      <w:pPr>
        <w:pStyle w:val="PL"/>
        <w:rPr>
          <w:rFonts w:eastAsia="SimSun"/>
          <w:snapToGrid w:val="0"/>
        </w:rPr>
      </w:pPr>
    </w:p>
    <w:p w14:paraId="14DB5050" w14:textId="77777777" w:rsidR="003B4316" w:rsidRPr="00662094" w:rsidRDefault="003B4316" w:rsidP="003B4316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3CA4CAE1" w14:textId="77777777" w:rsidR="003B4316" w:rsidRPr="00662094" w:rsidRDefault="003B4316" w:rsidP="003B4316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1907EDF6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6040B023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lastRenderedPageBreak/>
        <w:tab/>
        <w:t>...</w:t>
      </w:r>
    </w:p>
    <w:p w14:paraId="2CB20A47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5411E49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6E339DD9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CellBasedMDT-NR-ExtIEs NGAP-PROTOCOL-EXTENSION ::= {</w:t>
      </w:r>
    </w:p>
    <w:p w14:paraId="4D3B8B09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0051C632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5C2D0B2F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4712EB8F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3BE39AE0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</w:p>
    <w:p w14:paraId="25B9599F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</w:p>
    <w:p w14:paraId="52AFDEDC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40057D4E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2DA4FBF1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2D6227E4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9A1196A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2458CB34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7D785F9B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0DF8B5B9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196029CA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92FEAF9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5E561BF6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287B8D7A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26EF4462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441F2CE2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7B09A64D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3C3DCDC3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2A0B79FF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15540268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52ED104B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6B96F625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96DCEAC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249E5F3F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6AB8C7A7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4DD054B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C4EE4C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09AB2FD0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0755F4A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0797D6C8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671772E6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099FBCE5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01E60C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387385F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42E810A1" w14:textId="77777777" w:rsidR="003B4316" w:rsidRDefault="003B4316" w:rsidP="003B4316">
      <w:pPr>
        <w:pStyle w:val="PL"/>
        <w:rPr>
          <w:snapToGrid w:val="0"/>
        </w:rPr>
      </w:pPr>
    </w:p>
    <w:p w14:paraId="5BD2C289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F7DD7A3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59C66832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B983A28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09FBCAE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BA3C681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7502FA6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4C72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25C988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7DEE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5D29DAA6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  <w:t>data-forwarding-accepted,</w:t>
      </w:r>
    </w:p>
    <w:p w14:paraId="29B6047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6D74F1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D01B56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59892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592E66D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642BAFDA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B061A0E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4227F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803C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148D112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D6AD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00DA30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D70CC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6883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9BB5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92E6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A2C6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A7CC3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522E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5FC61A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F4AA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4B1FB3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630BD9D6" w14:textId="77777777" w:rsidR="003B4316" w:rsidRPr="00AA5DA2" w:rsidRDefault="003B4316" w:rsidP="003B431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58B0CF57" w14:textId="77777777" w:rsidR="003B4316" w:rsidRPr="00AA5DA2" w:rsidRDefault="003B4316" w:rsidP="003B4316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120F2C54" w14:textId="77777777" w:rsidR="003B4316" w:rsidRPr="00402ED9" w:rsidRDefault="003B4316" w:rsidP="003B4316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B243F52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89E1E74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503371D" w14:textId="77777777" w:rsidR="003B4316" w:rsidRPr="00402ED9" w:rsidRDefault="003B4316" w:rsidP="003B4316">
      <w:pPr>
        <w:pStyle w:val="PL"/>
        <w:rPr>
          <w:lang w:val="fr-FR"/>
        </w:rPr>
      </w:pPr>
    </w:p>
    <w:p w14:paraId="37660763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60362F1D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19BA56AF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C9C47AD" w14:textId="77777777" w:rsidR="003B4316" w:rsidRPr="00402ED9" w:rsidRDefault="003B4316" w:rsidP="003B4316">
      <w:pPr>
        <w:pStyle w:val="PL"/>
        <w:rPr>
          <w:lang w:val="fr-FR" w:eastAsia="zh-CN"/>
        </w:rPr>
      </w:pPr>
    </w:p>
    <w:p w14:paraId="327671FE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04FFF551" w14:textId="77777777" w:rsidR="003B4316" w:rsidRPr="00402ED9" w:rsidRDefault="003B4316" w:rsidP="003B4316">
      <w:pPr>
        <w:pStyle w:val="PL"/>
        <w:rPr>
          <w:rFonts w:eastAsia="SimSun"/>
          <w:lang w:val="fr-FR" w:eastAsia="ja-JP"/>
        </w:rPr>
      </w:pPr>
    </w:p>
    <w:p w14:paraId="6A72E84F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55470E44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21FB324D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3CC58785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00ECC11A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402ED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15B8B660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6A392FA1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</w:p>
    <w:p w14:paraId="2EE52604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27F0469D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47D1C2BC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55288DFF" w14:textId="77777777" w:rsidR="003B4316" w:rsidRDefault="003B4316" w:rsidP="003B4316">
      <w:pPr>
        <w:pStyle w:val="PL"/>
        <w:rPr>
          <w:noProof w:val="0"/>
          <w:lang w:eastAsia="zh-CN"/>
        </w:rPr>
      </w:pPr>
    </w:p>
    <w:p w14:paraId="0FDC5877" w14:textId="77777777" w:rsidR="003B4316" w:rsidRPr="00AA5DA2" w:rsidRDefault="003B4316" w:rsidP="003B431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133A8521" w14:textId="77777777" w:rsidR="003B4316" w:rsidRPr="00AA5DA2" w:rsidRDefault="003B4316" w:rsidP="003B4316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471209CC" w14:textId="77777777" w:rsidR="003B4316" w:rsidRPr="00402ED9" w:rsidRDefault="003B4316" w:rsidP="003B4316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1A0EA38A" w14:textId="77777777" w:rsidR="003B4316" w:rsidRPr="00AA5DA2" w:rsidRDefault="003B4316" w:rsidP="003B4316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3EA4A319" w14:textId="77777777" w:rsidR="003B4316" w:rsidRDefault="003B4316" w:rsidP="003B4316">
      <w:pPr>
        <w:pStyle w:val="PL"/>
      </w:pPr>
      <w:r w:rsidRPr="00AA5DA2">
        <w:t>}</w:t>
      </w:r>
    </w:p>
    <w:p w14:paraId="4D11D83D" w14:textId="77777777" w:rsidR="003B4316" w:rsidRPr="00AA5DA2" w:rsidRDefault="003B4316" w:rsidP="003B4316">
      <w:pPr>
        <w:pStyle w:val="PL"/>
      </w:pPr>
    </w:p>
    <w:p w14:paraId="40A1740D" w14:textId="77777777" w:rsidR="003B4316" w:rsidRPr="00AA5DA2" w:rsidRDefault="003B4316" w:rsidP="003B431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0CEDF30A" w14:textId="77777777" w:rsidR="003B4316" w:rsidRPr="00AA5DA2" w:rsidRDefault="003B4316" w:rsidP="003B4316">
      <w:pPr>
        <w:pStyle w:val="PL"/>
      </w:pPr>
      <w:r w:rsidRPr="00AA5DA2">
        <w:lastRenderedPageBreak/>
        <w:tab/>
        <w:t>...</w:t>
      </w:r>
    </w:p>
    <w:p w14:paraId="1F9171B8" w14:textId="77777777" w:rsidR="003B4316" w:rsidRPr="00AA5DA2" w:rsidRDefault="003B4316" w:rsidP="003B4316">
      <w:pPr>
        <w:pStyle w:val="PL"/>
      </w:pPr>
      <w:r w:rsidRPr="00AA5DA2">
        <w:t>}</w:t>
      </w:r>
    </w:p>
    <w:p w14:paraId="29C46454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6E49C51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1B67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795C0A3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014B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5BB6A3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08B7EE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3347A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5F4ABF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A1B2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44BF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7A2F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4D7E4C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A7B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71FBD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CD7C6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6CDA3B2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0B1BE2A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47D2172D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1CFE74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FE83EA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BB928F3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5964AB72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061224F6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01209E1B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5B5E0FC7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4290384F" w14:textId="77777777" w:rsidR="003B4316" w:rsidRPr="008711EA" w:rsidRDefault="003B4316" w:rsidP="003B4316">
      <w:pPr>
        <w:pStyle w:val="PL"/>
        <w:rPr>
          <w:snapToGrid w:val="0"/>
        </w:rPr>
      </w:pPr>
    </w:p>
    <w:p w14:paraId="31CD0D09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2279E00C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894F4AA" w14:textId="77777777" w:rsidR="003B4316" w:rsidRDefault="003B4316" w:rsidP="003B4316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457B0276" w14:textId="77777777" w:rsidR="003B4316" w:rsidRDefault="003B4316" w:rsidP="003B4316">
      <w:pPr>
        <w:pStyle w:val="PL"/>
        <w:rPr>
          <w:snapToGrid w:val="0"/>
        </w:rPr>
      </w:pPr>
    </w:p>
    <w:p w14:paraId="1B1A4781" w14:textId="77777777" w:rsidR="003B4316" w:rsidRPr="00CF636F" w:rsidRDefault="003B4316" w:rsidP="003B4316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5A35E32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05806F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C10FE1D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22F16F1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3F5C9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50CFA5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4918BC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FDE3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67D7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08B6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704CEA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1D929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810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48D5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7E5F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792D18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521A9A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AD73B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3CC6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A3EE2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lastRenderedPageBreak/>
        <w:t>DRB-ID ::= INTEGER (1..32, ...)</w:t>
      </w:r>
    </w:p>
    <w:p w14:paraId="4FF45124" w14:textId="77777777" w:rsidR="003B4316" w:rsidRPr="001D2E49" w:rsidRDefault="003B4316" w:rsidP="003B4316">
      <w:pPr>
        <w:pStyle w:val="PL"/>
        <w:rPr>
          <w:noProof w:val="0"/>
        </w:rPr>
      </w:pPr>
    </w:p>
    <w:p w14:paraId="6AD9BF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3E90866B" w14:textId="77777777" w:rsidR="003B4316" w:rsidRPr="001D2E49" w:rsidRDefault="003B4316" w:rsidP="003B4316">
      <w:pPr>
        <w:pStyle w:val="PL"/>
      </w:pPr>
    </w:p>
    <w:p w14:paraId="4981931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0AF563A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02FCC64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364F45A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1A2F9919" w14:textId="77777777" w:rsidR="003B4316" w:rsidRPr="001D2E49" w:rsidRDefault="003B4316" w:rsidP="003B431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2F110982" w14:textId="77777777" w:rsidR="003B4316" w:rsidRPr="001D2E49" w:rsidRDefault="003B4316" w:rsidP="003B4316">
      <w:pPr>
        <w:pStyle w:val="PL"/>
      </w:pPr>
      <w:r w:rsidRPr="001D2E49">
        <w:tab/>
        <w:t>...</w:t>
      </w:r>
    </w:p>
    <w:p w14:paraId="3BA68742" w14:textId="77777777" w:rsidR="003B4316" w:rsidRPr="001D2E49" w:rsidRDefault="003B4316" w:rsidP="003B4316">
      <w:pPr>
        <w:pStyle w:val="PL"/>
      </w:pPr>
      <w:r w:rsidRPr="001D2E49">
        <w:t>}</w:t>
      </w:r>
    </w:p>
    <w:p w14:paraId="7E9FD04E" w14:textId="77777777" w:rsidR="003B4316" w:rsidRPr="001D2E49" w:rsidRDefault="003B4316" w:rsidP="003B4316">
      <w:pPr>
        <w:pStyle w:val="PL"/>
      </w:pPr>
    </w:p>
    <w:p w14:paraId="54073EAA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4FBE330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3E4783B3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8944D0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C5B1D8B" w14:textId="77777777" w:rsidR="003B4316" w:rsidRPr="001D2E49" w:rsidRDefault="003B4316" w:rsidP="003B4316">
      <w:pPr>
        <w:pStyle w:val="PL"/>
      </w:pPr>
    </w:p>
    <w:p w14:paraId="5E8932D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507037A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7C14ABF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4015B4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1BAB9B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83A93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0046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4C98BA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745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77D24" w14:textId="77777777" w:rsidR="003B4316" w:rsidRPr="001D2E49" w:rsidRDefault="003B4316" w:rsidP="003B4316">
      <w:pPr>
        <w:pStyle w:val="PL"/>
        <w:rPr>
          <w:snapToGrid w:val="0"/>
        </w:rPr>
      </w:pPr>
    </w:p>
    <w:p w14:paraId="0778C2B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3ED3C5D2" w14:textId="77777777" w:rsidR="003B4316" w:rsidRPr="001D2E49" w:rsidRDefault="003B4316" w:rsidP="003B431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5D58D81D" w14:textId="77777777" w:rsidR="003B4316" w:rsidRPr="001D2E49" w:rsidRDefault="003B4316" w:rsidP="003B431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3467ADAC" w14:textId="77777777" w:rsidR="003B4316" w:rsidRPr="001D2E49" w:rsidRDefault="003B4316" w:rsidP="003B4316">
      <w:pPr>
        <w:pStyle w:val="PL"/>
      </w:pPr>
      <w:r w:rsidRPr="001D2E49">
        <w:tab/>
        <w:t>...</w:t>
      </w:r>
    </w:p>
    <w:p w14:paraId="087E70DC" w14:textId="77777777" w:rsidR="003B4316" w:rsidRPr="001D2E49" w:rsidRDefault="003B4316" w:rsidP="003B4316">
      <w:pPr>
        <w:pStyle w:val="PL"/>
      </w:pPr>
      <w:r w:rsidRPr="001D2E49">
        <w:t>}</w:t>
      </w:r>
    </w:p>
    <w:p w14:paraId="75BC656F" w14:textId="77777777" w:rsidR="003B4316" w:rsidRPr="001D2E49" w:rsidRDefault="003B4316" w:rsidP="003B4316">
      <w:pPr>
        <w:pStyle w:val="PL"/>
      </w:pPr>
    </w:p>
    <w:p w14:paraId="578C586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E280B4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146AFC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FD1B26B" w14:textId="77777777" w:rsidR="003B4316" w:rsidRPr="001D2E49" w:rsidRDefault="003B4316" w:rsidP="003B4316">
      <w:pPr>
        <w:pStyle w:val="PL"/>
      </w:pPr>
    </w:p>
    <w:p w14:paraId="1AB67FE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665569E7" w14:textId="77777777" w:rsidR="003B4316" w:rsidRPr="001D2E49" w:rsidRDefault="003B4316" w:rsidP="003B431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75CCAA77" w14:textId="77777777" w:rsidR="003B4316" w:rsidRPr="00402ED9" w:rsidRDefault="003B4316" w:rsidP="003B431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47B4987B" w14:textId="77777777" w:rsidR="003B4316" w:rsidRPr="001D2E49" w:rsidRDefault="003B4316" w:rsidP="003B431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64A8D42" w14:textId="77777777" w:rsidR="003B4316" w:rsidRPr="001D2E49" w:rsidRDefault="003B4316" w:rsidP="003B4316">
      <w:pPr>
        <w:pStyle w:val="PL"/>
      </w:pPr>
      <w:r w:rsidRPr="001D2E49">
        <w:t>}</w:t>
      </w:r>
    </w:p>
    <w:p w14:paraId="251A105E" w14:textId="77777777" w:rsidR="003B4316" w:rsidRPr="001D2E49" w:rsidRDefault="003B4316" w:rsidP="003B4316">
      <w:pPr>
        <w:pStyle w:val="PL"/>
      </w:pPr>
    </w:p>
    <w:p w14:paraId="73F2B57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129B0B0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76C2AF9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BB986E6" w14:textId="77777777" w:rsidR="003B4316" w:rsidRPr="001D2E49" w:rsidRDefault="003B4316" w:rsidP="003B4316">
      <w:pPr>
        <w:pStyle w:val="PL"/>
      </w:pPr>
    </w:p>
    <w:p w14:paraId="6778E38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23BD477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2F6BC4D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546B95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3E457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FB585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77CF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>DRBStatusUL</w:t>
      </w:r>
      <w:r w:rsidRPr="001D2E49">
        <w:rPr>
          <w:noProof w:val="0"/>
          <w:snapToGrid w:val="0"/>
        </w:rPr>
        <w:t>-ExtIEs NGAP-PROTOCOL-IES ::= {</w:t>
      </w:r>
    </w:p>
    <w:p w14:paraId="7A6604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BFAE2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8E036" w14:textId="77777777" w:rsidR="003B4316" w:rsidRPr="001D2E49" w:rsidRDefault="003B4316" w:rsidP="003B4316">
      <w:pPr>
        <w:pStyle w:val="PL"/>
        <w:rPr>
          <w:snapToGrid w:val="0"/>
        </w:rPr>
      </w:pPr>
    </w:p>
    <w:p w14:paraId="080E73D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2D7F2BF7" w14:textId="77777777" w:rsidR="003B4316" w:rsidRPr="001D2E49" w:rsidRDefault="003B4316" w:rsidP="003B431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02C67E4C" w14:textId="77777777" w:rsidR="003B4316" w:rsidRPr="001D2E49" w:rsidRDefault="003B4316" w:rsidP="003B431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13E7DBBD" w14:textId="77777777" w:rsidR="003B4316" w:rsidRPr="00402ED9" w:rsidRDefault="003B4316" w:rsidP="003B431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40E5A8FF" w14:textId="77777777" w:rsidR="003B4316" w:rsidRPr="001D2E49" w:rsidRDefault="003B4316" w:rsidP="003B431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4591061E" w14:textId="77777777" w:rsidR="003B4316" w:rsidRPr="001D2E49" w:rsidRDefault="003B4316" w:rsidP="003B4316">
      <w:pPr>
        <w:pStyle w:val="PL"/>
      </w:pPr>
      <w:r w:rsidRPr="001D2E49">
        <w:t>}</w:t>
      </w:r>
    </w:p>
    <w:p w14:paraId="67A491AD" w14:textId="77777777" w:rsidR="003B4316" w:rsidRPr="001D2E49" w:rsidRDefault="003B4316" w:rsidP="003B4316">
      <w:pPr>
        <w:pStyle w:val="PL"/>
      </w:pPr>
    </w:p>
    <w:p w14:paraId="2F757F7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9A7444E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0F442E6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5B72DE0" w14:textId="77777777" w:rsidR="003B4316" w:rsidRPr="001D2E49" w:rsidRDefault="003B4316" w:rsidP="003B4316">
      <w:pPr>
        <w:pStyle w:val="PL"/>
      </w:pPr>
    </w:p>
    <w:p w14:paraId="7F67A65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46645741" w14:textId="77777777" w:rsidR="003B4316" w:rsidRPr="001D2E49" w:rsidRDefault="003B4316" w:rsidP="003B431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12742CC3" w14:textId="77777777" w:rsidR="003B4316" w:rsidRPr="001D2E49" w:rsidRDefault="003B4316" w:rsidP="003B431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DE5E7A5" w14:textId="77777777" w:rsidR="003B4316" w:rsidRPr="00402ED9" w:rsidRDefault="003B4316" w:rsidP="003B431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47F45E43" w14:textId="77777777" w:rsidR="003B4316" w:rsidRPr="001D2E49" w:rsidRDefault="003B4316" w:rsidP="003B431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4D10876" w14:textId="77777777" w:rsidR="003B4316" w:rsidRPr="001D2E49" w:rsidRDefault="003B4316" w:rsidP="003B4316">
      <w:pPr>
        <w:pStyle w:val="PL"/>
      </w:pPr>
      <w:r w:rsidRPr="001D2E49">
        <w:t>}</w:t>
      </w:r>
    </w:p>
    <w:p w14:paraId="623E3B5B" w14:textId="77777777" w:rsidR="003B4316" w:rsidRPr="001D2E49" w:rsidRDefault="003B4316" w:rsidP="003B4316">
      <w:pPr>
        <w:pStyle w:val="PL"/>
      </w:pPr>
    </w:p>
    <w:p w14:paraId="0877FD8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E4529D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E62C6C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E7026BD" w14:textId="77777777" w:rsidR="003B4316" w:rsidRPr="001D2E49" w:rsidRDefault="003B4316" w:rsidP="003B4316">
      <w:pPr>
        <w:pStyle w:val="PL"/>
      </w:pPr>
    </w:p>
    <w:p w14:paraId="5F8B23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77D1AC1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C415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1A8312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315B82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1EB24A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D638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4F32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459AC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50A7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382C4678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159840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F84F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148DF7" w14:textId="77777777" w:rsidR="003B4316" w:rsidRPr="001D2E49" w:rsidRDefault="003B4316" w:rsidP="003B4316">
      <w:pPr>
        <w:pStyle w:val="PL"/>
        <w:rPr>
          <w:snapToGrid w:val="0"/>
        </w:rPr>
      </w:pPr>
    </w:p>
    <w:p w14:paraId="0896FD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2386BC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02E87E2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2C3BC88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0C88A5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1399B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A0FE10F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E39C8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9D37E17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19926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B7536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7AAAEA1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E3DE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D34D4C" w14:textId="77777777" w:rsidR="003B4316" w:rsidRPr="001D2E49" w:rsidRDefault="003B4316" w:rsidP="003B4316">
      <w:pPr>
        <w:pStyle w:val="PL"/>
        <w:rPr>
          <w:snapToGrid w:val="0"/>
        </w:rPr>
      </w:pPr>
    </w:p>
    <w:p w14:paraId="164907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0AB61C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636" w:name="_Hlk44365010"/>
      <w:r>
        <w:rPr>
          <w:snapToGrid w:val="0"/>
        </w:rPr>
        <w:t>|</w:t>
      </w:r>
    </w:p>
    <w:bookmarkEnd w:id="636"/>
    <w:p w14:paraId="0767AE82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F9E55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83439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078F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4CA8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F9F4E7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1835031C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</w:p>
    <w:p w14:paraId="44C4FDB2" w14:textId="77777777" w:rsidR="003B4316" w:rsidRPr="0004715B" w:rsidRDefault="003B4316" w:rsidP="003B4316">
      <w:pPr>
        <w:pStyle w:val="PL"/>
        <w:rPr>
          <w:rFonts w:eastAsia="SimSun"/>
          <w:snapToGrid w:val="0"/>
        </w:rPr>
      </w:pPr>
      <w:bookmarkStart w:id="637" w:name="_Hlk113970253"/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  <w:bookmarkEnd w:id="637"/>
    </w:p>
    <w:p w14:paraId="54457C2A" w14:textId="77777777" w:rsidR="003B4316" w:rsidRDefault="003B4316" w:rsidP="003B4316">
      <w:pPr>
        <w:pStyle w:val="PL"/>
        <w:rPr>
          <w:snapToGrid w:val="0"/>
        </w:rPr>
      </w:pPr>
    </w:p>
    <w:p w14:paraId="08B943AF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46663DAE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5B592363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05AF6B61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35B7169F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BEB95F2" w14:textId="77777777" w:rsidR="003B4316" w:rsidRPr="002B3868" w:rsidRDefault="003B4316" w:rsidP="003B4316">
      <w:pPr>
        <w:pStyle w:val="PL"/>
        <w:rPr>
          <w:snapToGrid w:val="0"/>
        </w:rPr>
      </w:pPr>
    </w:p>
    <w:p w14:paraId="27E449FE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7BF77062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5E9F5B02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2733BDD" w14:textId="77777777" w:rsidR="003B4316" w:rsidRPr="002B3868" w:rsidRDefault="003B4316" w:rsidP="003B4316">
      <w:pPr>
        <w:pStyle w:val="PL"/>
        <w:rPr>
          <w:lang w:eastAsia="zh-CN"/>
        </w:rPr>
      </w:pPr>
    </w:p>
    <w:p w14:paraId="39CC427C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6C1F6789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0BD3E078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5A570C12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876FC62" w14:textId="77777777" w:rsidR="003B4316" w:rsidRPr="002B3868" w:rsidRDefault="003B4316" w:rsidP="003B4316">
      <w:pPr>
        <w:pStyle w:val="PL"/>
        <w:rPr>
          <w:snapToGrid w:val="0"/>
        </w:rPr>
      </w:pPr>
    </w:p>
    <w:p w14:paraId="67BD2061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5D900ED7" w14:textId="77777777" w:rsidR="003B4316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 id-</w:t>
      </w:r>
      <w:r>
        <w:rPr>
          <w:rFonts w:cs="Arial"/>
          <w:lang w:eastAsia="ja-JP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7A9633A1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F47AC69" w14:textId="77777777" w:rsidR="003B4316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BAE1AFA" w14:textId="77777777" w:rsidR="003B4316" w:rsidRPr="002B3868" w:rsidRDefault="003B4316" w:rsidP="003B4316">
      <w:pPr>
        <w:pStyle w:val="PL"/>
        <w:rPr>
          <w:snapToGrid w:val="0"/>
        </w:rPr>
      </w:pPr>
    </w:p>
    <w:p w14:paraId="514DB2C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2CD03A7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4B6077BF" w14:textId="77777777" w:rsidR="003B4316" w:rsidRPr="007E6716" w:rsidRDefault="003B4316" w:rsidP="003B4316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EDEA5EA" w14:textId="77777777" w:rsidR="003B4316" w:rsidRPr="007E6716" w:rsidRDefault="003B4316" w:rsidP="003B4316">
      <w:pPr>
        <w:pStyle w:val="PL"/>
      </w:pPr>
      <w:r w:rsidRPr="007E6716">
        <w:tab/>
        <w:t>...</w:t>
      </w:r>
    </w:p>
    <w:p w14:paraId="4E8FDF71" w14:textId="77777777" w:rsidR="003B4316" w:rsidRPr="007E6716" w:rsidRDefault="003B4316" w:rsidP="003B4316">
      <w:pPr>
        <w:pStyle w:val="PL"/>
      </w:pPr>
      <w:r w:rsidRPr="007E6716">
        <w:t>}</w:t>
      </w:r>
    </w:p>
    <w:p w14:paraId="007BDF4D" w14:textId="77777777" w:rsidR="003B4316" w:rsidRPr="007E6716" w:rsidRDefault="003B4316" w:rsidP="003B4316">
      <w:pPr>
        <w:pStyle w:val="PL"/>
      </w:pPr>
    </w:p>
    <w:p w14:paraId="2B323A02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40E81893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3038713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961A098" w14:textId="77777777" w:rsidR="003B4316" w:rsidRDefault="003B4316" w:rsidP="003B4316">
      <w:pPr>
        <w:pStyle w:val="PL"/>
        <w:rPr>
          <w:snapToGrid w:val="0"/>
        </w:rPr>
      </w:pPr>
    </w:p>
    <w:p w14:paraId="115AC602" w14:textId="77777777" w:rsidR="003B4316" w:rsidRPr="007E6716" w:rsidRDefault="003B4316" w:rsidP="003B4316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626AE595" w14:textId="77777777" w:rsidR="003B4316" w:rsidRPr="007E6716" w:rsidRDefault="003B4316" w:rsidP="003B4316">
      <w:pPr>
        <w:pStyle w:val="PL"/>
      </w:pPr>
    </w:p>
    <w:p w14:paraId="39F68170" w14:textId="77777777" w:rsidR="003B4316" w:rsidRPr="007E6716" w:rsidRDefault="003B4316" w:rsidP="003B4316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40D06647" w14:textId="77777777" w:rsidR="003B4316" w:rsidRDefault="003B4316" w:rsidP="003B4316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5F07B4D" w14:textId="77777777" w:rsidR="003B4316" w:rsidRPr="007E67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45B6F3B7" w14:textId="77777777" w:rsidR="003B4316" w:rsidRPr="007E6716" w:rsidRDefault="003B4316" w:rsidP="003B431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6B09CE8" w14:textId="77777777" w:rsidR="003B4316" w:rsidRPr="007E6716" w:rsidRDefault="003B4316" w:rsidP="003B4316">
      <w:pPr>
        <w:pStyle w:val="PL"/>
      </w:pPr>
      <w:r w:rsidRPr="007E6716">
        <w:tab/>
        <w:t>...</w:t>
      </w:r>
    </w:p>
    <w:p w14:paraId="10803990" w14:textId="77777777" w:rsidR="003B4316" w:rsidRPr="007E6716" w:rsidRDefault="003B4316" w:rsidP="003B4316">
      <w:pPr>
        <w:pStyle w:val="PL"/>
      </w:pPr>
      <w:r w:rsidRPr="007E6716">
        <w:t>}</w:t>
      </w:r>
    </w:p>
    <w:p w14:paraId="222D1584" w14:textId="77777777" w:rsidR="003B4316" w:rsidRPr="007E6716" w:rsidRDefault="003B4316" w:rsidP="003B4316">
      <w:pPr>
        <w:pStyle w:val="PL"/>
      </w:pPr>
    </w:p>
    <w:p w14:paraId="369F3861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1542A966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9695E76" w14:textId="77777777" w:rsidR="003B4316" w:rsidRPr="007E6716" w:rsidRDefault="003B4316" w:rsidP="003B431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lastRenderedPageBreak/>
        <w:t>}</w:t>
      </w:r>
    </w:p>
    <w:p w14:paraId="1A599562" w14:textId="77777777" w:rsidR="003B4316" w:rsidRDefault="003B4316" w:rsidP="003B4316">
      <w:pPr>
        <w:pStyle w:val="PL"/>
        <w:rPr>
          <w:snapToGrid w:val="0"/>
        </w:rPr>
      </w:pPr>
    </w:p>
    <w:p w14:paraId="79C49322" w14:textId="77777777" w:rsidR="003B4316" w:rsidRDefault="003B4316" w:rsidP="003B4316">
      <w:pPr>
        <w:pStyle w:val="PL"/>
      </w:pPr>
      <w:r>
        <w:t>DLCountChoice ::= CHOICE {</w:t>
      </w:r>
    </w:p>
    <w:p w14:paraId="054D8AF2" w14:textId="77777777" w:rsidR="003B4316" w:rsidRPr="00B74374" w:rsidRDefault="003B4316" w:rsidP="003B4316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0AD828AE" w14:textId="77777777" w:rsidR="003B4316" w:rsidRPr="00B74374" w:rsidRDefault="003B4316" w:rsidP="003B4316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219D489F" w14:textId="77777777" w:rsidR="003B4316" w:rsidRPr="007E6716" w:rsidRDefault="003B4316" w:rsidP="003B431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29F7B216" w14:textId="77777777" w:rsidR="003B4316" w:rsidRPr="007E6716" w:rsidRDefault="003B4316" w:rsidP="003B43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77C3EC" w14:textId="77777777" w:rsidR="003B4316" w:rsidRPr="007E6716" w:rsidRDefault="003B4316" w:rsidP="003B4316">
      <w:pPr>
        <w:pStyle w:val="PL"/>
        <w:rPr>
          <w:noProof w:val="0"/>
          <w:snapToGrid w:val="0"/>
        </w:rPr>
      </w:pPr>
    </w:p>
    <w:p w14:paraId="73A3E49C" w14:textId="77777777" w:rsidR="003B4316" w:rsidRPr="007E67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AP-PROTOCOL-IES ::= {</w:t>
      </w:r>
    </w:p>
    <w:p w14:paraId="7186377E" w14:textId="77777777" w:rsidR="003B4316" w:rsidRPr="007E6716" w:rsidRDefault="003B4316" w:rsidP="003B431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50BE2AC" w14:textId="77777777" w:rsidR="003B4316" w:rsidRPr="007E6716" w:rsidRDefault="003B4316" w:rsidP="003B431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403AABC" w14:textId="77777777" w:rsidR="003B4316" w:rsidRPr="007E6716" w:rsidRDefault="003B4316" w:rsidP="003B4316">
      <w:pPr>
        <w:pStyle w:val="PL"/>
      </w:pPr>
    </w:p>
    <w:p w14:paraId="4BB9EEB9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70815EF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4C3E4CC9" w14:textId="77777777" w:rsidR="003B4316" w:rsidRPr="002B3868" w:rsidRDefault="003B4316" w:rsidP="003B431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0D14A87E" w14:textId="77777777" w:rsidR="003B4316" w:rsidRPr="002B3868" w:rsidRDefault="003B4316" w:rsidP="003B4316">
      <w:pPr>
        <w:pStyle w:val="PL"/>
      </w:pPr>
      <w:r w:rsidRPr="002B3868">
        <w:tab/>
        <w:t>...</w:t>
      </w:r>
    </w:p>
    <w:p w14:paraId="6C90ABB5" w14:textId="77777777" w:rsidR="003B4316" w:rsidRPr="002B3868" w:rsidRDefault="003B4316" w:rsidP="003B4316">
      <w:pPr>
        <w:pStyle w:val="PL"/>
      </w:pPr>
      <w:r w:rsidRPr="002B3868">
        <w:t>}</w:t>
      </w:r>
    </w:p>
    <w:p w14:paraId="051838F7" w14:textId="77777777" w:rsidR="003B4316" w:rsidRPr="002B3868" w:rsidRDefault="003B4316" w:rsidP="003B4316">
      <w:pPr>
        <w:pStyle w:val="PL"/>
      </w:pPr>
    </w:p>
    <w:p w14:paraId="0D4E191A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0825A4DC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2732380E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4C9D4A66" w14:textId="77777777" w:rsidR="003B4316" w:rsidRPr="002B3868" w:rsidRDefault="003B4316" w:rsidP="003B4316">
      <w:pPr>
        <w:pStyle w:val="PL"/>
        <w:rPr>
          <w:lang w:eastAsia="zh-CN"/>
        </w:rPr>
      </w:pPr>
    </w:p>
    <w:p w14:paraId="493C18AD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218B74B9" w14:textId="77777777" w:rsidR="003B4316" w:rsidRPr="002B3868" w:rsidRDefault="003B4316" w:rsidP="003B4316">
      <w:pPr>
        <w:pStyle w:val="PL"/>
      </w:pPr>
    </w:p>
    <w:p w14:paraId="7E09A8CE" w14:textId="77777777" w:rsidR="003B4316" w:rsidRPr="002B3868" w:rsidRDefault="003B4316" w:rsidP="003B4316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539DF19A" w14:textId="77777777" w:rsidR="003B4316" w:rsidRPr="002B3868" w:rsidRDefault="003B4316" w:rsidP="003B4316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6D4A8A11" w14:textId="77777777" w:rsidR="003B4316" w:rsidRPr="002B3868" w:rsidRDefault="003B4316" w:rsidP="003B4316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5F9FA84F" w14:textId="77777777" w:rsidR="003B4316" w:rsidRPr="002B3868" w:rsidRDefault="003B4316" w:rsidP="003B431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0B08BB8A" w14:textId="77777777" w:rsidR="003B4316" w:rsidRPr="002B3868" w:rsidRDefault="003B4316" w:rsidP="003B4316">
      <w:pPr>
        <w:pStyle w:val="PL"/>
      </w:pPr>
      <w:r w:rsidRPr="002B3868">
        <w:tab/>
        <w:t>...</w:t>
      </w:r>
    </w:p>
    <w:p w14:paraId="690F52A1" w14:textId="77777777" w:rsidR="003B4316" w:rsidRPr="002B3868" w:rsidRDefault="003B4316" w:rsidP="003B4316">
      <w:pPr>
        <w:pStyle w:val="PL"/>
      </w:pPr>
      <w:r w:rsidRPr="002B3868">
        <w:t>}</w:t>
      </w:r>
    </w:p>
    <w:p w14:paraId="0BE1DEDB" w14:textId="77777777" w:rsidR="003B4316" w:rsidRPr="002B3868" w:rsidRDefault="003B4316" w:rsidP="003B4316">
      <w:pPr>
        <w:pStyle w:val="PL"/>
      </w:pPr>
    </w:p>
    <w:p w14:paraId="732F2E67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7414241E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43BA9918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689013D8" w14:textId="77777777" w:rsidR="003B4316" w:rsidRPr="002B3868" w:rsidRDefault="003B4316" w:rsidP="003B4316">
      <w:pPr>
        <w:pStyle w:val="PL"/>
        <w:rPr>
          <w:rFonts w:eastAsia="DengXian" w:cs="Courier New"/>
          <w:snapToGrid w:val="0"/>
          <w:lang w:eastAsia="zh-CN"/>
        </w:rPr>
      </w:pPr>
      <w:bookmarkStart w:id="638" w:name="MCCQCTEMPBM_00000176"/>
    </w:p>
    <w:p w14:paraId="7A563569" w14:textId="77777777" w:rsidR="003B4316" w:rsidRPr="001E4F3B" w:rsidRDefault="003B4316" w:rsidP="003B4316">
      <w:pPr>
        <w:pStyle w:val="PL"/>
        <w:rPr>
          <w:snapToGrid w:val="0"/>
        </w:rPr>
      </w:pPr>
      <w:bookmarkStart w:id="639" w:name="_Hlk148705258"/>
      <w:bookmarkEnd w:id="638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584BE53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72A57AB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5161DBD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323B3EF1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25EA5EBF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B418BE5" w14:textId="77777777" w:rsidR="003B4316" w:rsidRPr="001E4F3B" w:rsidRDefault="003B4316" w:rsidP="003B4316">
      <w:pPr>
        <w:pStyle w:val="PL"/>
        <w:rPr>
          <w:snapToGrid w:val="0"/>
        </w:rPr>
      </w:pPr>
    </w:p>
    <w:p w14:paraId="0CA0A71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0A37ABA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BFD36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1E95DA" w14:textId="77777777" w:rsidR="003B4316" w:rsidRDefault="003B4316" w:rsidP="003B4316">
      <w:pPr>
        <w:pStyle w:val="PL"/>
        <w:rPr>
          <w:snapToGrid w:val="0"/>
        </w:rPr>
      </w:pPr>
    </w:p>
    <w:p w14:paraId="166787D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1CD30D10" w14:textId="77777777" w:rsidR="003B4316" w:rsidRDefault="003B4316" w:rsidP="003B4316">
      <w:pPr>
        <w:pStyle w:val="PL"/>
        <w:rPr>
          <w:snapToGrid w:val="0"/>
        </w:rPr>
      </w:pPr>
    </w:p>
    <w:p w14:paraId="67A8DD0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5433400F" w14:textId="77777777" w:rsidR="003B4316" w:rsidRDefault="003B4316" w:rsidP="003B4316">
      <w:pPr>
        <w:pStyle w:val="PL"/>
        <w:rPr>
          <w:snapToGrid w:val="0"/>
        </w:rPr>
      </w:pPr>
    </w:p>
    <w:p w14:paraId="4D2D715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6361F40A" w14:textId="77777777" w:rsidR="003B4316" w:rsidRPr="001E4F3B" w:rsidRDefault="003B4316" w:rsidP="003B4316">
      <w:pPr>
        <w:pStyle w:val="PL"/>
        <w:rPr>
          <w:snapToGrid w:val="0"/>
        </w:rPr>
      </w:pPr>
    </w:p>
    <w:p w14:paraId="3FDC10E1" w14:textId="77777777" w:rsidR="003B4316" w:rsidRPr="001E4F3B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78805B21" w14:textId="77777777" w:rsidR="003B4316" w:rsidRPr="001E4F3B" w:rsidRDefault="003B4316" w:rsidP="003B4316">
      <w:pPr>
        <w:pStyle w:val="PL"/>
        <w:rPr>
          <w:snapToGrid w:val="0"/>
        </w:rPr>
      </w:pPr>
    </w:p>
    <w:p w14:paraId="6F35078F" w14:textId="77777777" w:rsidR="003B4316" w:rsidRPr="001E4F3B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606FDB7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3E43D221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4AE10AA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3662EAF5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0BDC929F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7F19A88" w14:textId="77777777" w:rsidR="003B4316" w:rsidRPr="001E4F3B" w:rsidRDefault="003B4316" w:rsidP="003B4316">
      <w:pPr>
        <w:pStyle w:val="PL"/>
        <w:rPr>
          <w:snapToGrid w:val="0"/>
        </w:rPr>
      </w:pPr>
    </w:p>
    <w:p w14:paraId="7AC212CB" w14:textId="77777777" w:rsidR="003B4316" w:rsidRPr="001E4F3B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0257E937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019A9303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2069E21" w14:textId="77777777" w:rsidR="003B4316" w:rsidRPr="001E4F3B" w:rsidRDefault="003B4316" w:rsidP="003B4316">
      <w:pPr>
        <w:pStyle w:val="PL"/>
        <w:rPr>
          <w:snapToGrid w:val="0"/>
        </w:rPr>
      </w:pPr>
    </w:p>
    <w:p w14:paraId="72ED1FC3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0DE8695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281E53F9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2E884CB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DF44A2C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639"/>
    <w:p w14:paraId="5FCE423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CF15B8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bookmarkStart w:id="640" w:name="_Hlk40861179"/>
      <w:r w:rsidRPr="008711EA">
        <w:rPr>
          <w:noProof w:val="0"/>
          <w:snapToGrid w:val="0"/>
        </w:rPr>
        <w:t>EDT-Session ::= ENUMERATED {</w:t>
      </w:r>
    </w:p>
    <w:p w14:paraId="5180F03C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5A8D1712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1BAEF3E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B791855" w14:textId="77777777" w:rsidR="003B4316" w:rsidRDefault="003B4316" w:rsidP="003B4316">
      <w:pPr>
        <w:pStyle w:val="PL"/>
        <w:rPr>
          <w:snapToGrid w:val="0"/>
        </w:rPr>
      </w:pPr>
    </w:p>
    <w:bookmarkEnd w:id="640"/>
    <w:p w14:paraId="5FA743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2EDA4DA8" w14:textId="77777777" w:rsidR="003B4316" w:rsidRPr="001D2E49" w:rsidRDefault="003B4316" w:rsidP="003B4316">
      <w:pPr>
        <w:pStyle w:val="PL"/>
        <w:rPr>
          <w:snapToGrid w:val="0"/>
        </w:rPr>
      </w:pPr>
    </w:p>
    <w:p w14:paraId="07E1FB8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037B2730" w14:textId="77777777" w:rsidR="003B4316" w:rsidRPr="001D2E49" w:rsidRDefault="003B4316" w:rsidP="003B4316">
      <w:pPr>
        <w:pStyle w:val="PL"/>
        <w:rPr>
          <w:snapToGrid w:val="0"/>
        </w:rPr>
      </w:pPr>
    </w:p>
    <w:p w14:paraId="269B18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270047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0B821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42E471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50F1AC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62CE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8BC766" w14:textId="77777777" w:rsidR="003B4316" w:rsidRPr="001D2E49" w:rsidRDefault="003B4316" w:rsidP="003B4316">
      <w:pPr>
        <w:pStyle w:val="PL"/>
        <w:rPr>
          <w:snapToGrid w:val="0"/>
        </w:rPr>
      </w:pPr>
    </w:p>
    <w:p w14:paraId="246D58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11FBBF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FF7F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EE08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B771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62920A1D" w14:textId="77777777" w:rsidR="003B4316" w:rsidRPr="001D2E49" w:rsidRDefault="003B4316" w:rsidP="003B4316">
      <w:pPr>
        <w:pStyle w:val="PL"/>
        <w:rPr>
          <w:snapToGrid w:val="0"/>
        </w:rPr>
      </w:pPr>
    </w:p>
    <w:p w14:paraId="179AE0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2BAF631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278D61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70BA63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3979F8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388B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46D78E" w14:textId="77777777" w:rsidR="003B4316" w:rsidRPr="001D2E49" w:rsidRDefault="003B4316" w:rsidP="003B4316">
      <w:pPr>
        <w:pStyle w:val="PL"/>
        <w:rPr>
          <w:snapToGrid w:val="0"/>
        </w:rPr>
      </w:pPr>
    </w:p>
    <w:p w14:paraId="0BC856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1FBC85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5CC4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EFE36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8F39F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353B4E2A" w14:textId="77777777" w:rsidR="003B4316" w:rsidRPr="001D2E49" w:rsidRDefault="003B4316" w:rsidP="003B4316">
      <w:pPr>
        <w:pStyle w:val="PL"/>
        <w:rPr>
          <w:snapToGrid w:val="0"/>
        </w:rPr>
      </w:pPr>
    </w:p>
    <w:p w14:paraId="3F3278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EmergencyAreaIDCancelledEUTRA-Item ::= SEQUENCE {</w:t>
      </w:r>
    </w:p>
    <w:p w14:paraId="0E4784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68A598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33CD84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6E5542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E764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00D86F" w14:textId="77777777" w:rsidR="003B4316" w:rsidRPr="001D2E49" w:rsidRDefault="003B4316" w:rsidP="003B4316">
      <w:pPr>
        <w:pStyle w:val="PL"/>
        <w:rPr>
          <w:snapToGrid w:val="0"/>
        </w:rPr>
      </w:pPr>
    </w:p>
    <w:p w14:paraId="327C06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5B01C2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7D1FB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36B0E1" w14:textId="77777777" w:rsidR="003B4316" w:rsidRPr="001D2E49" w:rsidRDefault="003B4316" w:rsidP="003B4316">
      <w:pPr>
        <w:pStyle w:val="PL"/>
        <w:rPr>
          <w:snapToGrid w:val="0"/>
        </w:rPr>
      </w:pPr>
    </w:p>
    <w:p w14:paraId="712C9C4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57732E79" w14:textId="77777777" w:rsidR="003B4316" w:rsidRPr="001D2E49" w:rsidRDefault="003B4316" w:rsidP="003B4316">
      <w:pPr>
        <w:pStyle w:val="PL"/>
        <w:rPr>
          <w:snapToGrid w:val="0"/>
        </w:rPr>
      </w:pPr>
    </w:p>
    <w:p w14:paraId="78CAAF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12AC35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738ADE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31788D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78C714E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7956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F3A247" w14:textId="77777777" w:rsidR="003B4316" w:rsidRPr="001D2E49" w:rsidRDefault="003B4316" w:rsidP="003B4316">
      <w:pPr>
        <w:pStyle w:val="PL"/>
        <w:rPr>
          <w:snapToGrid w:val="0"/>
        </w:rPr>
      </w:pPr>
    </w:p>
    <w:p w14:paraId="6AA54B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625C67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8043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9751EE" w14:textId="77777777" w:rsidR="003B4316" w:rsidRPr="001D2E49" w:rsidRDefault="003B4316" w:rsidP="003B4316">
      <w:pPr>
        <w:pStyle w:val="PL"/>
        <w:rPr>
          <w:snapToGrid w:val="0"/>
        </w:rPr>
      </w:pPr>
    </w:p>
    <w:p w14:paraId="1C2EF3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502E05AB" w14:textId="77777777" w:rsidR="003B4316" w:rsidRPr="001D2E49" w:rsidRDefault="003B4316" w:rsidP="003B4316">
      <w:pPr>
        <w:pStyle w:val="PL"/>
        <w:rPr>
          <w:snapToGrid w:val="0"/>
        </w:rPr>
      </w:pPr>
    </w:p>
    <w:p w14:paraId="109C5E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59EE4EC4" w14:textId="77777777" w:rsidR="003B4316" w:rsidRPr="001D2E49" w:rsidRDefault="003B4316" w:rsidP="003B4316">
      <w:pPr>
        <w:pStyle w:val="PL"/>
        <w:rPr>
          <w:snapToGrid w:val="0"/>
        </w:rPr>
      </w:pPr>
    </w:p>
    <w:p w14:paraId="2650A30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7E8BE8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58556C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2944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2A4723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1E3E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4559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C89A8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781CAE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59F8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0FBC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18E4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77FE2F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6D65F9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2221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5DE9A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D946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6763CB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7A7B6A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6BAF5B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59E1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38AB5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1162ED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7B0CD46B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363E0129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03BF5824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lastRenderedPageBreak/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5EA5132D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7DDD84B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3639DC8A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4CE7578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F7D668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8D3B63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D014B8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5BAFF5D" w14:textId="77777777" w:rsidR="003B4316" w:rsidRPr="00912DDF" w:rsidRDefault="003B4316" w:rsidP="003B4316">
      <w:pPr>
        <w:pStyle w:val="PL"/>
        <w:rPr>
          <w:snapToGrid w:val="0"/>
        </w:rPr>
      </w:pPr>
    </w:p>
    <w:p w14:paraId="01E368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32AEA8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F630A4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58ED6F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3D9E317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bookmarkStart w:id="641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641"/>
    <w:p w14:paraId="48E9B63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900DD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41332A0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E0E8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69443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79FF2B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D33DD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59C1C2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B6BD8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642" w:name="_Hlk40861221"/>
    </w:p>
    <w:p w14:paraId="434525D8" w14:textId="77777777" w:rsidR="003B4316" w:rsidRPr="008711EA" w:rsidRDefault="003B4316" w:rsidP="003B4316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4EC9AA5B" w14:textId="77777777" w:rsidR="003B4316" w:rsidRPr="008711EA" w:rsidRDefault="003B4316" w:rsidP="003B4316">
      <w:pPr>
        <w:pStyle w:val="PL"/>
      </w:pPr>
      <w:r w:rsidRPr="008711EA">
        <w:rPr>
          <w:noProof w:val="0"/>
        </w:rPr>
        <w:tab/>
        <w:t>no-further-data,</w:t>
      </w:r>
    </w:p>
    <w:p w14:paraId="29994B90" w14:textId="77777777" w:rsidR="003B4316" w:rsidRPr="008711EA" w:rsidRDefault="003B4316" w:rsidP="003B4316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78F4995E" w14:textId="77777777" w:rsidR="003B4316" w:rsidRPr="008711EA" w:rsidRDefault="003B4316" w:rsidP="003B431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5AACA4FB" w14:textId="77777777" w:rsidR="003B4316" w:rsidRPr="008711EA" w:rsidRDefault="003B4316" w:rsidP="003B431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642"/>
    <w:p w14:paraId="2C4218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EB31F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38CF16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AE874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8906E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DA06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373C67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6B3C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63F503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981C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6B8B9B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5E0D3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D0CABF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{EPS-TAI-ExtIEs} } OPTIONAL,</w:t>
      </w:r>
    </w:p>
    <w:p w14:paraId="6A2D85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F67AC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C20F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E9A3C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3E03D2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BA18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402D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121B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73C2268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4CB7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6C22B5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88F7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4391E7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4F7B97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8288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51B863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FAE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2AF8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9C75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79540AA2" w14:textId="77777777" w:rsidR="003B4316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828DAF8" w14:textId="77777777" w:rsidR="003B4316" w:rsidRPr="000B025A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426528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C1FB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23CA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D6D5BF5" w14:textId="77777777" w:rsidR="003B4316" w:rsidRDefault="003B4316" w:rsidP="003B4316">
      <w:pPr>
        <w:pStyle w:val="PL"/>
        <w:tabs>
          <w:tab w:val="clear" w:pos="1920"/>
        </w:tabs>
        <w:rPr>
          <w:noProof w:val="0"/>
          <w:snapToGrid w:val="0"/>
        </w:rPr>
      </w:pPr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 ENUMERATED {</w:t>
      </w:r>
    </w:p>
    <w:p w14:paraId="676DB3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769C508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65CB400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647B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D73C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4A47460D" w14:textId="77777777" w:rsidR="003B4316" w:rsidRPr="001D2E49" w:rsidRDefault="003B4316" w:rsidP="003B4316">
      <w:pPr>
        <w:pStyle w:val="PL"/>
        <w:rPr>
          <w:snapToGrid w:val="0"/>
        </w:rPr>
      </w:pPr>
    </w:p>
    <w:p w14:paraId="2B5731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4B0168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00F4F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367616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6B5036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3BB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16CC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E6681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6D9362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33B6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ABF8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91B0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42386264" w14:textId="77777777" w:rsidR="003B4316" w:rsidRPr="001D2E49" w:rsidRDefault="003B4316" w:rsidP="003B4316">
      <w:pPr>
        <w:pStyle w:val="PL"/>
        <w:rPr>
          <w:snapToGrid w:val="0"/>
        </w:rPr>
      </w:pPr>
    </w:p>
    <w:p w14:paraId="08237FE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54EE9822" w14:textId="77777777" w:rsidR="003B4316" w:rsidRDefault="003B4316" w:rsidP="003B4316">
      <w:pPr>
        <w:pStyle w:val="PL"/>
      </w:pPr>
    </w:p>
    <w:p w14:paraId="604F3AAC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5A8ACF05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1A34DA4C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78A7432A" w14:textId="77777777" w:rsidR="003B4316" w:rsidRPr="00EE51C2" w:rsidRDefault="003B4316" w:rsidP="003B4316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43C88CE2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7FD17FDB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2322F8E2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</w:p>
    <w:p w14:paraId="0FB2C78D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589E30B5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47BF6A58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155F7C9A" w14:textId="77777777" w:rsidR="003B4316" w:rsidRPr="0043406C" w:rsidRDefault="003B4316" w:rsidP="003B4316">
      <w:pPr>
        <w:pStyle w:val="PL"/>
      </w:pPr>
    </w:p>
    <w:p w14:paraId="0B3BD021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10AC2D9A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385E157B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0C6AF3CB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7E1759A1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0D6801B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1FFD6726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</w:p>
    <w:p w14:paraId="576AE064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3A2F3006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lastRenderedPageBreak/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3F522BE6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4E6AE89A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766A31CF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305D88B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251408F" w14:textId="77777777" w:rsidR="003B4316" w:rsidRPr="001D2E49" w:rsidRDefault="003B4316" w:rsidP="003B4316">
      <w:pPr>
        <w:pStyle w:val="PL"/>
        <w:rPr>
          <w:noProof w:val="0"/>
        </w:rPr>
      </w:pPr>
    </w:p>
    <w:p w14:paraId="322695A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0D47EA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EDD2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30A7A80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2AE713E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7DF25CB3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5DB478C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58549DE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413A6ACE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79202A0A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61F9AD3A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427783FB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7E0EFBF6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1FE50D05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31314E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B8A90B9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1DDED590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</w:p>
    <w:p w14:paraId="08B3AC50" w14:textId="77777777" w:rsidR="003B4316" w:rsidRDefault="003B4316" w:rsidP="003B4316">
      <w:pPr>
        <w:pStyle w:val="PL"/>
        <w:rPr>
          <w:rFonts w:eastAsia="SimSun"/>
          <w:snapToGrid w:val="0"/>
        </w:rPr>
      </w:pPr>
      <w:bookmarkStart w:id="643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643"/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6FE638F9" w14:textId="77777777" w:rsidR="003B4316" w:rsidRPr="004069A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6E24A656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0F0E1114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29B1EC08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9B8B87D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2E8A5520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</w:p>
    <w:p w14:paraId="0BF06B91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215B6355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49FE7C8F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42FD5B22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</w:p>
    <w:p w14:paraId="0C9DF162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224201C3" w14:textId="77777777" w:rsidR="003B4316" w:rsidRPr="00974B6B" w:rsidRDefault="003B4316" w:rsidP="003B4316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594A626A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15AE6EC7" w14:textId="77777777" w:rsidR="003B4316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FDC7BD8" w14:textId="77777777" w:rsidR="003B4316" w:rsidRPr="00974B6B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887E6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0093957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D8DEA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72E274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74AB84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10BA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DD15D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9B88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70C089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6A1D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72F796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526D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2F42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1519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2C8900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EE94D2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2450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46033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39A4BA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9F03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4D3B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FAB5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282427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108C2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DE6188" w14:textId="77777777" w:rsidR="003B4316" w:rsidRPr="001D2E49" w:rsidRDefault="003B4316" w:rsidP="003B431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D506751" w14:textId="77777777" w:rsidR="003B4316" w:rsidRPr="001D2E49" w:rsidRDefault="003B4316" w:rsidP="003B431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09837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4AA0FE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3EFF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C9B1B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8B47A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5ECB537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ED2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FADBD" w14:textId="77777777" w:rsidR="003B4316" w:rsidRPr="00EF7290" w:rsidRDefault="003B4316" w:rsidP="003B4316">
      <w:pPr>
        <w:pStyle w:val="PL"/>
      </w:pPr>
    </w:p>
    <w:p w14:paraId="2EB8EF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07DBD6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17B8A7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22086C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46D9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0B0A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F9925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613D43F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659A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02D2A7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674AD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2F85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2B0E28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52F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718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E353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1B07B4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AF67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3A27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4EC196E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709849E7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1D5824EC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598D2AE7" w14:textId="77777777" w:rsidR="003B4316" w:rsidRDefault="003B4316" w:rsidP="003B431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7B3D077" w14:textId="77777777" w:rsidR="003B4316" w:rsidRPr="00A55ED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5111F6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92AF512" w14:textId="77777777" w:rsidR="003B4316" w:rsidRPr="00EA5FA7" w:rsidRDefault="003B4316" w:rsidP="003B4316">
      <w:pPr>
        <w:pStyle w:val="PL"/>
      </w:pPr>
    </w:p>
    <w:p w14:paraId="500859D4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6B6AECE2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00E9643" w14:textId="77777777" w:rsidR="003B4316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A73B11" w14:textId="77777777" w:rsidR="003B4316" w:rsidRDefault="003B4316" w:rsidP="003B4316">
      <w:pPr>
        <w:pStyle w:val="PL"/>
        <w:rPr>
          <w:snapToGrid w:val="0"/>
        </w:rPr>
      </w:pPr>
    </w:p>
    <w:p w14:paraId="0C91D3E5" w14:textId="77777777" w:rsidR="003B4316" w:rsidRPr="00EF7290" w:rsidRDefault="003B4316" w:rsidP="003B4316">
      <w:pPr>
        <w:pStyle w:val="PL"/>
      </w:pPr>
      <w:r w:rsidRPr="00EF7290">
        <w:t xml:space="preserve">ExtendedPacketDelayBudget ::= INTEGER (1..65535, </w:t>
      </w:r>
      <w:bookmarkStart w:id="644" w:name="_Hlk132983030"/>
      <w:r w:rsidRPr="00EF7290">
        <w:t>...</w:t>
      </w:r>
      <w:bookmarkEnd w:id="644"/>
      <w:r w:rsidRPr="00EF7290">
        <w:t xml:space="preserve">, 65536..109999) </w:t>
      </w:r>
    </w:p>
    <w:p w14:paraId="517ABBB3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</w:p>
    <w:p w14:paraId="6C7FB51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5419BC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076C3969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DE32B36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EFDAE0D" w14:textId="77777777" w:rsidR="003B4316" w:rsidRDefault="003B4316" w:rsidP="003B431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50B1718" w14:textId="77777777" w:rsidR="003B4316" w:rsidRPr="00A55ED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81BC9F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2E15D9" w14:textId="77777777" w:rsidR="003B4316" w:rsidRPr="00EA5FA7" w:rsidRDefault="003B4316" w:rsidP="003B4316">
      <w:pPr>
        <w:pStyle w:val="PL"/>
      </w:pPr>
    </w:p>
    <w:p w14:paraId="2C0909DD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71CC2991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063880D" w14:textId="77777777" w:rsidR="003B4316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67359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80882D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14F4EC69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131E2541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0687EF6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{ExtendedRATRestrictionInformation-ExtIEs}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F90702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B66DA4">
        <w:rPr>
          <w:noProof w:val="0"/>
          <w:snapToGrid w:val="0"/>
        </w:rPr>
        <w:t>...</w:t>
      </w:r>
    </w:p>
    <w:p w14:paraId="178EAC79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577B6224" w14:textId="77777777" w:rsidR="003B4316" w:rsidRPr="00B66DA4" w:rsidRDefault="003B4316" w:rsidP="003B4316">
      <w:pPr>
        <w:pStyle w:val="PL"/>
        <w:rPr>
          <w:noProof w:val="0"/>
          <w:snapToGrid w:val="0"/>
        </w:rPr>
      </w:pPr>
    </w:p>
    <w:p w14:paraId="3370E428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0CEDADA6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52B67FD" w14:textId="77777777" w:rsidR="003B4316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D410E9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3DA24E8" w14:textId="77777777" w:rsidR="003B4316" w:rsidRDefault="003B4316" w:rsidP="003B431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62C68E87" w14:textId="77777777" w:rsidR="003B4316" w:rsidRDefault="003B4316" w:rsidP="003B4316">
      <w:pPr>
        <w:pStyle w:val="PL"/>
        <w:rPr>
          <w:snapToGrid w:val="0"/>
        </w:rPr>
      </w:pPr>
    </w:p>
    <w:p w14:paraId="7656BE5C" w14:textId="77777777" w:rsidR="003B4316" w:rsidRPr="00151E47" w:rsidRDefault="003B4316" w:rsidP="003B4316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78D1D025" w14:textId="77777777" w:rsidR="003B4316" w:rsidRPr="00151E47" w:rsidRDefault="003B4316" w:rsidP="003B4316">
      <w:pPr>
        <w:pStyle w:val="PL"/>
        <w:rPr>
          <w:snapToGrid w:val="0"/>
        </w:rPr>
      </w:pPr>
    </w:p>
    <w:p w14:paraId="242B1E0B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252C568D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31012ECC" w14:textId="77777777" w:rsidR="003B4316" w:rsidRPr="00E43410" w:rsidRDefault="003B4316" w:rsidP="003B4316">
      <w:pPr>
        <w:pStyle w:val="PL"/>
        <w:rPr>
          <w:rFonts w:eastAsia="MS Mincho" w:cs="Courier New"/>
          <w:snapToGrid w:val="0"/>
        </w:rPr>
      </w:pPr>
      <w:bookmarkStart w:id="645" w:name="MCCQCTEMPBM_00000177"/>
      <w:r>
        <w:rPr>
          <w:rFonts w:eastAsia="MS Mincho" w:cs="Courier New"/>
          <w:snapToGrid w:val="0"/>
        </w:rPr>
        <w:t>EventTrigger</w:t>
      </w:r>
      <w:bookmarkEnd w:id="645"/>
      <w:r w:rsidRPr="00E43410">
        <w:rPr>
          <w:rFonts w:eastAsia="SimSun"/>
          <w:snapToGrid w:val="0"/>
          <w:lang w:eastAsia="zh-CN"/>
        </w:rPr>
        <w:t>::= CHOICE {</w:t>
      </w:r>
      <w:bookmarkStart w:id="646" w:name="MCCQCTEMPBM_00000178"/>
    </w:p>
    <w:bookmarkEnd w:id="646"/>
    <w:p w14:paraId="156D1E34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162C7F6B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4420ED22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3E36133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3B8BBAA3" w14:textId="77777777" w:rsidR="003B4316" w:rsidRPr="008C2671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7A83C5A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C42414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4CE2D4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4AB243A" w14:textId="77777777" w:rsidR="003B4316" w:rsidRPr="00912DDF" w:rsidRDefault="003B4316" w:rsidP="003B4316">
      <w:pPr>
        <w:pStyle w:val="PL"/>
        <w:rPr>
          <w:snapToGrid w:val="0"/>
        </w:rPr>
      </w:pPr>
    </w:p>
    <w:p w14:paraId="6499AA7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bookmarkStart w:id="647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647"/>
      <w:r w:rsidRPr="00F32326">
        <w:rPr>
          <w:noProof w:val="0"/>
          <w:snapToGrid w:val="0"/>
        </w:rPr>
        <w:t>::= SEQUENCE {</w:t>
      </w:r>
    </w:p>
    <w:p w14:paraId="762CCE7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2FF9E9D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48" w:name="OLE_LINK95"/>
      <w:r>
        <w:rPr>
          <w:noProof w:val="0"/>
          <w:snapToGrid w:val="0"/>
        </w:rPr>
        <w:t>Hysteresis</w:t>
      </w:r>
      <w:bookmarkEnd w:id="648"/>
      <w:r w:rsidRPr="00F32326">
        <w:rPr>
          <w:noProof w:val="0"/>
          <w:snapToGrid w:val="0"/>
        </w:rPr>
        <w:t>,</w:t>
      </w:r>
    </w:p>
    <w:p w14:paraId="218D074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3A5CA8F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bookmarkStart w:id="649" w:name="MCCQCTEMPBM_00000180"/>
      <w:r>
        <w:rPr>
          <w:rFonts w:eastAsia="MS Mincho" w:cs="Courier New"/>
          <w:snapToGrid w:val="0"/>
        </w:rPr>
        <w:t>EventL1LoggedMDTConfig</w:t>
      </w:r>
      <w:bookmarkEnd w:id="649"/>
      <w:r w:rsidRPr="00F32326">
        <w:rPr>
          <w:noProof w:val="0"/>
          <w:snapToGrid w:val="0"/>
        </w:rPr>
        <w:t>-ExtIEs} } OPTIONAL,</w:t>
      </w:r>
    </w:p>
    <w:p w14:paraId="0FCA45A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DDFB7B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96E3D4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9AF36C0" w14:textId="77777777" w:rsidR="003B4316" w:rsidRPr="00F32326" w:rsidRDefault="003B4316" w:rsidP="003B4316">
      <w:pPr>
        <w:pStyle w:val="PL"/>
        <w:rPr>
          <w:snapToGrid w:val="0"/>
        </w:rPr>
      </w:pPr>
      <w:bookmarkStart w:id="650" w:name="MCCQCTEMPBM_00000181"/>
      <w:r>
        <w:rPr>
          <w:rFonts w:eastAsia="MS Mincho" w:cs="Courier New"/>
          <w:snapToGrid w:val="0"/>
        </w:rPr>
        <w:t>EventL1LoggedMDTConfig</w:t>
      </w:r>
      <w:bookmarkEnd w:id="650"/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11D42B7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393FAD4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0A49E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8C1967B" w14:textId="77777777" w:rsidR="003B4316" w:rsidRPr="00E43410" w:rsidRDefault="003B4316" w:rsidP="003B4316">
      <w:pPr>
        <w:pStyle w:val="PL"/>
        <w:rPr>
          <w:rFonts w:eastAsia="MS Mincho" w:cs="Courier New"/>
          <w:snapToGrid w:val="0"/>
        </w:rPr>
      </w:pPr>
      <w:bookmarkStart w:id="651" w:name="MCCQCTEMPBM_00000182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bookmarkEnd w:id="651"/>
      <w:r w:rsidRPr="00E43410">
        <w:rPr>
          <w:rFonts w:eastAsia="SimSun"/>
          <w:snapToGrid w:val="0"/>
          <w:lang w:eastAsia="zh-CN"/>
        </w:rPr>
        <w:t>::= CHOICE {</w:t>
      </w:r>
      <w:bookmarkStart w:id="652" w:name="MCCQCTEMPBM_00000183"/>
    </w:p>
    <w:bookmarkEnd w:id="652"/>
    <w:p w14:paraId="75B6C0AD" w14:textId="77777777" w:rsidR="003B4316" w:rsidRPr="000940A4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7F0A9E6F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556D169D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lastRenderedPageBreak/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bookmarkStart w:id="653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53"/>
      <w:r w:rsidRPr="00367E0D">
        <w:rPr>
          <w:noProof w:val="0"/>
          <w:snapToGrid w:val="0"/>
        </w:rPr>
        <w:t>-ExtIEs} }</w:t>
      </w:r>
    </w:p>
    <w:p w14:paraId="55095C7A" w14:textId="77777777" w:rsidR="003B4316" w:rsidRPr="008C267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632D8D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8E2E3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bookmarkStart w:id="654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54"/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A910F7D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4A0BF7C4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482CED60" w14:textId="77777777" w:rsidR="003B4316" w:rsidRPr="00876633" w:rsidRDefault="003B4316" w:rsidP="003B4316">
      <w:pPr>
        <w:pStyle w:val="PL"/>
        <w:rPr>
          <w:snapToGrid w:val="0"/>
        </w:rPr>
      </w:pPr>
    </w:p>
    <w:p w14:paraId="7E9B472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bookmarkStart w:id="655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655"/>
    <w:p w14:paraId="2606783E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613FB5C4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642D18D6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11EB484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01FFFF94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4FC792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74C0A356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D4706BE" w14:textId="77777777" w:rsidR="003B4316" w:rsidRDefault="003B4316" w:rsidP="003B4316">
      <w:pPr>
        <w:pStyle w:val="PL"/>
        <w:rPr>
          <w:snapToGrid w:val="0"/>
        </w:rPr>
      </w:pPr>
    </w:p>
    <w:p w14:paraId="48DA5B19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7BE5B122" w14:textId="77777777" w:rsidR="003B4316" w:rsidRPr="00876633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35C96A80" w14:textId="77777777" w:rsidR="003B4316" w:rsidRPr="00876633" w:rsidRDefault="003B4316" w:rsidP="003B4316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0B0781C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A0B4C05" w14:textId="77777777" w:rsidR="003B4316" w:rsidRPr="00402ED9" w:rsidRDefault="003B4316" w:rsidP="003B4316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5E703EA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320303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 ::= SEQUENCE {</w:t>
      </w:r>
    </w:p>
    <w:p w14:paraId="54E558A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uERLFReportContainer </w:t>
      </w:r>
      <w:r w:rsidRPr="00402ED9">
        <w:rPr>
          <w:noProof w:val="0"/>
          <w:snapToGrid w:val="0"/>
          <w:lang w:val="fr-FR"/>
        </w:rPr>
        <w:tab/>
        <w:t>UERLFReportContainer,</w:t>
      </w:r>
    </w:p>
    <w:p w14:paraId="7D87203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FailureIndication-ExtIEs}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3EBA92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2C45E6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265B81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352E4D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FailureIndication-ExtIEs NGAP-PROTOCOL-EXTENSION ::= {</w:t>
      </w:r>
    </w:p>
    <w:p w14:paraId="6E224B06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34A50F21" w14:textId="77777777" w:rsidR="003B4316" w:rsidRDefault="003B4316" w:rsidP="003B4316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3B4238D5" w14:textId="77777777" w:rsidR="003B4316" w:rsidRDefault="003B4316" w:rsidP="003B4316">
      <w:pPr>
        <w:pStyle w:val="PL"/>
        <w:rPr>
          <w:snapToGrid w:val="0"/>
        </w:rPr>
      </w:pPr>
    </w:p>
    <w:p w14:paraId="768B2708" w14:textId="77777777" w:rsidR="003B4316" w:rsidRPr="005B3DC9" w:rsidRDefault="003B4316" w:rsidP="003B4316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53654E13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70710597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3AF07821" w14:textId="77777777" w:rsidR="003B4316" w:rsidRPr="005B3DC9" w:rsidRDefault="003B4316" w:rsidP="003B4316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363D50A6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694BAECB" w14:textId="77777777" w:rsidR="003B4316" w:rsidRPr="005B3DC9" w:rsidRDefault="003B4316" w:rsidP="003B4316">
      <w:pPr>
        <w:pStyle w:val="PL"/>
        <w:rPr>
          <w:snapToGrid w:val="0"/>
        </w:rPr>
      </w:pPr>
    </w:p>
    <w:p w14:paraId="177D8E52" w14:textId="77777777" w:rsidR="003B4316" w:rsidRPr="005B3DC9" w:rsidRDefault="003B4316" w:rsidP="003B4316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46C99AD5" w14:textId="77777777" w:rsidR="003B4316" w:rsidRPr="005B3DC9" w:rsidRDefault="003B4316" w:rsidP="003B4316">
      <w:pPr>
        <w:pStyle w:val="PL"/>
      </w:pPr>
      <w:r w:rsidRPr="005B3DC9">
        <w:tab/>
        <w:t>...</w:t>
      </w:r>
    </w:p>
    <w:p w14:paraId="3F45BC50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5B3DC9">
        <w:t>}</w:t>
      </w:r>
    </w:p>
    <w:p w14:paraId="7156283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51E069" w14:textId="77777777" w:rsidR="003B4316" w:rsidRPr="00EF03D9" w:rsidRDefault="003B4316" w:rsidP="003B4316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0D1ADD8F" w14:textId="77777777" w:rsidR="003B4316" w:rsidRPr="00E86BB2" w:rsidRDefault="003B4316" w:rsidP="003B4316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5AB28061" w14:textId="77777777" w:rsidR="003B4316" w:rsidRPr="00E86BB2" w:rsidRDefault="003B4316" w:rsidP="003B4316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0CF3E361" w14:textId="77777777" w:rsidR="003B4316" w:rsidRPr="00E86BB2" w:rsidRDefault="003B4316" w:rsidP="003B4316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0366C76D" w14:textId="77777777" w:rsidR="003B4316" w:rsidRPr="00E86BB2" w:rsidRDefault="003B4316" w:rsidP="003B4316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18FD4324" w14:textId="77777777" w:rsidR="003B4316" w:rsidRPr="00752773" w:rsidRDefault="003B4316" w:rsidP="003B4316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47058BC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AD11B81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318EA26" w14:textId="77777777" w:rsidR="003B4316" w:rsidRPr="00EF03D9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6DDB75D0" w14:textId="77777777" w:rsidR="003B4316" w:rsidRPr="00EF7290" w:rsidRDefault="003B4316" w:rsidP="003B4316">
      <w:pPr>
        <w:pStyle w:val="PL"/>
        <w:rPr>
          <w:rFonts w:eastAsia="DengXian"/>
        </w:rPr>
      </w:pPr>
    </w:p>
    <w:p w14:paraId="1743ADBE" w14:textId="77777777" w:rsidR="003B4316" w:rsidRPr="009973B8" w:rsidRDefault="003B4316" w:rsidP="003B4316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1A6D2246" w14:textId="77777777" w:rsidR="003B4316" w:rsidRPr="004068DB" w:rsidRDefault="003B4316" w:rsidP="003B4316">
      <w:pPr>
        <w:pStyle w:val="PL"/>
        <w:rPr>
          <w:snapToGrid w:val="0"/>
        </w:rPr>
      </w:pPr>
      <w:r w:rsidRPr="001D39A2">
        <w:rPr>
          <w:snapToGrid w:val="0"/>
        </w:rPr>
        <w:lastRenderedPageBreak/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67C89F82" w14:textId="77777777" w:rsidR="003B4316" w:rsidRPr="004068DB" w:rsidRDefault="003B4316" w:rsidP="003B4316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169C3464" w14:textId="77777777" w:rsidR="003B4316" w:rsidRDefault="003B4316" w:rsidP="003B4316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0192A4F7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1CF59E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AB86894" w14:textId="77777777" w:rsidR="003B4316" w:rsidRPr="009973B8" w:rsidRDefault="003B4316" w:rsidP="003B4316">
      <w:pPr>
        <w:pStyle w:val="PL"/>
        <w:rPr>
          <w:snapToGrid w:val="0"/>
        </w:rPr>
      </w:pPr>
    </w:p>
    <w:p w14:paraId="4F90D898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2D22F77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4739F7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2B8F9F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D5A348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89DD0B8" w14:textId="77777777" w:rsidR="003B4316" w:rsidRDefault="003B4316" w:rsidP="003B4316">
      <w:pPr>
        <w:pStyle w:val="PL"/>
        <w:rPr>
          <w:snapToGrid w:val="0"/>
        </w:rPr>
      </w:pPr>
    </w:p>
    <w:p w14:paraId="695D0D17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1CC1AED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E31BB5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4EC7F6C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FE14075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F728366" w14:textId="77777777" w:rsidR="003B4316" w:rsidRDefault="003B4316" w:rsidP="003B4316">
      <w:pPr>
        <w:pStyle w:val="PL"/>
        <w:rPr>
          <w:snapToGrid w:val="0"/>
        </w:rPr>
      </w:pPr>
    </w:p>
    <w:p w14:paraId="7727B10D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8C02720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EA9C39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1C0CD2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8AF01C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92A630C" w14:textId="77777777" w:rsidR="003B4316" w:rsidRDefault="003B4316" w:rsidP="003B4316">
      <w:pPr>
        <w:pStyle w:val="PL"/>
        <w:rPr>
          <w:snapToGrid w:val="0"/>
        </w:rPr>
      </w:pPr>
    </w:p>
    <w:p w14:paraId="6A26AD61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8D6635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3ADD92D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F713B49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FC323D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7203C61" w14:textId="77777777" w:rsidR="003B4316" w:rsidRDefault="003B4316" w:rsidP="003B4316">
      <w:pPr>
        <w:pStyle w:val="PL"/>
        <w:rPr>
          <w:snapToGrid w:val="0"/>
        </w:rPr>
      </w:pPr>
    </w:p>
    <w:p w14:paraId="5AB93692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E6F5702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069A4A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FDE1B4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6C8EAEE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34E95D2A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</w:p>
    <w:p w14:paraId="77A7F0A4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00C7C25C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0A7803CA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393610FC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6A366627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43F9DD27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</w:p>
    <w:p w14:paraId="63A60C17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742AAFE9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24AB6A84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F2220F1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3B56B955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910CE6B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</w:p>
    <w:p w14:paraId="64CB9EDC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729A3C67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220C3D7F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A9FF133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74F516FA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97F72C6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</w:p>
    <w:p w14:paraId="2962FCCF" w14:textId="77777777" w:rsidR="003B4316" w:rsidRPr="00F03F44" w:rsidRDefault="003B4316" w:rsidP="003B4316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58953CF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0611866" w14:textId="77777777" w:rsidR="003B4316" w:rsidRPr="003D0C3D" w:rsidRDefault="003B4316" w:rsidP="003B4316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77F1BF9E" w14:textId="77777777" w:rsidR="003B4316" w:rsidRPr="00685B1D" w:rsidRDefault="003B4316" w:rsidP="003B4316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656" w:name="MCCQCTEMPBM_00000186"/>
      <w:r>
        <w:rPr>
          <w:rFonts w:cs="Courier New" w:hint="eastAsia"/>
          <w:snapToGrid w:val="0"/>
        </w:rPr>
        <w:t>ProSe</w:t>
      </w:r>
      <w:bookmarkEnd w:id="656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105103F1" w14:textId="77777777" w:rsidR="003B4316" w:rsidRPr="00685B1D" w:rsidRDefault="003B4316" w:rsidP="003B4316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F10EBA0" w14:textId="77777777" w:rsidR="003B4316" w:rsidRPr="00685B1D" w:rsidRDefault="003B4316" w:rsidP="003B4316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172C2003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12D4C020" w14:textId="77777777" w:rsidR="003B4316" w:rsidRPr="00C74C00" w:rsidRDefault="003B4316" w:rsidP="003B4316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06DB4579" w14:textId="77777777" w:rsidR="003B4316" w:rsidRPr="00C74C00" w:rsidRDefault="003B4316" w:rsidP="003B4316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2504EF20" w14:textId="77777777" w:rsidR="003B4316" w:rsidRDefault="003B4316" w:rsidP="003B4316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495672FE" w14:textId="77777777" w:rsidR="003B4316" w:rsidRDefault="003B4316" w:rsidP="003B4316">
      <w:pPr>
        <w:pStyle w:val="PL"/>
        <w:rPr>
          <w:rFonts w:eastAsia="SimSun" w:cs="Mangal"/>
          <w:snapToGrid w:val="0"/>
          <w:lang w:bidi="sa-IN"/>
        </w:rPr>
      </w:pPr>
    </w:p>
    <w:p w14:paraId="14866859" w14:textId="77777777" w:rsidR="003B4316" w:rsidRPr="00DA6DDA" w:rsidRDefault="003B4316" w:rsidP="003B4316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035DCB4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404CAF1F" w14:textId="77777777" w:rsidR="003B4316" w:rsidRPr="00DA6DDA" w:rsidRDefault="003B4316" w:rsidP="003B4316">
      <w:pPr>
        <w:pStyle w:val="PL"/>
        <w:rPr>
          <w:rFonts w:eastAsia="Batang"/>
          <w:lang w:eastAsia="ja-JP"/>
        </w:rPr>
      </w:pPr>
      <w:bookmarkStart w:id="657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8E71EEA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3599CB01" w14:textId="77777777" w:rsidR="003B4316" w:rsidRPr="00DA6DDA" w:rsidRDefault="003B4316" w:rsidP="003B4316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80DB097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703C78C7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5AF26805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08D803A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657"/>
    <w:p w14:paraId="6F7D06F0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A80052C" w14:textId="77777777" w:rsidR="003B4316" w:rsidRPr="00DA6DDA" w:rsidRDefault="003B4316" w:rsidP="003B4316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0C5336B0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F65BF46" w14:textId="77777777" w:rsidR="003B4316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2D67C941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01A0A0F4" w14:textId="77777777" w:rsidR="003B4316" w:rsidRPr="00DA6DDA" w:rsidRDefault="003B4316" w:rsidP="003B4316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A4B580E" w14:textId="77777777" w:rsidR="003B4316" w:rsidRPr="00402ED9" w:rsidRDefault="003B4316" w:rsidP="003B4316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77DD966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209C18A" w14:textId="77777777" w:rsidR="003B4316" w:rsidRPr="00DA6DDA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4B526BB0" w14:textId="77777777" w:rsidR="003B4316" w:rsidRPr="00402ED9" w:rsidRDefault="003B4316" w:rsidP="003B4316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33FA2900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1F03C6EF" w14:textId="77777777" w:rsidR="003B4316" w:rsidRPr="00402ED9" w:rsidRDefault="003B4316" w:rsidP="003B4316">
      <w:pPr>
        <w:pStyle w:val="PL"/>
        <w:rPr>
          <w:snapToGrid w:val="0"/>
        </w:rPr>
      </w:pPr>
    </w:p>
    <w:p w14:paraId="6EF381CF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0EC7CAE1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21BEC3C6" w14:textId="77777777" w:rsidR="003B4316" w:rsidRPr="003C7430" w:rsidRDefault="003B4316" w:rsidP="003B4316">
      <w:pPr>
        <w:pStyle w:val="PL"/>
        <w:rPr>
          <w:rFonts w:eastAsia="SimSun"/>
          <w:snapToGrid w:val="0"/>
        </w:rPr>
      </w:pPr>
      <w:r w:rsidRPr="00402ED9">
        <w:rPr>
          <w:snapToGrid w:val="0"/>
        </w:rPr>
        <w:t>}</w:t>
      </w:r>
    </w:p>
    <w:p w14:paraId="2E6958F3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</w:p>
    <w:p w14:paraId="1A8629D6" w14:textId="77777777" w:rsidR="003B4316" w:rsidRPr="001D2E49" w:rsidRDefault="003B4316" w:rsidP="003B4316">
      <w:pPr>
        <w:pStyle w:val="PL"/>
      </w:pPr>
    </w:p>
    <w:p w14:paraId="27FFBC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18E0F9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09C166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5B8E2F27" w14:textId="77777777" w:rsidR="003B4316" w:rsidRPr="001D2E49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78B3DF9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{FiveG-S-TMSI-ExtIEs}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96217D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58F8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15BC7E" w14:textId="77777777" w:rsidR="003B4316" w:rsidRPr="001D2E49" w:rsidRDefault="003B4316" w:rsidP="003B4316">
      <w:pPr>
        <w:pStyle w:val="PL"/>
        <w:rPr>
          <w:noProof w:val="0"/>
        </w:rPr>
      </w:pPr>
    </w:p>
    <w:p w14:paraId="6FED05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72EDE7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E433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A3C2FE" w14:textId="77777777" w:rsidR="003B4316" w:rsidRPr="001D2E49" w:rsidRDefault="003B4316" w:rsidP="003B4316">
      <w:pPr>
        <w:pStyle w:val="PL"/>
        <w:rPr>
          <w:snapToGrid w:val="0"/>
        </w:rPr>
      </w:pPr>
    </w:p>
    <w:p w14:paraId="617C78B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7F2FFACA" w14:textId="77777777" w:rsidR="003B4316" w:rsidRPr="001D2E49" w:rsidRDefault="003B4316" w:rsidP="003B4316">
      <w:pPr>
        <w:pStyle w:val="PL"/>
        <w:rPr>
          <w:snapToGrid w:val="0"/>
        </w:rPr>
      </w:pPr>
    </w:p>
    <w:p w14:paraId="6EB510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333FD3DC" w14:textId="77777777" w:rsidR="003B4316" w:rsidRPr="001D2E49" w:rsidRDefault="003B4316" w:rsidP="003B4316">
      <w:pPr>
        <w:pStyle w:val="PL"/>
        <w:rPr>
          <w:snapToGrid w:val="0"/>
        </w:rPr>
      </w:pPr>
    </w:p>
    <w:p w14:paraId="32AF70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0F6B3184" w14:textId="77777777" w:rsidR="003B4316" w:rsidRPr="001D2E49" w:rsidRDefault="003B4316" w:rsidP="003B4316">
      <w:pPr>
        <w:pStyle w:val="PL"/>
        <w:rPr>
          <w:snapToGrid w:val="0"/>
        </w:rPr>
      </w:pPr>
    </w:p>
    <w:p w14:paraId="1E5759A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81797E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C2AC4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6FB1A4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0CFC31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FEE76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FFFE62" w14:textId="77777777" w:rsidR="003B4316" w:rsidRPr="001D2E49" w:rsidRDefault="003B4316" w:rsidP="003B4316">
      <w:pPr>
        <w:pStyle w:val="PL"/>
        <w:rPr>
          <w:snapToGrid w:val="0"/>
        </w:rPr>
      </w:pPr>
    </w:p>
    <w:p w14:paraId="79CED6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0F0CE7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156F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1EE09" w14:textId="77777777" w:rsidR="003B4316" w:rsidRPr="001D2E49" w:rsidRDefault="003B4316" w:rsidP="003B4316">
      <w:pPr>
        <w:pStyle w:val="PL"/>
        <w:rPr>
          <w:snapToGrid w:val="0"/>
        </w:rPr>
      </w:pPr>
    </w:p>
    <w:p w14:paraId="74259E9E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6242FAF3" w14:textId="77777777" w:rsidR="003B4316" w:rsidRDefault="003B4316" w:rsidP="003B4316">
      <w:pPr>
        <w:pStyle w:val="PL"/>
        <w:rPr>
          <w:snapToGrid w:val="0"/>
        </w:rPr>
      </w:pPr>
    </w:p>
    <w:p w14:paraId="3EA21751" w14:textId="77777777" w:rsidR="003B4316" w:rsidRPr="00EB0263" w:rsidRDefault="003B4316" w:rsidP="003B4316">
      <w:pPr>
        <w:pStyle w:val="PL"/>
        <w:rPr>
          <w:snapToGrid w:val="0"/>
        </w:rPr>
      </w:pPr>
      <w:bookmarkStart w:id="658" w:name="_Hlk161301384"/>
      <w:r>
        <w:rPr>
          <w:snapToGrid w:val="0"/>
        </w:rPr>
        <w:t>FromEUTRANtoNGRA</w:t>
      </w:r>
      <w:bookmarkEnd w:id="658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6B654C80" w14:textId="77777777" w:rsidR="003B4316" w:rsidRPr="00C92AAE" w:rsidRDefault="003B4316" w:rsidP="003B431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2834AEAE" w14:textId="77777777" w:rsidR="003B4316" w:rsidRPr="00EB0263" w:rsidRDefault="003B4316" w:rsidP="003B431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081E1D8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065EC4F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B70F2B" w14:textId="77777777" w:rsidR="003B4316" w:rsidRPr="00EB0263" w:rsidRDefault="003B4316" w:rsidP="003B4316">
      <w:pPr>
        <w:pStyle w:val="PL"/>
        <w:rPr>
          <w:snapToGrid w:val="0"/>
        </w:rPr>
      </w:pPr>
    </w:p>
    <w:p w14:paraId="15CDE3DA" w14:textId="77777777" w:rsidR="003B4316" w:rsidRPr="004B5CE3" w:rsidRDefault="003B4316" w:rsidP="003B4316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16AAE628" w14:textId="77777777" w:rsidR="003B4316" w:rsidRPr="004B5CE3" w:rsidRDefault="003B4316" w:rsidP="003B431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54C5CB5" w14:textId="77777777" w:rsidR="003B4316" w:rsidRPr="004B5CE3" w:rsidRDefault="003B4316" w:rsidP="003B431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D8D4CDE" w14:textId="77777777" w:rsidR="003B4316" w:rsidRDefault="003B4316" w:rsidP="003B4316">
      <w:pPr>
        <w:pStyle w:val="PL"/>
        <w:rPr>
          <w:snapToGrid w:val="0"/>
        </w:rPr>
      </w:pPr>
    </w:p>
    <w:p w14:paraId="40CAB492" w14:textId="77777777" w:rsidR="003B4316" w:rsidRPr="00EB0263" w:rsidRDefault="003B4316" w:rsidP="003B4316">
      <w:pPr>
        <w:pStyle w:val="PL"/>
        <w:rPr>
          <w:snapToGrid w:val="0"/>
        </w:rPr>
      </w:pPr>
      <w:bookmarkStart w:id="659" w:name="_Hlk161301398"/>
      <w:r>
        <w:rPr>
          <w:snapToGrid w:val="0"/>
        </w:rPr>
        <w:t>FromNGRANtoEUTRAN</w:t>
      </w:r>
      <w:bookmarkEnd w:id="659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3B7E094D" w14:textId="77777777" w:rsidR="003B4316" w:rsidRPr="00C92AAE" w:rsidRDefault="003B4316" w:rsidP="003B431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6D3794A7" w14:textId="77777777" w:rsidR="003B4316" w:rsidRPr="00EB0263" w:rsidRDefault="003B4316" w:rsidP="003B431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084EC80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515C63A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068A0F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8F4EC2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5713FFF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54E726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D86C51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5642B7C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5891134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509D574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GBR-QosInformation ::= SEQUENCE {</w:t>
      </w:r>
    </w:p>
    <w:p w14:paraId="3F2AC38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maximumFlowBitRateDL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669C898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maximumFlowBitRateUL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1E54FE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DBAE5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5FA91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B1E0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0130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A9F6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6E5A7B2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374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FD3A5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B4F55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62344E96" w14:textId="77777777" w:rsidR="003B4316" w:rsidRPr="00367E0D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BB7BDBE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F6CF0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71722C4B" w14:textId="77777777" w:rsidR="003B4316" w:rsidRDefault="003B4316" w:rsidP="003B4316">
      <w:pPr>
        <w:pStyle w:val="PL"/>
        <w:rPr>
          <w:snapToGrid w:val="0"/>
        </w:rPr>
      </w:pPr>
    </w:p>
    <w:p w14:paraId="441A1BC7" w14:textId="77777777" w:rsidR="003B4316" w:rsidRDefault="003B4316" w:rsidP="003B431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38A875BD" w14:textId="77777777" w:rsidR="003B4316" w:rsidRDefault="003B4316" w:rsidP="003B4316">
      <w:pPr>
        <w:pStyle w:val="PL"/>
        <w:rPr>
          <w:snapToGrid w:val="0"/>
        </w:rPr>
      </w:pPr>
    </w:p>
    <w:p w14:paraId="31B9A256" w14:textId="77777777" w:rsidR="003B4316" w:rsidRPr="00912DDF" w:rsidRDefault="003B4316" w:rsidP="003B431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39958C71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3939A4AA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736EF0E3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021C1A39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0B26A399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645EE279" w14:textId="77777777" w:rsidR="003B4316" w:rsidRPr="002C2850" w:rsidRDefault="003B4316" w:rsidP="003B4316">
      <w:pPr>
        <w:pStyle w:val="PL"/>
        <w:rPr>
          <w:snapToGrid w:val="0"/>
          <w:lang w:val="fr-FR"/>
        </w:rPr>
      </w:pPr>
    </w:p>
    <w:p w14:paraId="27232E24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0BADDEBE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2846D353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4025E8C0" w14:textId="77777777" w:rsidR="003B4316" w:rsidRPr="00550676" w:rsidRDefault="003B4316" w:rsidP="003B4316">
      <w:pPr>
        <w:pStyle w:val="PL"/>
        <w:rPr>
          <w:snapToGrid w:val="0"/>
          <w:lang w:val="fr-FR"/>
        </w:rPr>
      </w:pPr>
    </w:p>
    <w:p w14:paraId="095EE02D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17CACA55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59C0EA41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58E7B57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C29D87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C61600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EAF06B3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BA0E68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46B9B425" w14:textId="77777777" w:rsidR="003B4316" w:rsidRPr="0055067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5D40D21F" w14:textId="77777777" w:rsidR="003B4316" w:rsidRPr="00550676" w:rsidRDefault="003B4316" w:rsidP="003B4316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1AC9D192" w14:textId="77777777" w:rsidR="003B4316" w:rsidRPr="00550676" w:rsidRDefault="003B4316" w:rsidP="003B4316">
      <w:pPr>
        <w:pStyle w:val="PL"/>
        <w:rPr>
          <w:snapToGrid w:val="0"/>
        </w:rPr>
      </w:pPr>
    </w:p>
    <w:p w14:paraId="4B798D81" w14:textId="77777777" w:rsidR="003B4316" w:rsidRPr="00550676" w:rsidRDefault="003B4316" w:rsidP="003B4316">
      <w:pPr>
        <w:pStyle w:val="PL"/>
        <w:rPr>
          <w:snapToGrid w:val="0"/>
        </w:rPr>
      </w:pPr>
    </w:p>
    <w:p w14:paraId="113661F0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 ::= SEQUENCE {</w:t>
      </w:r>
    </w:p>
    <w:p w14:paraId="6E57E005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3C3A039F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gNB-ID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GNB-ID,</w:t>
      </w:r>
    </w:p>
    <w:p w14:paraId="18A9C281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{GlobalGNB-ID-ExtIEs} } OPTIONAL,</w:t>
      </w:r>
    </w:p>
    <w:p w14:paraId="43979D3D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2A7806DA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59AB9CEE" w14:textId="77777777" w:rsidR="003B4316" w:rsidRPr="00550676" w:rsidRDefault="003B4316" w:rsidP="003B4316">
      <w:pPr>
        <w:pStyle w:val="PL"/>
        <w:rPr>
          <w:noProof w:val="0"/>
          <w:snapToGrid w:val="0"/>
        </w:rPr>
      </w:pPr>
    </w:p>
    <w:p w14:paraId="27B03818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GlobalGNB-ID-ExtIEs NGAP-PROTOCOL-EXTENSION ::= {</w:t>
      </w:r>
    </w:p>
    <w:p w14:paraId="2E64BE32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69E156F5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04D1EA32" w14:textId="77777777" w:rsidR="003B4316" w:rsidRPr="00550676" w:rsidRDefault="003B4316" w:rsidP="003B4316">
      <w:pPr>
        <w:pStyle w:val="PL"/>
        <w:rPr>
          <w:noProof w:val="0"/>
          <w:snapToGrid w:val="0"/>
        </w:rPr>
      </w:pPr>
    </w:p>
    <w:p w14:paraId="041236F1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GlobalN3IWF-ID ::= SEQUENCE {</w:t>
      </w:r>
    </w:p>
    <w:p w14:paraId="49D2668F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27B55FD5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n3IWF-ID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N3IWF-ID,</w:t>
      </w:r>
    </w:p>
    <w:p w14:paraId="742A26B9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{GlobalN3IWF-ID-ExtIEs} } OPTIONAL,</w:t>
      </w:r>
    </w:p>
    <w:p w14:paraId="101C77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F2DB3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739E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5628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5C576D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1EE8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B8B44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DE8F0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6C527C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337C8DDC" w14:textId="77777777" w:rsidR="003B4316" w:rsidRPr="001D2E49" w:rsidRDefault="003B4316" w:rsidP="003B4316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C5AFB2D" w14:textId="77777777" w:rsidR="003B4316" w:rsidRPr="001D2E49" w:rsidRDefault="003B4316" w:rsidP="003B4316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962C7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D88ED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149F3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2D90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69FFC2FD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EXTENSION </w:t>
      </w:r>
      <w:r w:rsidRPr="008711EA">
        <w:rPr>
          <w:noProof w:val="0"/>
          <w:snapToGrid w:val="0"/>
        </w:rPr>
        <w:t>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3E865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57DBC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B15B1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6013B0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08417C8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5398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490FE1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140CB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2DD3C3D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{GlobalNgENB-ID-ExtIEs} } OPTIONAL,</w:t>
      </w:r>
    </w:p>
    <w:p w14:paraId="300C9D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F02CB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ED1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E9DA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7B6C34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307E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6BD2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7D44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53CB4C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394AB6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024A80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7F43391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50F2C0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AD93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CC69B9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E00CE5F" w14:textId="77777777" w:rsidR="003B4316" w:rsidRPr="001D2E49" w:rsidRDefault="003B4316" w:rsidP="003B4316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2FFA0F7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27312DB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4B3904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B218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6610A3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D26F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6B0A45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41823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2D2518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03177B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DFC3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C431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570B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335DF2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DF71F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E258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5314CA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F579D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0F3C9D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36D51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33E5F4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17D798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47B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4A0A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63EC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566390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000CB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B46C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7E75B1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19E8B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2A69CA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3794EE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677DB75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GlobalW-AGF-ID-ExtIEs} } OPTIONAL,</w:t>
      </w:r>
    </w:p>
    <w:p w14:paraId="5CF0B6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990FB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0C748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DF26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5DD5C7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51B92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3A063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40CF9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50D3DE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6B0907B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5479C4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75E8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471FEB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445899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ABD7C1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4F5F3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03C1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4D3292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25AC4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484F56B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26BDACE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559EE346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402ED9">
        <w:rPr>
          <w:noProof w:val="0"/>
          <w:lang w:val="fr-FR"/>
        </w:rPr>
        <w:t>iE-Extensions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ProtocolExtensionContainer { {GTPTunnel-ExtIEs} } OPTIONAL,</w:t>
      </w:r>
    </w:p>
    <w:p w14:paraId="4B81C79A" w14:textId="77777777" w:rsidR="003B4316" w:rsidRPr="001D2E49" w:rsidRDefault="003B4316" w:rsidP="003B4316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4CD32A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C08A1C7" w14:textId="77777777" w:rsidR="003B4316" w:rsidRPr="001D2E49" w:rsidRDefault="003B4316" w:rsidP="003B4316">
      <w:pPr>
        <w:pStyle w:val="PL"/>
        <w:rPr>
          <w:noProof w:val="0"/>
        </w:rPr>
      </w:pPr>
    </w:p>
    <w:p w14:paraId="523348E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1480983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5B543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BA6F3C" w14:textId="77777777" w:rsidR="003B4316" w:rsidRPr="001D2E49" w:rsidRDefault="003B4316" w:rsidP="003B4316">
      <w:pPr>
        <w:pStyle w:val="PL"/>
        <w:rPr>
          <w:snapToGrid w:val="0"/>
        </w:rPr>
      </w:pPr>
    </w:p>
    <w:p w14:paraId="314A45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0968D1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545EE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36CA72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0F9AED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458643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4AE5DA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7D9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6ADB5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6DAB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0D54EE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59EF4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3DA1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79FC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40CD417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544AE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45CADC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68F8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600890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8B5D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7BA2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2003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3542B8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811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7E9D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2357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52D2DF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EC5351E" w14:textId="77777777" w:rsidR="003B4316" w:rsidRPr="001D2E49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6E93AFD7" w14:textId="77777777" w:rsidR="003B4316" w:rsidRPr="001D2E49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32CDB35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186590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B7203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0715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C32D5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CAE66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599D24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C8BD4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69B6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93CFE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9C35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29C6D640" w14:textId="77777777" w:rsidR="003B4316" w:rsidRPr="00302712" w:rsidRDefault="003B4316" w:rsidP="003B4316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4C162460" w14:textId="77777777" w:rsidR="003B4316" w:rsidRPr="00302712" w:rsidRDefault="003B4316" w:rsidP="003B4316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087E49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FD75A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A520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EAB3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7FFFF1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E265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54DB9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7824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260B6F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FC9C8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273E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994D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532D9A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8F013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2E8D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68FEC3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CA3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7970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197A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5783186E" w14:textId="77777777" w:rsidR="003B4316" w:rsidRPr="001D2E49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B4D23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9673C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89BC1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1A5E146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6423BEB" w14:textId="77777777" w:rsidR="003B4316" w:rsidRDefault="003B4316" w:rsidP="003B4316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56016130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lastRenderedPageBreak/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DFA5ED5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914D689" w14:textId="77777777" w:rsidR="003B4316" w:rsidRPr="0082435E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7738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BC76A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3B1B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A3AD92" w14:textId="77777777" w:rsidR="003B4316" w:rsidRPr="001D2E49" w:rsidRDefault="003B4316" w:rsidP="003B4316">
      <w:pPr>
        <w:pStyle w:val="PL"/>
        <w:rPr>
          <w:snapToGrid w:val="0"/>
        </w:rPr>
      </w:pPr>
    </w:p>
    <w:p w14:paraId="3C46B5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7FB456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5752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64FA32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6DFB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1F71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51CE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497D42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5BDD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2AC2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A32A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64991A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0A877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0D07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20E59B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9F3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09EB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75CB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0C0981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50B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65AD5A" w14:textId="77777777" w:rsidR="003B4316" w:rsidRPr="001D2E49" w:rsidRDefault="003B4316" w:rsidP="003B4316">
      <w:pPr>
        <w:pStyle w:val="PL"/>
        <w:rPr>
          <w:snapToGrid w:val="0"/>
        </w:rPr>
      </w:pPr>
    </w:p>
    <w:p w14:paraId="6CB81D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6E5B2B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3A90FC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730D1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56D523DB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49CD5C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66533F9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BB5E25" w14:textId="77777777" w:rsidR="003B4316" w:rsidRPr="00CE67F7" w:rsidRDefault="003B4316" w:rsidP="003B4316">
      <w:pPr>
        <w:pStyle w:val="PL"/>
        <w:rPr>
          <w:snapToGrid w:val="0"/>
        </w:rPr>
      </w:pPr>
    </w:p>
    <w:p w14:paraId="09178690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669202F9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0A89014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03773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3101FC3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4364F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 xml:space="preserve"> ::= SEQUENCE {</w:t>
      </w:r>
    </w:p>
    <w:p w14:paraId="2296D88C" w14:textId="77777777" w:rsidR="003B4316" w:rsidRPr="005240D4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>hFCNode-ID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  <w:t>HFCNode-ID,</w:t>
      </w:r>
    </w:p>
    <w:p w14:paraId="0FFE4429" w14:textId="77777777" w:rsidR="003B4316" w:rsidRPr="002C2850" w:rsidRDefault="003B4316" w:rsidP="003B4316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r w:rsidRPr="002C2850">
        <w:rPr>
          <w:noProof w:val="0"/>
          <w:snapToGrid w:val="0"/>
          <w:lang w:val="fr-FR"/>
        </w:rPr>
        <w:t>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28898F72" w14:textId="77777777" w:rsidR="003B4316" w:rsidRPr="005240D4" w:rsidRDefault="003B4316" w:rsidP="003B4316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>iE-Extensions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  <w:t>ProtocolExtensionContainer { { HFCNode-ID-new-ExtIEs}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4050C4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59DDB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D09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33C9F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>-ExtIEs NGAP-PROTOCOL-EXTENSION ::= {</w:t>
      </w:r>
    </w:p>
    <w:p w14:paraId="07BE43F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9431D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ED9044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3684D940" w14:textId="77777777" w:rsidR="003B4316" w:rsidRDefault="003B4316" w:rsidP="003B4316">
      <w:pPr>
        <w:pStyle w:val="PL"/>
        <w:rPr>
          <w:snapToGrid w:val="0"/>
        </w:rPr>
      </w:pPr>
    </w:p>
    <w:p w14:paraId="218F4977" w14:textId="77777777" w:rsidR="003B4316" w:rsidRPr="005B3DC9" w:rsidRDefault="003B4316" w:rsidP="003B4316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11020C36" w14:textId="77777777" w:rsidR="003B4316" w:rsidRPr="005B3DC9" w:rsidRDefault="003B4316" w:rsidP="003B4316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169B2D04" w14:textId="77777777" w:rsidR="003B4316" w:rsidRPr="005B3DC9" w:rsidRDefault="003B4316" w:rsidP="003B4316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5A1AAB2C" w14:textId="77777777" w:rsidR="003B4316" w:rsidRPr="00C122AB" w:rsidRDefault="003B4316" w:rsidP="003B4316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4C25A414" w14:textId="77777777" w:rsidR="003B4316" w:rsidRPr="00C122AB" w:rsidRDefault="003B4316" w:rsidP="003B4316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5B147F16" w14:textId="77777777" w:rsidR="003B4316" w:rsidRPr="00C122AB" w:rsidRDefault="003B4316" w:rsidP="003B4316">
      <w:pPr>
        <w:pStyle w:val="PL"/>
        <w:rPr>
          <w:snapToGrid w:val="0"/>
          <w:lang w:val="fr-FR" w:eastAsia="zh-CN"/>
        </w:rPr>
      </w:pPr>
    </w:p>
    <w:p w14:paraId="3C5C5771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3D936BD5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5B9CA5CA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2391274D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</w:p>
    <w:p w14:paraId="129D848D" w14:textId="77777777" w:rsidR="003B4316" w:rsidRPr="00C122AB" w:rsidRDefault="003B4316" w:rsidP="003B4316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3FF2C4F4" w14:textId="77777777" w:rsidR="003B4316" w:rsidRPr="00C122AB" w:rsidRDefault="003B4316" w:rsidP="003B4316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5F7A932A" w14:textId="77777777" w:rsidR="003B4316" w:rsidRPr="005B3DC9" w:rsidRDefault="003B4316" w:rsidP="003B4316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7C6C99E1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6D5854F5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70C01D88" w14:textId="77777777" w:rsidR="003B4316" w:rsidRPr="005B3DC9" w:rsidRDefault="003B4316" w:rsidP="003B4316">
      <w:pPr>
        <w:pStyle w:val="PL"/>
        <w:rPr>
          <w:snapToGrid w:val="0"/>
          <w:lang w:eastAsia="zh-CN"/>
        </w:rPr>
      </w:pPr>
    </w:p>
    <w:p w14:paraId="1539E537" w14:textId="77777777" w:rsidR="003B4316" w:rsidRPr="005B3DC9" w:rsidRDefault="003B4316" w:rsidP="003B4316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691B3DBA" w14:textId="77777777" w:rsidR="003B4316" w:rsidRPr="005B3DC9" w:rsidRDefault="003B4316" w:rsidP="003B4316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551C051A" w14:textId="77777777" w:rsidR="003B4316" w:rsidRDefault="003B4316" w:rsidP="003B4316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2EFC8BF1" w14:textId="77777777" w:rsidR="003B4316" w:rsidRDefault="003B4316" w:rsidP="003B4316">
      <w:pPr>
        <w:pStyle w:val="PL"/>
        <w:rPr>
          <w:snapToGrid w:val="0"/>
        </w:rPr>
      </w:pPr>
    </w:p>
    <w:p w14:paraId="299159B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482ABD88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2AB5E94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handoverCause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1FC2ADE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sourcecellCGI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0A95FC04" w14:textId="77777777" w:rsidR="003B431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6F1E66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215CD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0FF40A10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32CCD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7E8794B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0C820665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3C037D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05ED875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1A2D8B2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5FF67C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F7FDA60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6E95ADB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514F766C" w14:textId="77777777" w:rsidR="003B4316" w:rsidRPr="008E11B3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707EF887" w14:textId="77777777" w:rsidR="003B4316" w:rsidRPr="008E11B3" w:rsidRDefault="003B4316" w:rsidP="003B4316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521157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E546263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64F7617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172093A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7ED8CABC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DE6983D" w14:textId="77777777" w:rsidR="003B4316" w:rsidRDefault="003B4316" w:rsidP="003B4316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726B456F" w14:textId="77777777" w:rsidR="003B4316" w:rsidRPr="00325D1F" w:rsidRDefault="003B4316" w:rsidP="003B4316">
      <w:pPr>
        <w:pStyle w:val="PL"/>
      </w:pPr>
    </w:p>
    <w:p w14:paraId="185395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59892859" w14:textId="77777777" w:rsidR="003B4316" w:rsidRPr="00E67E0D" w:rsidRDefault="003B4316" w:rsidP="003B4316">
      <w:pPr>
        <w:pStyle w:val="PL"/>
        <w:rPr>
          <w:noProof w:val="0"/>
          <w:snapToGrid w:val="0"/>
        </w:rPr>
      </w:pPr>
    </w:p>
    <w:p w14:paraId="7DDDD35E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4202B2B6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C8EC9CE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CE0CDF0" w14:textId="77777777" w:rsidR="003B4316" w:rsidRPr="00C53F0E" w:rsidRDefault="003B4316" w:rsidP="003B4316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27492B75" w14:textId="77777777" w:rsidR="003B4316" w:rsidRPr="00C53F0E" w:rsidRDefault="003B4316" w:rsidP="003B4316">
      <w:pPr>
        <w:pStyle w:val="PL"/>
        <w:rPr>
          <w:snapToGrid w:val="0"/>
        </w:rPr>
      </w:pPr>
      <w:r w:rsidRPr="00C53F0E">
        <w:rPr>
          <w:snapToGrid w:val="0"/>
        </w:rPr>
        <w:lastRenderedPageBreak/>
        <w:t>}</w:t>
      </w:r>
    </w:p>
    <w:p w14:paraId="3D14F4FB" w14:textId="77777777" w:rsidR="003B4316" w:rsidRPr="00C53F0E" w:rsidRDefault="003B4316" w:rsidP="003B4316">
      <w:pPr>
        <w:pStyle w:val="PL"/>
        <w:rPr>
          <w:rFonts w:cs="Courier New"/>
          <w:szCs w:val="22"/>
          <w:lang w:eastAsia="zh-CN"/>
        </w:rPr>
      </w:pPr>
      <w:bookmarkStart w:id="660" w:name="MCCQCTEMPBM_00000187"/>
    </w:p>
    <w:p w14:paraId="680713FA" w14:textId="77777777" w:rsidR="003B4316" w:rsidRPr="00EF7290" w:rsidRDefault="003B4316" w:rsidP="003B4316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660"/>
      <w:r w:rsidRPr="00EF7290">
        <w:rPr>
          <w:snapToGrid w:val="0"/>
        </w:rPr>
        <w:t>::= SEQUENCE {</w:t>
      </w:r>
    </w:p>
    <w:p w14:paraId="72965301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0BFB50DE" w14:textId="77777777" w:rsidR="003B4316" w:rsidRPr="00EF7290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4359FFBB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661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661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6EB493C7" w14:textId="77777777" w:rsidR="003B4316" w:rsidRPr="00D16A56" w:rsidRDefault="003B4316" w:rsidP="003B4316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20963A3F" w14:textId="77777777" w:rsidR="003B4316" w:rsidRPr="00D16A56" w:rsidRDefault="003B4316" w:rsidP="003B4316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3E454D97" w14:textId="77777777" w:rsidR="003B4316" w:rsidRPr="00D16A56" w:rsidRDefault="003B4316" w:rsidP="003B4316">
      <w:pPr>
        <w:pStyle w:val="PL"/>
        <w:rPr>
          <w:snapToGrid w:val="0"/>
          <w:lang w:val="fr-FR"/>
        </w:rPr>
      </w:pPr>
    </w:p>
    <w:p w14:paraId="03BE775F" w14:textId="77777777" w:rsidR="003B4316" w:rsidRPr="00E620F0" w:rsidRDefault="003B4316" w:rsidP="003B4316">
      <w:pPr>
        <w:pStyle w:val="PL"/>
        <w:rPr>
          <w:snapToGrid w:val="0"/>
          <w:lang w:val="fr-FR"/>
        </w:rPr>
      </w:pPr>
      <w:bookmarkStart w:id="662" w:name="MCCQCTEMPBM_00000189"/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bookmarkEnd w:id="662"/>
      <w:r w:rsidRPr="00E620F0">
        <w:rPr>
          <w:snapToGrid w:val="0"/>
          <w:lang w:val="fr-FR"/>
        </w:rPr>
        <w:t>-ExtIEs NGAP-PROTOCOL-EXTENSION ::= {</w:t>
      </w:r>
    </w:p>
    <w:p w14:paraId="3CF61F00" w14:textId="77777777" w:rsidR="003B4316" w:rsidRDefault="003B4316" w:rsidP="003B4316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910124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9E80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3669A1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6232973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9DFBC3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43B23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19B37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406A5E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1E16BE3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98C527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4745980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E6C9E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7DC1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32A791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618783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26D23E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E4A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6FC1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5A16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201B47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18AA6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4F2B9E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575CB4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1A8EB571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{InfoOnRecommendedCellsAndRANNodesForPaging-ExtIEs} }</w:t>
      </w:r>
      <w:r w:rsidRPr="00D16A56">
        <w:rPr>
          <w:noProof w:val="0"/>
          <w:snapToGrid w:val="0"/>
        </w:rPr>
        <w:tab/>
        <w:t>OPTIONAL,</w:t>
      </w:r>
    </w:p>
    <w:p w14:paraId="6FD370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D8C6D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50823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EA047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25F168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35D1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B39B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D2B5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7929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7447D1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0231DA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4DA606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75529C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5873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266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501B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5F431B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C7A8C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745A87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FFE41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265661" w14:textId="77777777" w:rsidR="003B4316" w:rsidRPr="001D2E49" w:rsidRDefault="003B4316" w:rsidP="003B4316">
      <w:pPr>
        <w:pStyle w:val="PL"/>
        <w:rPr>
          <w:snapToGrid w:val="0"/>
        </w:rPr>
      </w:pPr>
    </w:p>
    <w:p w14:paraId="21CCA70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432F63B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1176F1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50CC103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555522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553E6A21" w14:textId="77777777" w:rsidR="003B4316" w:rsidRDefault="003B4316" w:rsidP="003B4316">
      <w:pPr>
        <w:pStyle w:val="PL"/>
        <w:rPr>
          <w:snapToGrid w:val="0"/>
        </w:rPr>
      </w:pPr>
      <w:bookmarkStart w:id="663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663"/>
    </w:p>
    <w:p w14:paraId="567A4F6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D44ECF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4843DC0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6E5CF4F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7F2FCF8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392F4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74D8A54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6490B0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2B39DA8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64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664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820B1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48F16B1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65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665"/>
      <w:r>
        <w:rPr>
          <w:noProof w:val="0"/>
          <w:snapToGrid w:val="0"/>
        </w:rPr>
        <w:tab/>
        <w:t>OPTIONAL,</w:t>
      </w:r>
    </w:p>
    <w:p w14:paraId="70A55DF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66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666"/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12B11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67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667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F1F6EAE" w14:textId="77777777" w:rsidR="003B4316" w:rsidRDefault="003B4316" w:rsidP="003B4316">
      <w:pPr>
        <w:pStyle w:val="PL"/>
        <w:rPr>
          <w:snapToGrid w:val="0"/>
        </w:rPr>
      </w:pPr>
      <w:bookmarkStart w:id="668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668"/>
    </w:p>
    <w:p w14:paraId="03E5E81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2604D2B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1521C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BCD07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995450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5E8636C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F00ED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77125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3C06AC0E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67036DE0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099B0D95" w14:textId="77777777" w:rsidR="003B4316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1C64D37D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122B63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4B17720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D7E09B9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4747EB3A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2D17F4ED" w14:textId="77777777" w:rsidR="003B4316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B1BEE4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99207BE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23FE2F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67F2B029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645D08F5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02D9DB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08088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3B68AD" w14:textId="77777777" w:rsidR="003B4316" w:rsidRPr="00EB0263" w:rsidRDefault="003B4316" w:rsidP="003B4316">
      <w:pPr>
        <w:pStyle w:val="PL"/>
        <w:rPr>
          <w:noProof w:val="0"/>
          <w:snapToGrid w:val="0"/>
        </w:rPr>
      </w:pPr>
    </w:p>
    <w:p w14:paraId="4E2B7B94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7530C896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B8C0AF1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68CA17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C1BD51C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22CB5C87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6EA97A3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76C25B4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1934C821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18EE4DE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2FDF2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0C8FB5A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038982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6317A1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324A19E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2F58D82A" w14:textId="77777777" w:rsidR="003B4316" w:rsidRPr="00C92AAE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7E697DE8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30102E92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D76DE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9F3E9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30BF0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F1E6FA1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1DAD2A6A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740DD75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7C86C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4B5FC0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38A53253" w14:textId="77777777" w:rsidR="003B4316" w:rsidRPr="00C92AAE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34887172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7174ED57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C2150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AD48BF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CC786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A33663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00E58701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078F33B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B17C4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9EB6B31" w14:textId="77777777" w:rsidR="003B4316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777BF7E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69E29FE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361E31B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F664BE4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27A40D2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7158DB5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50EA354A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440B3E3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E5F6247" w14:textId="77777777" w:rsidR="003B431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C4A3FDF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37810E14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6D05D45A" w14:textId="77777777" w:rsidR="003B4316" w:rsidRPr="00946825" w:rsidRDefault="003B4316" w:rsidP="003B4316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13B07EA7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74F78D2E" w14:textId="77777777" w:rsidR="003B4316" w:rsidRDefault="003B4316" w:rsidP="003B4316">
      <w:pPr>
        <w:pStyle w:val="PL"/>
        <w:rPr>
          <w:lang w:val="en-US"/>
        </w:rPr>
      </w:pPr>
    </w:p>
    <w:p w14:paraId="57F0069C" w14:textId="77777777" w:rsidR="003B4316" w:rsidRPr="00402ED9" w:rsidRDefault="003B4316" w:rsidP="003B4316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 CHOICE {</w:t>
      </w:r>
    </w:p>
    <w:p w14:paraId="2E3A73E7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IntersystemCellActivationRequest,</w:t>
      </w:r>
    </w:p>
    <w:p w14:paraId="137D279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IntersystemResourceStatusRequest,</w:t>
      </w:r>
    </w:p>
    <w:p w14:paraId="4365321C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-ExtIEs} }</w:t>
      </w:r>
    </w:p>
    <w:p w14:paraId="1C403CF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77036BB" w14:textId="77777777" w:rsidR="003B4316" w:rsidRPr="00402ED9" w:rsidRDefault="003B4316" w:rsidP="003B4316">
      <w:pPr>
        <w:pStyle w:val="PL"/>
        <w:rPr>
          <w:noProof w:val="0"/>
        </w:rPr>
      </w:pPr>
    </w:p>
    <w:p w14:paraId="56F0A40F" w14:textId="77777777" w:rsidR="003B4316" w:rsidRPr="00402ED9" w:rsidRDefault="003B4316" w:rsidP="003B4316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 NGAP-PROTOCOL-IES ::= {</w:t>
      </w:r>
    </w:p>
    <w:p w14:paraId="68D2C48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lastRenderedPageBreak/>
        <w:tab/>
        <w:t>...</w:t>
      </w:r>
    </w:p>
    <w:p w14:paraId="78C9D976" w14:textId="77777777" w:rsidR="003B4316" w:rsidRDefault="003B4316" w:rsidP="003B4316">
      <w:pPr>
        <w:pStyle w:val="PL"/>
        <w:rPr>
          <w:lang w:val="en-US"/>
        </w:rPr>
      </w:pPr>
      <w:r w:rsidRPr="00402ED9">
        <w:t>}</w:t>
      </w:r>
    </w:p>
    <w:p w14:paraId="72A87814" w14:textId="77777777" w:rsidR="003B4316" w:rsidRDefault="003B4316" w:rsidP="003B4316">
      <w:pPr>
        <w:pStyle w:val="PL"/>
        <w:rPr>
          <w:lang w:val="en-US"/>
        </w:rPr>
      </w:pPr>
    </w:p>
    <w:p w14:paraId="44138CFA" w14:textId="77777777" w:rsidR="003B4316" w:rsidRPr="006B35A7" w:rsidRDefault="003B4316" w:rsidP="003B4316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3D143A72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4C130945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11577E73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649AC835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FF8F91" w14:textId="77777777" w:rsidR="003B4316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7338040" w14:textId="77777777" w:rsidR="003B4316" w:rsidRDefault="003B4316" w:rsidP="003B4316">
      <w:pPr>
        <w:pStyle w:val="PL"/>
        <w:rPr>
          <w:lang w:eastAsia="ja-JP"/>
        </w:rPr>
      </w:pPr>
    </w:p>
    <w:p w14:paraId="5DCBD12B" w14:textId="77777777" w:rsidR="003B4316" w:rsidRPr="006B35A7" w:rsidRDefault="003B4316" w:rsidP="003B4316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6F24481E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DEF9D82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C7A72BF" w14:textId="77777777" w:rsidR="003B4316" w:rsidRDefault="003B4316" w:rsidP="003B4316">
      <w:pPr>
        <w:pStyle w:val="PL"/>
        <w:rPr>
          <w:lang w:val="en-US"/>
        </w:rPr>
      </w:pPr>
    </w:p>
    <w:p w14:paraId="1090E028" w14:textId="77777777" w:rsidR="003B4316" w:rsidRDefault="003B4316" w:rsidP="003B4316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20F41F0C" w14:textId="77777777" w:rsidR="003B4316" w:rsidRDefault="003B4316" w:rsidP="003B4316">
      <w:pPr>
        <w:pStyle w:val="PL"/>
        <w:rPr>
          <w:lang w:val="en-US"/>
        </w:rPr>
      </w:pPr>
    </w:p>
    <w:p w14:paraId="5057D1E5" w14:textId="77777777" w:rsidR="003B4316" w:rsidRDefault="003B4316" w:rsidP="003B4316">
      <w:pPr>
        <w:pStyle w:val="PL"/>
        <w:rPr>
          <w:lang w:val="en-US"/>
        </w:rPr>
      </w:pPr>
    </w:p>
    <w:p w14:paraId="541C236B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687A8EB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2D68328A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1679294" w14:textId="77777777" w:rsidR="003B4316" w:rsidRDefault="003B4316" w:rsidP="003B4316">
      <w:pPr>
        <w:pStyle w:val="PL"/>
        <w:rPr>
          <w:lang w:val="en-US"/>
        </w:rPr>
      </w:pPr>
    </w:p>
    <w:p w14:paraId="4D6F0551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 </w:t>
      </w:r>
      <w:r w:rsidRPr="00402ED9">
        <w:rPr>
          <w:noProof w:val="0"/>
        </w:rPr>
        <w:t>::= SEQUENCE {</w:t>
      </w:r>
    </w:p>
    <w:p w14:paraId="372BCE31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2691F882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reportCharacteristics</w:t>
      </w:r>
      <w:r w:rsidRPr="00402ED9">
        <w:rPr>
          <w:noProof w:val="0"/>
        </w:rPr>
        <w:tab/>
      </w:r>
      <w:r w:rsidRPr="00402ED9">
        <w:rPr>
          <w:noProof w:val="0"/>
        </w:rPr>
        <w:tab/>
        <w:t>ReportCharacteristics,</w:t>
      </w:r>
    </w:p>
    <w:p w14:paraId="48F74A6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reportType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ReportType,</w:t>
      </w:r>
    </w:p>
    <w:p w14:paraId="51ED12B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ProtocolExtensionContainer { { IntersystemResourceStatus</w:t>
      </w:r>
      <w:r w:rsidRPr="00402ED9">
        <w:t>Request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  <w:t>OPTIONAL,</w:t>
      </w:r>
    </w:p>
    <w:p w14:paraId="0EF438D9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A35970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4F0ACBC" w14:textId="77777777" w:rsidR="003B4316" w:rsidRPr="00402ED9" w:rsidRDefault="003B4316" w:rsidP="003B4316">
      <w:pPr>
        <w:pStyle w:val="PL"/>
        <w:rPr>
          <w:noProof w:val="0"/>
        </w:rPr>
      </w:pPr>
    </w:p>
    <w:p w14:paraId="201F681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 NGAP-PROTOCOL-EXTENSION ::= {</w:t>
      </w:r>
    </w:p>
    <w:p w14:paraId="6FE7F76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310A9F68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F9217CB" w14:textId="77777777" w:rsidR="003B4316" w:rsidRPr="00402ED9" w:rsidRDefault="003B4316" w:rsidP="003B4316">
      <w:pPr>
        <w:pStyle w:val="PL"/>
      </w:pPr>
    </w:p>
    <w:p w14:paraId="22A7BDBC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ReportingSystem ::= CHOICE {</w:t>
      </w:r>
    </w:p>
    <w:p w14:paraId="182699DC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eUTRAN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EUTRAN-ReportingSystemIEs,</w:t>
      </w:r>
    </w:p>
    <w:p w14:paraId="1BE9481E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nGRAN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NGRAN-ReportingSystemIEs,</w:t>
      </w:r>
    </w:p>
    <w:p w14:paraId="5F806D68" w14:textId="77777777" w:rsidR="003B4316" w:rsidRPr="00AD0602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noReporting</w:t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5CF205B2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ReportingSystem-ExtIEs}}</w:t>
      </w:r>
    </w:p>
    <w:p w14:paraId="4BD1727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D2192FA" w14:textId="77777777" w:rsidR="003B4316" w:rsidRPr="00402ED9" w:rsidRDefault="003B4316" w:rsidP="003B4316">
      <w:pPr>
        <w:pStyle w:val="PL"/>
        <w:rPr>
          <w:noProof w:val="0"/>
        </w:rPr>
      </w:pPr>
    </w:p>
    <w:p w14:paraId="4C1066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ReportingSystem-ExtIEs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2C4482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082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E8C9C0" w14:textId="77777777" w:rsidR="003B4316" w:rsidRPr="00402ED9" w:rsidRDefault="003B4316" w:rsidP="003B4316">
      <w:pPr>
        <w:pStyle w:val="PL"/>
        <w:rPr>
          <w:noProof w:val="0"/>
        </w:rPr>
      </w:pPr>
    </w:p>
    <w:p w14:paraId="01909B74" w14:textId="77777777" w:rsidR="003B4316" w:rsidRPr="00402ED9" w:rsidRDefault="003B4316" w:rsidP="003B4316">
      <w:pPr>
        <w:pStyle w:val="PL"/>
      </w:pPr>
      <w:r w:rsidRPr="00402ED9">
        <w:t>EUTRAN-ReportingSystemIEs::= SEQUENCE {</w:t>
      </w:r>
    </w:p>
    <w:p w14:paraId="23A8564F" w14:textId="77777777" w:rsidR="003B4316" w:rsidRPr="00402ED9" w:rsidRDefault="003B4316" w:rsidP="003B4316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0C03CBC7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08AD3D51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916081A" w14:textId="77777777" w:rsidR="003B4316" w:rsidRPr="00402ED9" w:rsidRDefault="003B4316" w:rsidP="003B4316">
      <w:pPr>
        <w:pStyle w:val="PL"/>
      </w:pPr>
      <w:r w:rsidRPr="00402ED9">
        <w:t>}</w:t>
      </w:r>
    </w:p>
    <w:p w14:paraId="5D41D46D" w14:textId="77777777" w:rsidR="003B4316" w:rsidRPr="00402ED9" w:rsidRDefault="003B4316" w:rsidP="003B4316">
      <w:pPr>
        <w:pStyle w:val="PL"/>
      </w:pPr>
    </w:p>
    <w:p w14:paraId="417F4F4F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4C127140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A8F7F23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E0D4837" w14:textId="77777777" w:rsidR="003B4316" w:rsidRPr="00402ED9" w:rsidRDefault="003B4316" w:rsidP="003B4316">
      <w:pPr>
        <w:pStyle w:val="PL"/>
      </w:pPr>
    </w:p>
    <w:p w14:paraId="0E985268" w14:textId="77777777" w:rsidR="003B4316" w:rsidRPr="00402ED9" w:rsidRDefault="003B4316" w:rsidP="003B4316">
      <w:pPr>
        <w:pStyle w:val="PL"/>
      </w:pPr>
      <w:r w:rsidRPr="00402ED9">
        <w:t>NGRAN-ReportingSystemIEs ::= SEQUENCE {</w:t>
      </w:r>
    </w:p>
    <w:p w14:paraId="049E0CF8" w14:textId="77777777" w:rsidR="003B4316" w:rsidRPr="00402ED9" w:rsidRDefault="003B4316" w:rsidP="003B4316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3E642783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234CA6E1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4EAADADB" w14:textId="77777777" w:rsidR="003B4316" w:rsidRPr="00402ED9" w:rsidRDefault="003B4316" w:rsidP="003B4316">
      <w:pPr>
        <w:pStyle w:val="PL"/>
      </w:pPr>
      <w:r w:rsidRPr="00402ED9">
        <w:t>}</w:t>
      </w:r>
    </w:p>
    <w:p w14:paraId="0B9AEA97" w14:textId="77777777" w:rsidR="003B4316" w:rsidRPr="00402ED9" w:rsidRDefault="003B4316" w:rsidP="003B4316">
      <w:pPr>
        <w:pStyle w:val="PL"/>
      </w:pPr>
    </w:p>
    <w:p w14:paraId="51264CF7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45637CB7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4B46248" w14:textId="77777777" w:rsidR="003B4316" w:rsidRPr="00752A2A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72B29EA" w14:textId="77777777" w:rsidR="003B4316" w:rsidRPr="00402ED9" w:rsidRDefault="003B4316" w:rsidP="003B4316">
      <w:pPr>
        <w:pStyle w:val="PL"/>
      </w:pPr>
    </w:p>
    <w:p w14:paraId="7DF3D3F7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0E17A265" w14:textId="77777777" w:rsidR="003B4316" w:rsidRDefault="003B4316" w:rsidP="003B4316">
      <w:pPr>
        <w:pStyle w:val="PL"/>
        <w:rPr>
          <w:lang w:val="en-US"/>
        </w:rPr>
      </w:pPr>
    </w:p>
    <w:p w14:paraId="3BBDB351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t>EUTRAN-CellToReportItem</w:t>
      </w:r>
      <w:r w:rsidRPr="00402ED9">
        <w:rPr>
          <w:noProof w:val="0"/>
        </w:rPr>
        <w:t>::= SEQUENCE {</w:t>
      </w:r>
    </w:p>
    <w:p w14:paraId="7794EDDC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eCGI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2775FD0C" w14:textId="77777777" w:rsidR="003B4316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74796D07" w14:textId="77777777" w:rsidR="003B4316" w:rsidRPr="00402ED9" w:rsidRDefault="003B4316" w:rsidP="003B4316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7158A42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09F04EC" w14:textId="77777777" w:rsidR="003B4316" w:rsidRPr="00402ED9" w:rsidRDefault="003B4316" w:rsidP="003B4316">
      <w:pPr>
        <w:pStyle w:val="PL"/>
        <w:rPr>
          <w:noProof w:val="0"/>
        </w:rPr>
      </w:pPr>
    </w:p>
    <w:p w14:paraId="1F8CC2F4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761FCFCC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D73B80D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B6896C7" w14:textId="77777777" w:rsidR="003B4316" w:rsidRDefault="003B4316" w:rsidP="003B4316">
      <w:pPr>
        <w:pStyle w:val="PL"/>
        <w:rPr>
          <w:lang w:val="en-US"/>
        </w:rPr>
      </w:pPr>
    </w:p>
    <w:p w14:paraId="166D11C8" w14:textId="77777777" w:rsidR="003B4316" w:rsidRDefault="003B4316" w:rsidP="003B4316">
      <w:pPr>
        <w:pStyle w:val="PL"/>
        <w:rPr>
          <w:lang w:val="en-US"/>
        </w:rPr>
      </w:pPr>
    </w:p>
    <w:p w14:paraId="714FF60D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239F4D1B" w14:textId="77777777" w:rsidR="003B4316" w:rsidRDefault="003B4316" w:rsidP="003B4316">
      <w:pPr>
        <w:pStyle w:val="PL"/>
        <w:rPr>
          <w:lang w:val="en-US"/>
        </w:rPr>
      </w:pPr>
    </w:p>
    <w:p w14:paraId="315DCC5E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t>NGRAN-CellToReportItem</w:t>
      </w:r>
      <w:r w:rsidRPr="00402ED9">
        <w:rPr>
          <w:noProof w:val="0"/>
        </w:rPr>
        <w:t>::= SEQUENCE {</w:t>
      </w:r>
    </w:p>
    <w:p w14:paraId="7675F787" w14:textId="77777777" w:rsidR="003B4316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26A5FDE4" w14:textId="77777777" w:rsidR="003B4316" w:rsidRDefault="003B4316" w:rsidP="003B431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4909D371" w14:textId="77777777" w:rsidR="003B4316" w:rsidRPr="00402ED9" w:rsidRDefault="003B4316" w:rsidP="003B4316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1901780F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867A167" w14:textId="77777777" w:rsidR="003B4316" w:rsidRPr="00402ED9" w:rsidRDefault="003B4316" w:rsidP="003B4316">
      <w:pPr>
        <w:pStyle w:val="PL"/>
        <w:rPr>
          <w:noProof w:val="0"/>
        </w:rPr>
      </w:pPr>
    </w:p>
    <w:p w14:paraId="6AA7D0F8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4308B128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F81170F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65E77E2" w14:textId="77777777" w:rsidR="003B4316" w:rsidRPr="00402ED9" w:rsidRDefault="003B4316" w:rsidP="003B4316">
      <w:pPr>
        <w:pStyle w:val="PL"/>
      </w:pPr>
    </w:p>
    <w:p w14:paraId="012A065A" w14:textId="77777777" w:rsidR="003B4316" w:rsidRPr="00402ED9" w:rsidRDefault="003B4316" w:rsidP="003B4316">
      <w:pPr>
        <w:pStyle w:val="PL"/>
      </w:pPr>
      <w:r w:rsidRPr="00402ED9">
        <w:t>ReportCharacteristics ::=  BIT STRING(SIZE(32))</w:t>
      </w:r>
    </w:p>
    <w:p w14:paraId="444257BA" w14:textId="77777777" w:rsidR="003B4316" w:rsidRPr="00402ED9" w:rsidRDefault="003B4316" w:rsidP="003B4316">
      <w:pPr>
        <w:pStyle w:val="PL"/>
      </w:pPr>
    </w:p>
    <w:p w14:paraId="402C5AC8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ReportType ::= CHOICE {</w:t>
      </w:r>
    </w:p>
    <w:p w14:paraId="00A3724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eventBasedReporting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EventBasedReportingIEs,</w:t>
      </w:r>
    </w:p>
    <w:p w14:paraId="19644D3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periodicReporting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PeriodicReportingIEs,</w:t>
      </w:r>
    </w:p>
    <w:p w14:paraId="37F3D429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ReportType-ExtIEs}}</w:t>
      </w:r>
    </w:p>
    <w:p w14:paraId="201EF45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E8F60E6" w14:textId="77777777" w:rsidR="003B4316" w:rsidRPr="00402ED9" w:rsidRDefault="003B4316" w:rsidP="003B4316">
      <w:pPr>
        <w:pStyle w:val="PL"/>
        <w:rPr>
          <w:noProof w:val="0"/>
        </w:rPr>
      </w:pPr>
    </w:p>
    <w:p w14:paraId="3D854E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ReportType-ExtIEs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3E200F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363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46A940" w14:textId="77777777" w:rsidR="003B4316" w:rsidRPr="00402ED9" w:rsidRDefault="003B4316" w:rsidP="003B4316">
      <w:pPr>
        <w:pStyle w:val="PL"/>
      </w:pPr>
    </w:p>
    <w:p w14:paraId="53D7B053" w14:textId="77777777" w:rsidR="003B4316" w:rsidRPr="00402ED9" w:rsidRDefault="003B4316" w:rsidP="003B4316">
      <w:pPr>
        <w:pStyle w:val="PL"/>
      </w:pPr>
      <w:r w:rsidRPr="00402ED9">
        <w:t>EventBasedReportingIEs ::= SEQUENCE {</w:t>
      </w:r>
    </w:p>
    <w:p w14:paraId="14944336" w14:textId="77777777" w:rsidR="003B4316" w:rsidRPr="00402ED9" w:rsidRDefault="003B4316" w:rsidP="003B4316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6E3270B" w14:textId="77777777" w:rsidR="003B4316" w:rsidRPr="00402ED9" w:rsidRDefault="003B4316" w:rsidP="003B4316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235D7BDB" w14:textId="77777777" w:rsidR="003B4316" w:rsidRPr="00402ED9" w:rsidRDefault="003B4316" w:rsidP="003B4316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5465568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4EB45373" w14:textId="77777777" w:rsidR="003B4316" w:rsidRPr="00402ED9" w:rsidRDefault="003B4316" w:rsidP="003B4316">
      <w:pPr>
        <w:pStyle w:val="PL"/>
      </w:pPr>
      <w:r w:rsidRPr="00402ED9">
        <w:lastRenderedPageBreak/>
        <w:tab/>
        <w:t>...</w:t>
      </w:r>
    </w:p>
    <w:p w14:paraId="76F252A4" w14:textId="77777777" w:rsidR="003B4316" w:rsidRPr="00402ED9" w:rsidRDefault="003B4316" w:rsidP="003B4316">
      <w:pPr>
        <w:pStyle w:val="PL"/>
      </w:pPr>
      <w:r w:rsidRPr="00402ED9">
        <w:t>}</w:t>
      </w:r>
    </w:p>
    <w:p w14:paraId="4959650C" w14:textId="77777777" w:rsidR="003B4316" w:rsidRDefault="003B4316" w:rsidP="003B4316">
      <w:pPr>
        <w:pStyle w:val="PL"/>
      </w:pPr>
    </w:p>
    <w:p w14:paraId="058666CA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1021F64D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1F2B42E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6F6F1C5" w14:textId="77777777" w:rsidR="003B4316" w:rsidRPr="00402ED9" w:rsidRDefault="003B4316" w:rsidP="003B4316">
      <w:pPr>
        <w:pStyle w:val="PL"/>
      </w:pPr>
    </w:p>
    <w:p w14:paraId="5AA60116" w14:textId="77777777" w:rsidR="003B4316" w:rsidRPr="00402ED9" w:rsidRDefault="003B4316" w:rsidP="003B4316">
      <w:pPr>
        <w:pStyle w:val="PL"/>
      </w:pPr>
      <w:r w:rsidRPr="00402ED9">
        <w:t>IntersystemResourceThreshold ::= INTEGER(0..100)</w:t>
      </w:r>
    </w:p>
    <w:p w14:paraId="2D8496C3" w14:textId="77777777" w:rsidR="003B4316" w:rsidRPr="00402ED9" w:rsidRDefault="003B4316" w:rsidP="003B4316">
      <w:pPr>
        <w:pStyle w:val="PL"/>
      </w:pPr>
    </w:p>
    <w:p w14:paraId="529894A6" w14:textId="77777777" w:rsidR="003B4316" w:rsidRDefault="003B4316" w:rsidP="003B4316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428B8E07" w14:textId="77777777" w:rsidR="003B4316" w:rsidRPr="00402ED9" w:rsidRDefault="003B4316" w:rsidP="003B4316">
      <w:pPr>
        <w:pStyle w:val="PL"/>
      </w:pPr>
    </w:p>
    <w:p w14:paraId="7ED487B1" w14:textId="77777777" w:rsidR="003B4316" w:rsidRPr="00402ED9" w:rsidRDefault="003B4316" w:rsidP="003B4316">
      <w:pPr>
        <w:pStyle w:val="PL"/>
      </w:pPr>
      <w:r w:rsidRPr="00402ED9">
        <w:t>PeriodicReportingIEs ::= SEQUENCE {</w:t>
      </w:r>
    </w:p>
    <w:p w14:paraId="3A6699BF" w14:textId="77777777" w:rsidR="003B4316" w:rsidRPr="00402ED9" w:rsidRDefault="003B4316" w:rsidP="003B4316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0D25056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604C6800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6E3EBB50" w14:textId="77777777" w:rsidR="003B4316" w:rsidRPr="00402ED9" w:rsidRDefault="003B4316" w:rsidP="003B4316">
      <w:pPr>
        <w:pStyle w:val="PL"/>
      </w:pPr>
      <w:r w:rsidRPr="00402ED9">
        <w:t>}</w:t>
      </w:r>
    </w:p>
    <w:p w14:paraId="77A4DACE" w14:textId="77777777" w:rsidR="003B4316" w:rsidRPr="00402ED9" w:rsidRDefault="003B4316" w:rsidP="003B4316">
      <w:pPr>
        <w:pStyle w:val="PL"/>
      </w:pPr>
    </w:p>
    <w:p w14:paraId="0A6AFCA9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456BA18E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D21AD56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0039389" w14:textId="77777777" w:rsidR="003B4316" w:rsidRPr="00402ED9" w:rsidRDefault="003B4316" w:rsidP="003B4316">
      <w:pPr>
        <w:pStyle w:val="PL"/>
      </w:pPr>
    </w:p>
    <w:p w14:paraId="443FB9B3" w14:textId="77777777" w:rsidR="003B4316" w:rsidRPr="00402ED9" w:rsidRDefault="003B4316" w:rsidP="003B4316">
      <w:pPr>
        <w:pStyle w:val="PL"/>
      </w:pPr>
      <w:r w:rsidRPr="00402ED9">
        <w:t>ReportingPeriodicity ::= ENUMERATED {</w:t>
      </w:r>
    </w:p>
    <w:p w14:paraId="5BC3D414" w14:textId="77777777" w:rsidR="003B4316" w:rsidRDefault="003B4316" w:rsidP="003B4316">
      <w:pPr>
        <w:pStyle w:val="PL"/>
      </w:pPr>
      <w:r w:rsidRPr="00AD0602">
        <w:tab/>
      </w:r>
      <w:r>
        <w:t>stop,</w:t>
      </w:r>
    </w:p>
    <w:p w14:paraId="02ABEB1F" w14:textId="77777777" w:rsidR="003B4316" w:rsidRPr="00402ED9" w:rsidRDefault="003B4316" w:rsidP="003B4316">
      <w:pPr>
        <w:pStyle w:val="PL"/>
      </w:pPr>
      <w:r w:rsidRPr="00402ED9">
        <w:tab/>
        <w:t>single,</w:t>
      </w:r>
    </w:p>
    <w:p w14:paraId="1867AE4D" w14:textId="77777777" w:rsidR="003B4316" w:rsidRPr="00402ED9" w:rsidRDefault="003B4316" w:rsidP="003B4316">
      <w:pPr>
        <w:pStyle w:val="PL"/>
      </w:pPr>
      <w:r w:rsidRPr="00402ED9">
        <w:tab/>
        <w:t>ms1000,</w:t>
      </w:r>
    </w:p>
    <w:p w14:paraId="5C966FA1" w14:textId="77777777" w:rsidR="003B4316" w:rsidRPr="00402ED9" w:rsidRDefault="003B4316" w:rsidP="003B4316">
      <w:pPr>
        <w:pStyle w:val="PL"/>
      </w:pPr>
      <w:r w:rsidRPr="00402ED9">
        <w:tab/>
        <w:t>ms2000,</w:t>
      </w:r>
    </w:p>
    <w:p w14:paraId="1245520D" w14:textId="77777777" w:rsidR="003B4316" w:rsidRPr="00402ED9" w:rsidRDefault="003B4316" w:rsidP="003B4316">
      <w:pPr>
        <w:pStyle w:val="PL"/>
      </w:pPr>
      <w:r w:rsidRPr="00402ED9">
        <w:tab/>
        <w:t>ms5000,</w:t>
      </w:r>
    </w:p>
    <w:p w14:paraId="0869790B" w14:textId="77777777" w:rsidR="003B4316" w:rsidRPr="00402ED9" w:rsidRDefault="003B4316" w:rsidP="003B4316">
      <w:pPr>
        <w:pStyle w:val="PL"/>
      </w:pPr>
      <w:r w:rsidRPr="00402ED9">
        <w:tab/>
        <w:t>ms10000,</w:t>
      </w:r>
    </w:p>
    <w:p w14:paraId="515556F0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51F51B04" w14:textId="77777777" w:rsidR="003B4316" w:rsidRPr="00402ED9" w:rsidRDefault="003B4316" w:rsidP="003B4316">
      <w:pPr>
        <w:pStyle w:val="PL"/>
      </w:pPr>
      <w:r w:rsidRPr="00402ED9">
        <w:t>}</w:t>
      </w:r>
    </w:p>
    <w:p w14:paraId="431A3C86" w14:textId="77777777" w:rsidR="003B4316" w:rsidRPr="00402ED9" w:rsidRDefault="003B4316" w:rsidP="003B4316">
      <w:pPr>
        <w:pStyle w:val="PL"/>
      </w:pPr>
    </w:p>
    <w:p w14:paraId="6090B2E0" w14:textId="77777777" w:rsidR="003B4316" w:rsidRPr="00402ED9" w:rsidRDefault="003B4316" w:rsidP="003B4316">
      <w:pPr>
        <w:pStyle w:val="PL"/>
      </w:pPr>
    </w:p>
    <w:p w14:paraId="2A2B1F2E" w14:textId="77777777" w:rsidR="003B4316" w:rsidRPr="00402ED9" w:rsidRDefault="003B4316" w:rsidP="003B431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5357FF73" w14:textId="77777777" w:rsidR="003B4316" w:rsidRPr="00F741EE" w:rsidRDefault="003B4316" w:rsidP="003B4316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71EFD383" w14:textId="77777777" w:rsidR="003B4316" w:rsidRPr="00F741EE" w:rsidRDefault="003B4316" w:rsidP="003B4316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189248A5" w14:textId="77777777" w:rsidR="003B4316" w:rsidRPr="00F741EE" w:rsidRDefault="003B4316" w:rsidP="003B4316">
      <w:pPr>
        <w:pStyle w:val="PL"/>
        <w:rPr>
          <w:lang w:val="sv-SE"/>
        </w:rPr>
      </w:pPr>
    </w:p>
    <w:p w14:paraId="3EF9A5C0" w14:textId="77777777" w:rsidR="003B4316" w:rsidRPr="00402ED9" w:rsidRDefault="003B4316" w:rsidP="003B4316">
      <w:pPr>
        <w:pStyle w:val="PL"/>
        <w:rPr>
          <w:noProof w:val="0"/>
        </w:rPr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 CHOICE {</w:t>
      </w:r>
    </w:p>
    <w:p w14:paraId="0A589F5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IntersystemCellActivationReply,</w:t>
      </w:r>
    </w:p>
    <w:p w14:paraId="04E6090E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IntersystemResourceStatusReply,</w:t>
      </w:r>
    </w:p>
    <w:p w14:paraId="07F60AE6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-ExtIEs} }</w:t>
      </w:r>
    </w:p>
    <w:p w14:paraId="050CBE8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4F4D6AB" w14:textId="77777777" w:rsidR="003B4316" w:rsidRPr="00402ED9" w:rsidRDefault="003B4316" w:rsidP="003B4316">
      <w:pPr>
        <w:pStyle w:val="PL"/>
        <w:rPr>
          <w:noProof w:val="0"/>
        </w:rPr>
      </w:pPr>
    </w:p>
    <w:p w14:paraId="4FDC315E" w14:textId="77777777" w:rsidR="003B4316" w:rsidRPr="00402ED9" w:rsidRDefault="003B4316" w:rsidP="003B4316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 NGAP-PROTOCOL-IES ::= {</w:t>
      </w:r>
    </w:p>
    <w:p w14:paraId="4D5EB56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562B4A5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6B8F18F" w14:textId="77777777" w:rsidR="003B4316" w:rsidRPr="0038511E" w:rsidRDefault="003B4316" w:rsidP="003B4316">
      <w:pPr>
        <w:pStyle w:val="PL"/>
        <w:rPr>
          <w:lang w:val="en-US"/>
        </w:rPr>
      </w:pPr>
    </w:p>
    <w:p w14:paraId="3017F010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21616C0F" w14:textId="77777777" w:rsidR="003B4316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317B318C" w14:textId="77777777" w:rsidR="003B4316" w:rsidRPr="006B35A7" w:rsidRDefault="003B4316" w:rsidP="003B4316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5E28A73E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58A4D821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7044553" w14:textId="77777777" w:rsidR="003B4316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9E46B1B" w14:textId="77777777" w:rsidR="003B4316" w:rsidRDefault="003B4316" w:rsidP="003B4316">
      <w:pPr>
        <w:pStyle w:val="PL"/>
        <w:rPr>
          <w:lang w:eastAsia="ja-JP"/>
        </w:rPr>
      </w:pPr>
    </w:p>
    <w:p w14:paraId="1AED9825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rPr>
          <w:noProof w:val="0"/>
        </w:rPr>
        <w:lastRenderedPageBreak/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27F272CC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B2ACE29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433AA66" w14:textId="77777777" w:rsidR="003B4316" w:rsidRDefault="003B4316" w:rsidP="003B4316">
      <w:pPr>
        <w:pStyle w:val="PL"/>
        <w:rPr>
          <w:lang w:val="en-US"/>
        </w:rPr>
      </w:pPr>
    </w:p>
    <w:p w14:paraId="5D1CEB09" w14:textId="77777777" w:rsidR="003B4316" w:rsidRDefault="003B4316" w:rsidP="003B4316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3971AC42" w14:textId="77777777" w:rsidR="003B4316" w:rsidRPr="00E021C4" w:rsidRDefault="003B4316" w:rsidP="003B4316">
      <w:pPr>
        <w:pStyle w:val="PL"/>
        <w:rPr>
          <w:lang w:val="en-US"/>
        </w:rPr>
      </w:pPr>
    </w:p>
    <w:p w14:paraId="58EA40B5" w14:textId="77777777" w:rsidR="003B4316" w:rsidRPr="00E021C4" w:rsidRDefault="003B4316" w:rsidP="003B4316">
      <w:pPr>
        <w:pStyle w:val="PL"/>
        <w:rPr>
          <w:lang w:val="en-US"/>
        </w:rPr>
      </w:pPr>
    </w:p>
    <w:p w14:paraId="2DC14CB3" w14:textId="77777777" w:rsidR="003B4316" w:rsidRPr="00402ED9" w:rsidRDefault="003B4316" w:rsidP="003B431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BA84CE9" w14:textId="77777777" w:rsidR="003B4316" w:rsidRPr="00946825" w:rsidRDefault="003B4316" w:rsidP="003B4316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329B7756" w14:textId="77777777" w:rsidR="003B4316" w:rsidRPr="00946825" w:rsidRDefault="003B4316" w:rsidP="003B4316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13DFF47" w14:textId="77777777" w:rsidR="003B4316" w:rsidRPr="00946825" w:rsidRDefault="003B4316" w:rsidP="003B4316">
      <w:pPr>
        <w:pStyle w:val="PL"/>
        <w:rPr>
          <w:lang w:val="en-US"/>
        </w:rPr>
      </w:pPr>
    </w:p>
    <w:p w14:paraId="127702E3" w14:textId="77777777" w:rsidR="003B4316" w:rsidRPr="00402ED9" w:rsidRDefault="003B4316" w:rsidP="003B4316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 SEQUENCE {</w:t>
      </w:r>
    </w:p>
    <w:p w14:paraId="7AB68BD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48208F7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242D0E45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6F892376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B22611F" w14:textId="77777777" w:rsidR="003B4316" w:rsidRPr="00402ED9" w:rsidRDefault="003B4316" w:rsidP="003B4316">
      <w:pPr>
        <w:pStyle w:val="PL"/>
        <w:rPr>
          <w:noProof w:val="0"/>
        </w:rPr>
      </w:pPr>
    </w:p>
    <w:p w14:paraId="70F4DAD2" w14:textId="77777777" w:rsidR="003B4316" w:rsidRPr="00402ED9" w:rsidRDefault="003B4316" w:rsidP="003B4316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 NGAP-PROTOCOL-EXTENSION ::= {</w:t>
      </w:r>
    </w:p>
    <w:p w14:paraId="7C7B8E2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2B09E668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5D8F514" w14:textId="77777777" w:rsidR="003B4316" w:rsidRPr="0038511E" w:rsidRDefault="003B4316" w:rsidP="003B4316">
      <w:pPr>
        <w:pStyle w:val="PL"/>
        <w:rPr>
          <w:lang w:val="sv-SE"/>
        </w:rPr>
      </w:pPr>
    </w:p>
    <w:p w14:paraId="5F3EDD2D" w14:textId="77777777" w:rsidR="003B4316" w:rsidRPr="0038511E" w:rsidRDefault="003B4316" w:rsidP="003B4316">
      <w:pPr>
        <w:pStyle w:val="PL"/>
        <w:rPr>
          <w:lang w:val="sv-SE"/>
        </w:rPr>
      </w:pPr>
    </w:p>
    <w:p w14:paraId="09B7EA2F" w14:textId="77777777" w:rsidR="003B4316" w:rsidRPr="00402ED9" w:rsidRDefault="003B4316" w:rsidP="003B431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F9FB096" w14:textId="77777777" w:rsidR="003B4316" w:rsidRPr="00F741EE" w:rsidRDefault="003B4316" w:rsidP="003B4316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5C466E71" w14:textId="77777777" w:rsidR="003B4316" w:rsidRPr="00F741EE" w:rsidRDefault="003B4316" w:rsidP="003B4316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1507B9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4754B09" w14:textId="77777777" w:rsidR="003B4316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02CC751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78B568AB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627D5C7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7E51F542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93ADA9E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1E199C4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6D4E126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3FCE4CB1" w14:textId="77777777" w:rsidR="003B4316" w:rsidRPr="00587F7D" w:rsidRDefault="003B4316" w:rsidP="003B4316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6860ECA1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6962BD85" w14:textId="77777777" w:rsidR="003B4316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0C0D79C7" w14:textId="77777777" w:rsidR="003B4316" w:rsidRDefault="003B4316" w:rsidP="003B4316">
      <w:pPr>
        <w:pStyle w:val="PL"/>
        <w:rPr>
          <w:snapToGrid w:val="0"/>
        </w:rPr>
      </w:pPr>
    </w:p>
    <w:p w14:paraId="7C056E54" w14:textId="77777777" w:rsidR="003B4316" w:rsidRPr="00402ED9" w:rsidRDefault="003B4316" w:rsidP="003B4316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77667EB4" w14:textId="77777777" w:rsidR="003B4316" w:rsidRPr="00402ED9" w:rsidRDefault="003B4316" w:rsidP="003B4316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3217B8B3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531587DD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C0A0525" w14:textId="77777777" w:rsidR="003B4316" w:rsidRPr="00402ED9" w:rsidRDefault="003B4316" w:rsidP="003B4316">
      <w:pPr>
        <w:pStyle w:val="PL"/>
      </w:pPr>
      <w:r w:rsidRPr="00402ED9">
        <w:t>}</w:t>
      </w:r>
      <w:r w:rsidRPr="00402ED9">
        <w:tab/>
      </w:r>
    </w:p>
    <w:p w14:paraId="277450CF" w14:textId="77777777" w:rsidR="003B4316" w:rsidRPr="00402ED9" w:rsidRDefault="003B4316" w:rsidP="003B4316">
      <w:pPr>
        <w:pStyle w:val="PL"/>
      </w:pPr>
    </w:p>
    <w:p w14:paraId="344CCC1F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013FA09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FFDCA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C1B84E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CC87D6A" w14:textId="77777777" w:rsidR="003B4316" w:rsidRPr="0004362B" w:rsidRDefault="003B4316" w:rsidP="003B4316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027FF40C" w14:textId="77777777" w:rsidR="003B4316" w:rsidRPr="0004362B" w:rsidRDefault="003B4316" w:rsidP="003B4316">
      <w:pPr>
        <w:pStyle w:val="PL"/>
        <w:rPr>
          <w:rFonts w:cs="Arial"/>
          <w:lang w:val="en-US" w:eastAsia="ja-JP"/>
        </w:rPr>
      </w:pPr>
    </w:p>
    <w:p w14:paraId="01C22E1B" w14:textId="77777777" w:rsidR="003B4316" w:rsidRPr="00402ED9" w:rsidRDefault="003B4316" w:rsidP="003B4316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116F68B4" w14:textId="77777777" w:rsidR="003B4316" w:rsidRPr="00402ED9" w:rsidRDefault="003B4316" w:rsidP="003B4316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7A106FEA" w14:textId="77777777" w:rsidR="003B4316" w:rsidRPr="00402ED9" w:rsidRDefault="003B4316" w:rsidP="003B4316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63A254DE" w14:textId="77777777" w:rsidR="003B4316" w:rsidRPr="00402ED9" w:rsidRDefault="003B4316" w:rsidP="003B4316">
      <w:pPr>
        <w:pStyle w:val="PL"/>
      </w:pPr>
      <w:r>
        <w:rPr>
          <w:snapToGrid w:val="0"/>
        </w:rPr>
        <w:lastRenderedPageBreak/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659EAFD3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13CC1011" w14:textId="77777777" w:rsidR="003B4316" w:rsidRPr="00402ED9" w:rsidRDefault="003B4316" w:rsidP="003B4316">
      <w:pPr>
        <w:pStyle w:val="PL"/>
      </w:pPr>
      <w:r w:rsidRPr="00402ED9">
        <w:t>}</w:t>
      </w:r>
    </w:p>
    <w:p w14:paraId="16910A8F" w14:textId="77777777" w:rsidR="003B4316" w:rsidRPr="0004362B" w:rsidRDefault="003B4316" w:rsidP="003B4316">
      <w:pPr>
        <w:pStyle w:val="PL"/>
        <w:rPr>
          <w:lang w:val="en-US"/>
        </w:rPr>
      </w:pPr>
    </w:p>
    <w:p w14:paraId="554ED422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4C2D016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9CB4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B511F3" w14:textId="77777777" w:rsidR="003B4316" w:rsidRPr="0004362B" w:rsidRDefault="003B4316" w:rsidP="003B4316">
      <w:pPr>
        <w:pStyle w:val="PL"/>
        <w:rPr>
          <w:lang w:val="en-US"/>
        </w:rPr>
      </w:pPr>
    </w:p>
    <w:p w14:paraId="187E510D" w14:textId="77777777" w:rsidR="003B4316" w:rsidRPr="00402ED9" w:rsidRDefault="003B4316" w:rsidP="003B4316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40F814EC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08477A3A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3928CA67" w14:textId="77777777" w:rsidR="003B4316" w:rsidRPr="0004362B" w:rsidRDefault="003B4316" w:rsidP="003B4316">
      <w:pPr>
        <w:pStyle w:val="PL"/>
        <w:rPr>
          <w:lang w:val="en-US"/>
        </w:rPr>
      </w:pPr>
    </w:p>
    <w:p w14:paraId="6CE9A842" w14:textId="77777777" w:rsidR="003B4316" w:rsidRPr="00402ED9" w:rsidRDefault="003B4316" w:rsidP="003B4316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5AE8D9D2" w14:textId="77777777" w:rsidR="003B4316" w:rsidRPr="00402ED9" w:rsidRDefault="003B4316" w:rsidP="003B4316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31F93238" w14:textId="77777777" w:rsidR="003B4316" w:rsidRPr="00402ED9" w:rsidRDefault="003B4316" w:rsidP="003B4316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40085B85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1BABDA9B" w14:textId="77777777" w:rsidR="003B4316" w:rsidRPr="00402ED9" w:rsidRDefault="003B4316" w:rsidP="003B4316">
      <w:pPr>
        <w:pStyle w:val="PL"/>
      </w:pPr>
      <w:r w:rsidRPr="00402ED9">
        <w:t>}</w:t>
      </w:r>
    </w:p>
    <w:p w14:paraId="2AEE2541" w14:textId="77777777" w:rsidR="003B4316" w:rsidRPr="00402ED9" w:rsidRDefault="003B4316" w:rsidP="003B4316">
      <w:pPr>
        <w:pStyle w:val="PL"/>
      </w:pPr>
    </w:p>
    <w:p w14:paraId="0D180A41" w14:textId="77777777" w:rsidR="003B4316" w:rsidRPr="00402ED9" w:rsidRDefault="003B4316" w:rsidP="003B4316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6E4E18B5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4516C154" w14:textId="77777777" w:rsidR="003B4316" w:rsidRPr="00402ED9" w:rsidRDefault="003B4316" w:rsidP="003B4316">
      <w:pPr>
        <w:pStyle w:val="PL"/>
      </w:pPr>
      <w:r w:rsidRPr="00402ED9">
        <w:t>}</w:t>
      </w:r>
    </w:p>
    <w:p w14:paraId="15038ACF" w14:textId="77777777" w:rsidR="003B4316" w:rsidRPr="00402ED9" w:rsidRDefault="003B4316" w:rsidP="003B4316">
      <w:pPr>
        <w:pStyle w:val="PL"/>
      </w:pPr>
    </w:p>
    <w:p w14:paraId="43F0F221" w14:textId="77777777" w:rsidR="003B4316" w:rsidRPr="00402ED9" w:rsidRDefault="003B4316" w:rsidP="003B4316">
      <w:pPr>
        <w:pStyle w:val="PL"/>
      </w:pPr>
      <w:r w:rsidRPr="00402ED9">
        <w:t>ResourceStatusReportingSystem ::= CHOICE {</w:t>
      </w:r>
    </w:p>
    <w:p w14:paraId="0D85A80B" w14:textId="77777777" w:rsidR="003B4316" w:rsidRPr="00402ED9" w:rsidRDefault="003B4316" w:rsidP="003B4316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5B8C6F7B" w14:textId="77777777" w:rsidR="003B4316" w:rsidRPr="00402ED9" w:rsidRDefault="003B4316" w:rsidP="003B4316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359DB872" w14:textId="77777777" w:rsidR="003B4316" w:rsidRPr="00402ED9" w:rsidRDefault="003B4316" w:rsidP="003B431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7EB9C36E" w14:textId="77777777" w:rsidR="003B4316" w:rsidRPr="00402ED9" w:rsidRDefault="003B4316" w:rsidP="003B4316">
      <w:pPr>
        <w:pStyle w:val="PL"/>
      </w:pPr>
      <w:r w:rsidRPr="00402ED9">
        <w:t>}</w:t>
      </w:r>
      <w:r w:rsidRPr="00402ED9">
        <w:tab/>
      </w:r>
    </w:p>
    <w:p w14:paraId="378B40E2" w14:textId="77777777" w:rsidR="003B4316" w:rsidRPr="00402ED9" w:rsidRDefault="003B4316" w:rsidP="003B4316">
      <w:pPr>
        <w:pStyle w:val="PL"/>
      </w:pPr>
    </w:p>
    <w:p w14:paraId="7444E38F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11DACD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06A3F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CDE3E6" w14:textId="77777777" w:rsidR="003B4316" w:rsidRPr="00402ED9" w:rsidRDefault="003B4316" w:rsidP="003B4316">
      <w:pPr>
        <w:pStyle w:val="PL"/>
      </w:pPr>
    </w:p>
    <w:p w14:paraId="2CACB0DE" w14:textId="77777777" w:rsidR="003B4316" w:rsidRPr="00402ED9" w:rsidRDefault="003B4316" w:rsidP="003B4316">
      <w:pPr>
        <w:pStyle w:val="PL"/>
      </w:pPr>
      <w:r w:rsidRPr="00402ED9">
        <w:t>EUTRAN-ReportingStatusIEs::= SEQUENCE {</w:t>
      </w:r>
    </w:p>
    <w:p w14:paraId="780A04F8" w14:textId="77777777" w:rsidR="003B4316" w:rsidRPr="00402ED9" w:rsidRDefault="003B4316" w:rsidP="003B4316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336D9382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DC0ADFC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33DF4229" w14:textId="77777777" w:rsidR="003B4316" w:rsidRPr="00402ED9" w:rsidRDefault="003B4316" w:rsidP="003B4316">
      <w:pPr>
        <w:pStyle w:val="PL"/>
      </w:pPr>
      <w:r w:rsidRPr="00402ED9">
        <w:t>}</w:t>
      </w:r>
    </w:p>
    <w:p w14:paraId="16F9FFC8" w14:textId="77777777" w:rsidR="003B4316" w:rsidRPr="00402ED9" w:rsidRDefault="003B4316" w:rsidP="003B4316">
      <w:pPr>
        <w:pStyle w:val="PL"/>
      </w:pPr>
    </w:p>
    <w:p w14:paraId="0FD649D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2ADA863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5B6A56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0B18DD" w14:textId="77777777" w:rsidR="003B4316" w:rsidRDefault="003B4316" w:rsidP="003B4316">
      <w:pPr>
        <w:pStyle w:val="PL"/>
        <w:rPr>
          <w:snapToGrid w:val="0"/>
        </w:rPr>
      </w:pPr>
    </w:p>
    <w:p w14:paraId="16C5DC43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3F9FA120" w14:textId="77777777" w:rsidR="003B4316" w:rsidRPr="00402ED9" w:rsidRDefault="003B4316" w:rsidP="003B4316">
      <w:pPr>
        <w:pStyle w:val="PL"/>
      </w:pPr>
    </w:p>
    <w:p w14:paraId="69F51799" w14:textId="77777777" w:rsidR="003B4316" w:rsidRPr="00402ED9" w:rsidRDefault="003B4316" w:rsidP="003B4316">
      <w:pPr>
        <w:pStyle w:val="PL"/>
      </w:pPr>
      <w:r w:rsidRPr="00402ED9">
        <w:t>EUTRAN-CellReportItem ::= SEQUENCE {</w:t>
      </w:r>
    </w:p>
    <w:p w14:paraId="7A9733A7" w14:textId="77777777" w:rsidR="003B4316" w:rsidRPr="00402ED9" w:rsidRDefault="003B4316" w:rsidP="003B4316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15A57D2A" w14:textId="77777777" w:rsidR="003B4316" w:rsidRPr="00402ED9" w:rsidRDefault="003B4316" w:rsidP="003B4316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08BF7287" w14:textId="77777777" w:rsidR="003B4316" w:rsidRPr="00402ED9" w:rsidRDefault="003B4316" w:rsidP="003B4316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33995659" w14:textId="77777777" w:rsidR="003B4316" w:rsidRDefault="003B4316" w:rsidP="003B4316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1C925BBE" w14:textId="77777777" w:rsidR="003B4316" w:rsidRPr="000344B9" w:rsidRDefault="003B4316" w:rsidP="003B4316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35D63F79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74DC851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E0AB093" w14:textId="77777777" w:rsidR="003B4316" w:rsidRPr="00402ED9" w:rsidRDefault="003B4316" w:rsidP="003B4316">
      <w:pPr>
        <w:pStyle w:val="PL"/>
      </w:pPr>
      <w:r w:rsidRPr="00402ED9">
        <w:t>}</w:t>
      </w:r>
    </w:p>
    <w:p w14:paraId="7B24FFFE" w14:textId="77777777" w:rsidR="003B4316" w:rsidRPr="00402ED9" w:rsidRDefault="003B4316" w:rsidP="003B4316">
      <w:pPr>
        <w:pStyle w:val="PL"/>
      </w:pPr>
    </w:p>
    <w:p w14:paraId="557DB892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531E984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C48A19" w14:textId="77777777" w:rsidR="003B4316" w:rsidRPr="009873D1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F2C4AA" w14:textId="77777777" w:rsidR="003B4316" w:rsidRPr="009873D1" w:rsidRDefault="003B4316" w:rsidP="003B4316">
      <w:pPr>
        <w:pStyle w:val="PL"/>
        <w:rPr>
          <w:snapToGrid w:val="0"/>
        </w:rPr>
      </w:pPr>
    </w:p>
    <w:p w14:paraId="616F709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B3F51F6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1737FC92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59E13B56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30AE4B54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298C9D60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127E26C6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0CA22491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43618FB7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10D32C6F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105C66B5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43DCF310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E658754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6805652C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32074A03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5CAF26AF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466C005C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8569BC5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6DA29FF1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</w:p>
    <w:p w14:paraId="12DED66B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09D46FB6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5CE4C5E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46549547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</w:p>
    <w:p w14:paraId="35EFAA8C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466E89F6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19AF78B0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7BB5B500" w14:textId="77777777" w:rsidR="003B4316" w:rsidRDefault="003B4316" w:rsidP="003B4316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4EDC2A1" w14:textId="77777777" w:rsidR="003B4316" w:rsidRDefault="003B4316" w:rsidP="003B4316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0505742" w14:textId="77777777" w:rsidR="003B4316" w:rsidRPr="00361CF5" w:rsidRDefault="003B4316" w:rsidP="003B4316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15303E5E" w14:textId="77777777" w:rsidR="003B4316" w:rsidRPr="00402ED9" w:rsidRDefault="003B4316" w:rsidP="003B4316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76D5693F" w14:textId="77777777" w:rsidR="003B4316" w:rsidRDefault="003B4316" w:rsidP="003B4316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4339291" w14:textId="77777777" w:rsidR="003B4316" w:rsidRDefault="003B4316" w:rsidP="003B4316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98AA81A" w14:textId="77777777" w:rsidR="003B4316" w:rsidRDefault="003B4316" w:rsidP="003B4316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575FEF25" w14:textId="77777777" w:rsidR="003B4316" w:rsidRDefault="003B4316" w:rsidP="003B4316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1666487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6CF6D7E4" w14:textId="77777777" w:rsidR="003B431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4C53DC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E040E1" w14:textId="77777777" w:rsidR="003B4316" w:rsidRDefault="003B4316" w:rsidP="003B4316">
      <w:pPr>
        <w:pStyle w:val="PL"/>
        <w:rPr>
          <w:snapToGrid w:val="0"/>
        </w:rPr>
      </w:pPr>
    </w:p>
    <w:p w14:paraId="0F25D10E" w14:textId="77777777" w:rsidR="003B4316" w:rsidRPr="000344B9" w:rsidRDefault="003B4316" w:rsidP="003B4316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38D1CD5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BF78D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8BC212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63A110F1" w14:textId="77777777" w:rsidR="003B4316" w:rsidRPr="00402ED9" w:rsidRDefault="003B4316" w:rsidP="003B4316">
      <w:pPr>
        <w:pStyle w:val="PL"/>
      </w:pPr>
      <w:r w:rsidRPr="00402ED9">
        <w:t>NGRAN-ReportingStatusIEs ::= SEQUENCE {</w:t>
      </w:r>
    </w:p>
    <w:p w14:paraId="3513D6AD" w14:textId="77777777" w:rsidR="003B4316" w:rsidRPr="00402ED9" w:rsidRDefault="003B4316" w:rsidP="003B4316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551F7E9E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4495016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B9229EA" w14:textId="77777777" w:rsidR="003B4316" w:rsidRPr="00402ED9" w:rsidRDefault="003B4316" w:rsidP="003B4316">
      <w:pPr>
        <w:pStyle w:val="PL"/>
      </w:pPr>
      <w:r w:rsidRPr="00402ED9">
        <w:t>}</w:t>
      </w:r>
    </w:p>
    <w:p w14:paraId="315EF29D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228E4D93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lastRenderedPageBreak/>
        <w:t>NGRAN-ReportingStatusIEs</w:t>
      </w:r>
      <w:r w:rsidRPr="001D2E49">
        <w:rPr>
          <w:snapToGrid w:val="0"/>
        </w:rPr>
        <w:t>-ExtIEs NGAP-PROTOCOL-EXTENSION ::= {</w:t>
      </w:r>
    </w:p>
    <w:p w14:paraId="4842C0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DB9AD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CEF946" w14:textId="77777777" w:rsidR="003B4316" w:rsidRDefault="003B4316" w:rsidP="003B4316">
      <w:pPr>
        <w:pStyle w:val="PL"/>
        <w:rPr>
          <w:snapToGrid w:val="0"/>
        </w:rPr>
      </w:pPr>
    </w:p>
    <w:p w14:paraId="513DD8DB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4CB52F03" w14:textId="77777777" w:rsidR="003B4316" w:rsidRPr="00402ED9" w:rsidRDefault="003B4316" w:rsidP="003B4316">
      <w:pPr>
        <w:pStyle w:val="PL"/>
      </w:pPr>
    </w:p>
    <w:p w14:paraId="5DD95DAE" w14:textId="77777777" w:rsidR="003B4316" w:rsidRPr="00402ED9" w:rsidRDefault="003B4316" w:rsidP="003B4316">
      <w:pPr>
        <w:pStyle w:val="PL"/>
      </w:pPr>
      <w:r w:rsidRPr="00402ED9">
        <w:t>NGRAN-CellReportItem ::= SEQUENCE {</w:t>
      </w:r>
    </w:p>
    <w:p w14:paraId="76EBC302" w14:textId="77777777" w:rsidR="003B4316" w:rsidRPr="00402ED9" w:rsidRDefault="003B4316" w:rsidP="003B4316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4DA52C05" w14:textId="77777777" w:rsidR="003B4316" w:rsidRPr="00402ED9" w:rsidRDefault="003B4316" w:rsidP="003B4316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5496A53D" w14:textId="77777777" w:rsidR="003B4316" w:rsidRPr="00402ED9" w:rsidRDefault="003B4316" w:rsidP="003B4316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324E04CE" w14:textId="77777777" w:rsidR="003B4316" w:rsidRPr="00402ED9" w:rsidRDefault="003B4316" w:rsidP="003B4316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761B1F09" w14:textId="77777777" w:rsidR="003B4316" w:rsidRPr="00402ED9" w:rsidRDefault="003B4316" w:rsidP="003B4316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0982920F" w14:textId="77777777" w:rsidR="003B4316" w:rsidRPr="00402ED9" w:rsidRDefault="003B4316" w:rsidP="003B4316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12A119A" w14:textId="77777777" w:rsidR="003B4316" w:rsidRPr="00402ED9" w:rsidRDefault="003B4316" w:rsidP="003B4316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75F23E13" w14:textId="77777777" w:rsidR="003B4316" w:rsidRPr="00402ED9" w:rsidRDefault="003B4316" w:rsidP="003B4316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694445ED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7B3B8C0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36770C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2E550B" w14:textId="77777777" w:rsidR="003B4316" w:rsidRPr="00752A2A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8134B3" w14:textId="77777777" w:rsidR="003B4316" w:rsidRPr="00752A2A" w:rsidRDefault="003B4316" w:rsidP="003B4316">
      <w:pPr>
        <w:pStyle w:val="PL"/>
        <w:rPr>
          <w:snapToGrid w:val="0"/>
        </w:rPr>
      </w:pPr>
    </w:p>
    <w:p w14:paraId="63CFAF96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318FF14C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7A28C859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99AF313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186BD361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7B9901E8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37EB2109" w14:textId="77777777" w:rsidR="003B4316" w:rsidRDefault="003B4316" w:rsidP="003B4316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525F2492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70AC7C3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39E4BB2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ACACCEC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1244ABB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853CF5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5245E331" w14:textId="77777777" w:rsidR="003B431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29BD8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59692C" w14:textId="77777777" w:rsidR="003B4316" w:rsidRDefault="003B4316" w:rsidP="003B4316">
      <w:pPr>
        <w:pStyle w:val="PL"/>
        <w:rPr>
          <w:snapToGrid w:val="0"/>
        </w:rPr>
      </w:pPr>
    </w:p>
    <w:p w14:paraId="3B247123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0150F6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FBC78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22E807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662C356C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90A6B1E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2FBC338B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212269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5EAF6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7B6EEF" w14:textId="77777777" w:rsidR="003B4316" w:rsidRPr="00EB0263" w:rsidRDefault="003B4316" w:rsidP="003B4316">
      <w:pPr>
        <w:pStyle w:val="PL"/>
        <w:rPr>
          <w:noProof w:val="0"/>
          <w:snapToGrid w:val="0"/>
        </w:rPr>
      </w:pPr>
    </w:p>
    <w:p w14:paraId="6E5BBE55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50A1B837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7250133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ABFEF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E60D96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3480A9B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46FCC4C0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6A14D4B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3C313797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72E5DCB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8D10897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6436C82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43A6A76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B70A44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B5C43A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D9BB56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598C286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70F709E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5043C0E1" w14:textId="77777777" w:rsidR="003B4316" w:rsidRPr="00171428" w:rsidRDefault="003B4316" w:rsidP="003B4316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524B492F" w14:textId="77777777" w:rsidR="003B4316" w:rsidRPr="003C383F" w:rsidRDefault="003B4316" w:rsidP="003B4316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2D437AE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CF8A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FA5CC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C63B34" w14:textId="77777777" w:rsidR="003B4316" w:rsidRDefault="003B4316" w:rsidP="003B4316">
      <w:pPr>
        <w:pStyle w:val="PL"/>
        <w:rPr>
          <w:snapToGrid w:val="0"/>
        </w:rPr>
      </w:pPr>
    </w:p>
    <w:p w14:paraId="36D9E58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60462E6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6EE32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0D692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8794C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31632BB9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44913019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10EF0B66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3D94F32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16407091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2B1EE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4D4E8C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CB276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AB36C64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7052073A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5EC202D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E9B2B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E470D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73C99C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189632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551B27E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DD6512A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71F46AFB" w14:textId="77777777" w:rsidR="003B4316" w:rsidRPr="00F34838" w:rsidRDefault="003B4316" w:rsidP="003B4316">
      <w:pPr>
        <w:pStyle w:val="PL"/>
        <w:rPr>
          <w:noProof w:val="0"/>
          <w:snapToGrid w:val="0"/>
        </w:rPr>
      </w:pPr>
    </w:p>
    <w:p w14:paraId="48B91E4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 ::= SEQUENCE {</w:t>
      </w:r>
    </w:p>
    <w:p w14:paraId="00CACC9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7F17143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lAC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33707D7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{LAI-ExtIEs} } OPTIONAL,</w:t>
      </w:r>
    </w:p>
    <w:p w14:paraId="7D8B309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FD4580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04163C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79E7AD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LAI-ExtIEs NGAP-PROTOCOL-EXTENSION ::= {</w:t>
      </w:r>
    </w:p>
    <w:p w14:paraId="35DBCCD8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F34838">
        <w:rPr>
          <w:noProof w:val="0"/>
          <w:snapToGrid w:val="0"/>
        </w:rPr>
        <w:t>...</w:t>
      </w:r>
    </w:p>
    <w:p w14:paraId="4C4E5787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480C6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B57DB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448111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269719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0DA9431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3180BA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3283849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7A820B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FCBFB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52CF9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3F2384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E6601F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A672CF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34C2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4A106F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739DF0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0D1C6C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7EE0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7D53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090B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69074E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032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842B66" w14:textId="77777777" w:rsidR="003B4316" w:rsidRPr="001D2E49" w:rsidRDefault="003B4316" w:rsidP="003B4316">
      <w:pPr>
        <w:pStyle w:val="PL"/>
      </w:pPr>
    </w:p>
    <w:p w14:paraId="5281D620" w14:textId="77777777" w:rsidR="003B4316" w:rsidRPr="001D2E49" w:rsidRDefault="003B4316" w:rsidP="003B4316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5A005D05" w14:textId="77777777" w:rsidR="003B4316" w:rsidRPr="001D2E49" w:rsidRDefault="003B4316" w:rsidP="003B4316">
      <w:pPr>
        <w:pStyle w:val="PL"/>
      </w:pPr>
    </w:p>
    <w:p w14:paraId="5AFD690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46B2EDB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56337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5B020A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784AF43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6E87E19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6DE5F7D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62679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2D26BC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0B33BF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B3658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F6B814" w14:textId="77777777" w:rsidR="003B4316" w:rsidRPr="001D2E49" w:rsidRDefault="003B4316" w:rsidP="003B4316">
      <w:pPr>
        <w:pStyle w:val="PL"/>
      </w:pPr>
    </w:p>
    <w:p w14:paraId="6A00AF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37522D96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66AB9CB2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0A74442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0BF291E3" w14:textId="77777777" w:rsidR="003B4316" w:rsidRDefault="003B4316" w:rsidP="003B4316">
      <w:pPr>
        <w:pStyle w:val="PL"/>
        <w:rPr>
          <w:lang w:val="en-US"/>
        </w:rPr>
      </w:pPr>
    </w:p>
    <w:p w14:paraId="73D3793E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12DF402E" w14:textId="77777777" w:rsidR="003B4316" w:rsidRDefault="003B4316" w:rsidP="003B4316">
      <w:pPr>
        <w:pStyle w:val="PL"/>
        <w:rPr>
          <w:lang w:val="en-US"/>
        </w:rPr>
      </w:pPr>
    </w:p>
    <w:p w14:paraId="19ADD38B" w14:textId="77777777" w:rsidR="003B4316" w:rsidRPr="00402ED9" w:rsidRDefault="003B4316" w:rsidP="003B4316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3C994321" w14:textId="77777777" w:rsidR="003B4316" w:rsidRPr="00402ED9" w:rsidRDefault="003B4316" w:rsidP="003B4316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5EB11557" w14:textId="77777777" w:rsidR="003B4316" w:rsidRPr="00402ED9" w:rsidRDefault="003B4316" w:rsidP="003B4316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4A8C87F7" w14:textId="77777777" w:rsidR="003B4316" w:rsidRDefault="003B4316" w:rsidP="003B4316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0C48F503" w14:textId="77777777" w:rsidR="003B4316" w:rsidRPr="00747697" w:rsidRDefault="003B4316" w:rsidP="003B4316">
      <w:pPr>
        <w:pStyle w:val="PL"/>
      </w:pPr>
      <w:r>
        <w:rPr>
          <w:lang w:val="fr-FR"/>
        </w:rPr>
        <w:tab/>
      </w:r>
      <w:r w:rsidRPr="00402ED9">
        <w:t>...</w:t>
      </w:r>
    </w:p>
    <w:p w14:paraId="65EC253E" w14:textId="77777777" w:rsidR="003B4316" w:rsidRPr="00402ED9" w:rsidRDefault="003B4316" w:rsidP="003B4316">
      <w:pPr>
        <w:pStyle w:val="PL"/>
      </w:pPr>
      <w:r w:rsidRPr="00402ED9">
        <w:t>}</w:t>
      </w:r>
    </w:p>
    <w:p w14:paraId="2F5D9B5C" w14:textId="77777777" w:rsidR="003B4316" w:rsidRPr="00402ED9" w:rsidRDefault="003B4316" w:rsidP="003B4316">
      <w:pPr>
        <w:pStyle w:val="PL"/>
      </w:pPr>
    </w:p>
    <w:p w14:paraId="351DD81D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54F893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31DEA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36F825" w14:textId="77777777" w:rsidR="003B4316" w:rsidRPr="001D2E49" w:rsidRDefault="003B4316" w:rsidP="003B4316">
      <w:pPr>
        <w:pStyle w:val="PL"/>
        <w:rPr>
          <w:snapToGrid w:val="0"/>
        </w:rPr>
      </w:pPr>
    </w:p>
    <w:p w14:paraId="32DA709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011F3AB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61B2A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7B48FB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39EE6C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0AC9E1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2D8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91D06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EF3E63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DD2AE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76711D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6C8130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2B17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20C8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C47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0FA311A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</w:p>
    <w:p w14:paraId="7DE8B5C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6391FD5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72B0C40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025E119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D4E8C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BF2F2DD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525BC74D" w14:textId="77777777" w:rsidR="003B4316" w:rsidRPr="00402ED9" w:rsidRDefault="003B4316" w:rsidP="003B4316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5F9A599" w14:textId="77777777" w:rsidR="003B4316" w:rsidRPr="001D2E49" w:rsidRDefault="003B4316" w:rsidP="003B4316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7552A32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E497DA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64659C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293FFBF1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669" w:name="_Hlk151834679"/>
      <w:r>
        <w:rPr>
          <w:noProof w:val="0"/>
          <w:snapToGrid w:val="0"/>
        </w:rPr>
        <w:t>|</w:t>
      </w:r>
    </w:p>
    <w:p w14:paraId="16B119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669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2334D1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39D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C2949" w14:textId="77777777" w:rsidR="003B4316" w:rsidRDefault="003B4316" w:rsidP="003B4316">
      <w:pPr>
        <w:pStyle w:val="PL"/>
        <w:rPr>
          <w:rFonts w:eastAsia="SimSun"/>
          <w:lang w:eastAsia="zh-CN"/>
        </w:rPr>
      </w:pPr>
    </w:p>
    <w:p w14:paraId="6BB8B4FA" w14:textId="77777777" w:rsidR="003B4316" w:rsidRDefault="003B4316" w:rsidP="003B4316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2803C46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33922DF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09FAE77B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670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670"/>
    </w:p>
    <w:p w14:paraId="798EFF5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7DE7C75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FD80B55" w14:textId="77777777" w:rsidR="003B4316" w:rsidRPr="00402ED9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5E379FE8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6FE73EE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3AB23379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616D83C5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164FC1A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5A283BA0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LoggedMDTNr-ExtIEs</w:t>
      </w:r>
      <w:r w:rsidRPr="00402ED9">
        <w:rPr>
          <w:noProof w:val="0"/>
          <w:snapToGrid w:val="0"/>
        </w:rPr>
        <w:tab/>
        <w:t>NGAP-PROTOCOL-EXTENSION ::= {</w:t>
      </w:r>
    </w:p>
    <w:p w14:paraId="54843C38" w14:textId="77777777" w:rsidR="003B4316" w:rsidRPr="00402ED9" w:rsidRDefault="003B4316" w:rsidP="003B4316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bookmarkStart w:id="671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671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bookmarkStart w:id="672" w:name="MCCQCTEMPBM_00000196"/>
      <w:r w:rsidRPr="0004715B">
        <w:rPr>
          <w:rFonts w:cs="Courier New"/>
          <w:snapToGrid w:val="0"/>
        </w:rPr>
        <w:t>arlyMeasurement</w:t>
      </w:r>
      <w:bookmarkEnd w:id="672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70071B0A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5BA541A5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6DD4503F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05178404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 xml:space="preserve">LoggingInterval ::= ENUMERATED { </w:t>
      </w:r>
    </w:p>
    <w:p w14:paraId="72303C21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3F7FC469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239EC4E4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1CF42304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lastRenderedPageBreak/>
        <w:t>}</w:t>
      </w:r>
    </w:p>
    <w:p w14:paraId="5CF00F2B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0082BFB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33026457" w14:textId="77777777" w:rsidR="003B4316" w:rsidRDefault="003B4316" w:rsidP="003B4316">
      <w:pPr>
        <w:pStyle w:val="PL"/>
        <w:rPr>
          <w:rFonts w:eastAsia="SimSun"/>
          <w:lang w:eastAsia="zh-CN"/>
        </w:rPr>
      </w:pPr>
    </w:p>
    <w:p w14:paraId="7DD03DA9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38DA82DB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31DAD09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32802FAE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7AB1FA5A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18DE4E3A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236BC08B" w14:textId="77777777" w:rsidR="003B4316" w:rsidRPr="00C40170" w:rsidRDefault="003B4316" w:rsidP="003B4316">
      <w:pPr>
        <w:pStyle w:val="PL"/>
        <w:rPr>
          <w:rFonts w:eastAsia="SimSun"/>
          <w:lang w:eastAsia="zh-CN"/>
        </w:rPr>
      </w:pPr>
    </w:p>
    <w:p w14:paraId="77C6542F" w14:textId="77777777" w:rsidR="003B4316" w:rsidRDefault="003B4316" w:rsidP="003B4316">
      <w:pPr>
        <w:pStyle w:val="PL"/>
        <w:rPr>
          <w:rFonts w:eastAsia="MS Mincho" w:cs="Courier New"/>
          <w:snapToGrid w:val="0"/>
        </w:rPr>
      </w:pPr>
      <w:bookmarkStart w:id="673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0E98780D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673"/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0A4250A2" w14:textId="77777777" w:rsidR="003B4316" w:rsidRPr="008C2671" w:rsidRDefault="003B4316" w:rsidP="003B4316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  <w:bookmarkStart w:id="674" w:name="MCCQCTEMPBM_00000198"/>
    </w:p>
    <w:bookmarkEnd w:id="674"/>
    <w:p w14:paraId="2D1C1C63" w14:textId="77777777" w:rsidR="003B4316" w:rsidRPr="00311852" w:rsidRDefault="003B4316" w:rsidP="003B431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bookmarkStart w:id="675" w:name="MCCQCTEMPBM_00000199"/>
      <w:r>
        <w:rPr>
          <w:rFonts w:eastAsia="MS Mincho" w:cs="Courier New"/>
          <w:snapToGrid w:val="0"/>
        </w:rPr>
        <w:t>LoggedMDTTrigger</w:t>
      </w:r>
      <w:bookmarkEnd w:id="675"/>
      <w:r w:rsidRPr="001D2E49">
        <w:rPr>
          <w:noProof w:val="0"/>
        </w:rPr>
        <w:t>-ExtIEs} }</w:t>
      </w:r>
      <w:bookmarkStart w:id="676" w:name="MCCQCTEMPBM_00000200"/>
    </w:p>
    <w:p w14:paraId="2A79CB06" w14:textId="77777777" w:rsidR="003B4316" w:rsidRDefault="003B4316" w:rsidP="003B4316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1D6E5C7B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2DDE901C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bookmarkEnd w:id="676"/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E4B493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44313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212F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2EBCC3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280C7888" w14:textId="77777777" w:rsidR="003B4316" w:rsidRDefault="003B4316" w:rsidP="003B4316">
      <w:pPr>
        <w:pStyle w:val="PL"/>
        <w:rPr>
          <w:lang w:eastAsia="zh-CN"/>
        </w:rPr>
      </w:pPr>
    </w:p>
    <w:p w14:paraId="0178BE4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10280DC6" w14:textId="77777777" w:rsidR="003B4316" w:rsidRDefault="003B4316" w:rsidP="003B4316">
      <w:pPr>
        <w:pStyle w:val="PL"/>
        <w:rPr>
          <w:lang w:eastAsia="zh-CN"/>
        </w:rPr>
      </w:pPr>
    </w:p>
    <w:p w14:paraId="6BA51AF4" w14:textId="77777777" w:rsidR="003B4316" w:rsidRPr="009973B8" w:rsidRDefault="003B4316" w:rsidP="003B4316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3807E68F" w14:textId="77777777" w:rsidR="003B4316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2224CB00" w14:textId="77777777" w:rsidR="003B4316" w:rsidRPr="00367E0D" w:rsidRDefault="003B4316" w:rsidP="003B431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788C8AAD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42B0FA38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A7C1B6D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634D959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54830060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40B242EF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1BE9F6C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58F6A87B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09AA6402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8CB54BA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5B7E3FA8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155CF2F1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9E0B209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C1ADCBC" w14:textId="77777777" w:rsidR="003B4316" w:rsidRPr="00BD4CA7" w:rsidRDefault="003B4316" w:rsidP="003B4316">
      <w:pPr>
        <w:pStyle w:val="PL"/>
        <w:rPr>
          <w:snapToGrid w:val="0"/>
        </w:rPr>
      </w:pPr>
    </w:p>
    <w:p w14:paraId="1D92ED7E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8ADC268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D07DC22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2194E1B7" w14:textId="77777777" w:rsidR="003B4316" w:rsidRDefault="003B4316" w:rsidP="003B4316">
      <w:pPr>
        <w:pStyle w:val="PL"/>
        <w:rPr>
          <w:lang w:eastAsia="zh-CN"/>
        </w:rPr>
      </w:pPr>
    </w:p>
    <w:p w14:paraId="67A3E964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163D9F36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5119416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E6AF60C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086DECF9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7C28D249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451845D0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</w:p>
    <w:p w14:paraId="4F3B09D0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lastRenderedPageBreak/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26F454D2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666B11E" w14:textId="77777777" w:rsidR="003B4316" w:rsidRDefault="003B4316" w:rsidP="003B4316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CA5818C" w14:textId="77777777" w:rsidR="003B4316" w:rsidRPr="001D2E49" w:rsidRDefault="003B4316" w:rsidP="003B4316">
      <w:pPr>
        <w:pStyle w:val="PL"/>
        <w:rPr>
          <w:noProof w:val="0"/>
          <w:lang w:eastAsia="zh-CN"/>
        </w:rPr>
      </w:pPr>
    </w:p>
    <w:p w14:paraId="6467B3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79696E1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B0CE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05E951D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F5D5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0BFAA6F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9E527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571FBF4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FAF3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71527E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04CD7F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5A9E45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A7A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A792E" w14:textId="77777777" w:rsidR="003B4316" w:rsidRDefault="003B4316" w:rsidP="003B4316">
      <w:pPr>
        <w:pStyle w:val="PL"/>
        <w:rPr>
          <w:snapToGrid w:val="0"/>
        </w:rPr>
      </w:pPr>
    </w:p>
    <w:p w14:paraId="53E7B5B9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</w:p>
    <w:p w14:paraId="7B335624" w14:textId="77777777" w:rsidR="003B4316" w:rsidRDefault="003B4316" w:rsidP="003B4316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7B7C9E68" w14:textId="77777777" w:rsidR="003B4316" w:rsidRDefault="003B4316" w:rsidP="003B4316">
      <w:pPr>
        <w:pStyle w:val="PL"/>
        <w:rPr>
          <w:rFonts w:eastAsia="Malgun Gothic"/>
        </w:rPr>
      </w:pPr>
    </w:p>
    <w:p w14:paraId="76D5FB62" w14:textId="77777777" w:rsidR="003B4316" w:rsidRPr="001F5312" w:rsidRDefault="003B4316" w:rsidP="003B4316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0A19C55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9B4028E" w14:textId="77777777" w:rsidR="003B4316" w:rsidRPr="001F5312" w:rsidRDefault="003B4316" w:rsidP="003B4316">
      <w:pPr>
        <w:pStyle w:val="PL"/>
      </w:pPr>
      <w:r w:rsidRPr="001F5312">
        <w:t>MBS-DataForwardingResponseMRBList ::= SEQUENCE (SIZE(1..maxnoofMRBs)) OF MBS-DataForwardingResponseMRBItem</w:t>
      </w:r>
    </w:p>
    <w:p w14:paraId="29D2CFAA" w14:textId="77777777" w:rsidR="003B4316" w:rsidRPr="001F5312" w:rsidRDefault="003B4316" w:rsidP="003B4316">
      <w:pPr>
        <w:pStyle w:val="PL"/>
      </w:pPr>
    </w:p>
    <w:p w14:paraId="17756A94" w14:textId="77777777" w:rsidR="003B4316" w:rsidRPr="001F5312" w:rsidRDefault="003B4316" w:rsidP="003B4316">
      <w:pPr>
        <w:pStyle w:val="PL"/>
      </w:pPr>
      <w:r w:rsidRPr="001F5312">
        <w:t>MBS-DataForwardingResponseMRBItem ::= SEQUENCE {</w:t>
      </w:r>
    </w:p>
    <w:p w14:paraId="0E865DA0" w14:textId="77777777" w:rsidR="003B4316" w:rsidRPr="001F5312" w:rsidRDefault="003B4316" w:rsidP="003B4316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53C27CE5" w14:textId="77777777" w:rsidR="003B4316" w:rsidRPr="001F5312" w:rsidRDefault="003B4316" w:rsidP="003B4316">
      <w:pPr>
        <w:pStyle w:val="PL"/>
      </w:pPr>
      <w:r w:rsidRPr="001F5312">
        <w:tab/>
        <w:t>dL-Forwarding-</w:t>
      </w:r>
      <w:r w:rsidRPr="001F5312">
        <w:rPr>
          <w:noProof w:val="0"/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noProof w:val="0"/>
          <w:snapToGrid w:val="0"/>
        </w:rPr>
        <w:t>UPTransportLayerInformation</w:t>
      </w:r>
      <w:r w:rsidRPr="001F5312">
        <w:t>,</w:t>
      </w:r>
    </w:p>
    <w:p w14:paraId="673E38C0" w14:textId="77777777" w:rsidR="003B4316" w:rsidRPr="001F5312" w:rsidRDefault="003B4316" w:rsidP="003B4316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59141C9A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739A2DA3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7CD5C36B" w14:textId="77777777" w:rsidR="003B4316" w:rsidRPr="001F5312" w:rsidRDefault="003B4316" w:rsidP="003B4316">
      <w:pPr>
        <w:pStyle w:val="PL"/>
      </w:pPr>
      <w:r w:rsidRPr="001F5312">
        <w:t>}</w:t>
      </w:r>
    </w:p>
    <w:p w14:paraId="2FB6CDCB" w14:textId="77777777" w:rsidR="003B4316" w:rsidRPr="001F5312" w:rsidRDefault="003B4316" w:rsidP="003B4316">
      <w:pPr>
        <w:pStyle w:val="PL"/>
      </w:pPr>
    </w:p>
    <w:p w14:paraId="1301AA35" w14:textId="77777777" w:rsidR="003B4316" w:rsidRPr="001F5312" w:rsidRDefault="003B4316" w:rsidP="003B4316">
      <w:pPr>
        <w:pStyle w:val="PL"/>
      </w:pPr>
      <w:r w:rsidRPr="001F5312">
        <w:t>MBS-DataForwardingResponseMRBItem-ExtIEs NGAP-PROTOCOL-EXTENSION ::= {</w:t>
      </w:r>
    </w:p>
    <w:p w14:paraId="41EB7557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01016C64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EA7ED61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4A6CCA" w14:textId="77777777" w:rsidR="003B4316" w:rsidRPr="001F5312" w:rsidRDefault="003B4316" w:rsidP="003B4316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713C82D2" w14:textId="77777777" w:rsidR="003B4316" w:rsidRPr="001F5312" w:rsidRDefault="003B4316" w:rsidP="003B4316">
      <w:pPr>
        <w:pStyle w:val="PL"/>
      </w:pPr>
    </w:p>
    <w:p w14:paraId="39739711" w14:textId="77777777" w:rsidR="003B4316" w:rsidRPr="001F5312" w:rsidRDefault="003B4316" w:rsidP="003B4316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22774CDB" w14:textId="77777777" w:rsidR="003B4316" w:rsidRPr="001F5312" w:rsidRDefault="003B4316" w:rsidP="003B4316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55CC33B1" w14:textId="77777777" w:rsidR="003B4316" w:rsidRPr="001F5312" w:rsidRDefault="003B4316" w:rsidP="003B4316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5E7E7BE" w14:textId="77777777" w:rsidR="003B4316" w:rsidRPr="001F5312" w:rsidRDefault="003B4316" w:rsidP="003B4316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7CB220B6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589DEB43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3D576100" w14:textId="77777777" w:rsidR="003B4316" w:rsidRPr="001F5312" w:rsidRDefault="003B4316" w:rsidP="003B4316">
      <w:pPr>
        <w:pStyle w:val="PL"/>
      </w:pPr>
      <w:r w:rsidRPr="001F5312">
        <w:t>}</w:t>
      </w:r>
    </w:p>
    <w:p w14:paraId="5C3119E9" w14:textId="77777777" w:rsidR="003B4316" w:rsidRPr="001F5312" w:rsidRDefault="003B4316" w:rsidP="003B4316">
      <w:pPr>
        <w:pStyle w:val="PL"/>
      </w:pPr>
    </w:p>
    <w:p w14:paraId="62BBE279" w14:textId="77777777" w:rsidR="003B4316" w:rsidRPr="001F5312" w:rsidRDefault="003B4316" w:rsidP="003B4316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5CEC2C33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6B687E1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2BAF35B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916B53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7732B992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006180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lastRenderedPageBreak/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34D5172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DE696D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4236E97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-ExtIEs} }</w:t>
      </w:r>
    </w:p>
    <w:p w14:paraId="4FA6546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B014179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A39861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 NGAP-PROTOCOL-IES ::= {</w:t>
      </w:r>
    </w:p>
    <w:p w14:paraId="4BD8FC1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E4CB86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04A44E5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C41CEFE" w14:textId="77777777" w:rsidR="003B4316" w:rsidRPr="001F5312" w:rsidRDefault="003B4316" w:rsidP="003B4316">
      <w:pPr>
        <w:pStyle w:val="PL"/>
      </w:pPr>
      <w:r w:rsidRPr="001F5312">
        <w:t>MBS-QoSFlowsToBeSetupList ::= SEQUENCE (SIZE(1.. maxnoofMBSQoSFlows)) OF MBS-QoSFlowsToBeSetupItem</w:t>
      </w:r>
    </w:p>
    <w:p w14:paraId="03AEE342" w14:textId="77777777" w:rsidR="003B4316" w:rsidRPr="001F5312" w:rsidRDefault="003B4316" w:rsidP="003B4316">
      <w:pPr>
        <w:pStyle w:val="PL"/>
      </w:pPr>
    </w:p>
    <w:p w14:paraId="67510D8D" w14:textId="77777777" w:rsidR="003B4316" w:rsidRPr="001F5312" w:rsidRDefault="003B4316" w:rsidP="003B4316">
      <w:pPr>
        <w:pStyle w:val="PL"/>
      </w:pPr>
      <w:r w:rsidRPr="001F5312">
        <w:t>MBS-QoSFlowsToBeSetupItem ::= SEQUENCE {</w:t>
      </w:r>
    </w:p>
    <w:p w14:paraId="2B81CB5E" w14:textId="77777777" w:rsidR="003B4316" w:rsidRPr="001F5312" w:rsidRDefault="003B4316" w:rsidP="003B4316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2D639344" w14:textId="77777777" w:rsidR="003B4316" w:rsidRPr="001F5312" w:rsidRDefault="003B4316" w:rsidP="003B4316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6015616E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2F47AEF9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6C106384" w14:textId="77777777" w:rsidR="003B4316" w:rsidRPr="001F5312" w:rsidRDefault="003B4316" w:rsidP="003B4316">
      <w:pPr>
        <w:pStyle w:val="PL"/>
      </w:pPr>
      <w:r w:rsidRPr="001F5312">
        <w:t>}</w:t>
      </w:r>
    </w:p>
    <w:p w14:paraId="4BC6AFB8" w14:textId="77777777" w:rsidR="003B4316" w:rsidRPr="001F5312" w:rsidRDefault="003B4316" w:rsidP="003B4316">
      <w:pPr>
        <w:pStyle w:val="PL"/>
      </w:pPr>
    </w:p>
    <w:p w14:paraId="20500DEC" w14:textId="77777777" w:rsidR="003B4316" w:rsidRPr="001F5312" w:rsidRDefault="003B4316" w:rsidP="003B4316">
      <w:pPr>
        <w:pStyle w:val="PL"/>
      </w:pPr>
      <w:r w:rsidRPr="001F5312">
        <w:t>MBS-QoSFlowsToBeSetupItem-ExtIEs NGAP-PROTOCOL-EXTENSION ::= {</w:t>
      </w:r>
    </w:p>
    <w:p w14:paraId="3A32D5AD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4B3C1780" w14:textId="77777777" w:rsidR="003B4316" w:rsidRPr="001F5312" w:rsidRDefault="003B4316" w:rsidP="003B4316">
      <w:pPr>
        <w:pStyle w:val="PL"/>
      </w:pPr>
      <w:r w:rsidRPr="001F5312">
        <w:t>}</w:t>
      </w:r>
    </w:p>
    <w:p w14:paraId="5B5E788B" w14:textId="77777777" w:rsidR="003B4316" w:rsidRPr="001F5312" w:rsidRDefault="003B4316" w:rsidP="003B4316">
      <w:pPr>
        <w:pStyle w:val="PL"/>
      </w:pPr>
    </w:p>
    <w:p w14:paraId="52434DA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07D63D" w14:textId="77777777" w:rsidR="003B4316" w:rsidRPr="001F5312" w:rsidRDefault="003B4316" w:rsidP="003B4316">
      <w:pPr>
        <w:pStyle w:val="PL"/>
      </w:pPr>
      <w:r w:rsidRPr="001F5312">
        <w:t>MBS-ServiceArea ::= CHOICE {</w:t>
      </w:r>
    </w:p>
    <w:p w14:paraId="76B2CDAE" w14:textId="77777777" w:rsidR="003B4316" w:rsidRPr="001F5312" w:rsidRDefault="003B4316" w:rsidP="003B4316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44897F3A" w14:textId="77777777" w:rsidR="003B4316" w:rsidRPr="001F5312" w:rsidRDefault="003B4316" w:rsidP="003B4316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9E2A704" w14:textId="77777777" w:rsidR="003B4316" w:rsidRPr="001F5312" w:rsidRDefault="003B4316" w:rsidP="003B4316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372E2137" w14:textId="77777777" w:rsidR="003B4316" w:rsidRPr="001F5312" w:rsidRDefault="003B4316" w:rsidP="003B4316">
      <w:pPr>
        <w:pStyle w:val="PL"/>
      </w:pPr>
      <w:r w:rsidRPr="001F5312">
        <w:t>}</w:t>
      </w:r>
    </w:p>
    <w:p w14:paraId="7FBD0FDF" w14:textId="77777777" w:rsidR="003B4316" w:rsidRPr="001F5312" w:rsidRDefault="003B4316" w:rsidP="003B4316">
      <w:pPr>
        <w:pStyle w:val="PL"/>
      </w:pPr>
    </w:p>
    <w:p w14:paraId="1316D680" w14:textId="77777777" w:rsidR="003B4316" w:rsidRPr="001F5312" w:rsidRDefault="003B4316" w:rsidP="003B4316">
      <w:pPr>
        <w:pStyle w:val="PL"/>
      </w:pPr>
      <w:r w:rsidRPr="001F5312">
        <w:t>MBS-ServiceArea-ExtIEs NGAP-PROTOCOL-IES ::= {</w:t>
      </w:r>
    </w:p>
    <w:p w14:paraId="6E2FA2F8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348C0652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ADB45F0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916F35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MBS-ServiceAreaInformationList ::= SEQUENCE (SIZE(1..maxnoofMBSServiceAreaInformation)) OF MBS-ServiceAreaInformation</w:t>
      </w:r>
      <w:r>
        <w:rPr>
          <w:noProof w:val="0"/>
          <w:snapToGrid w:val="0"/>
          <w:lang w:eastAsia="zh-CN"/>
        </w:rPr>
        <w:t>Item</w:t>
      </w:r>
    </w:p>
    <w:p w14:paraId="1081FA7E" w14:textId="77777777" w:rsidR="003B4316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5737BDA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1A63505C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 ::= SEQUENCE {</w:t>
      </w:r>
    </w:p>
    <w:p w14:paraId="6F0E9E0E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mBS-AreaSessionID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MBS-AreaSessionID,</w:t>
      </w:r>
    </w:p>
    <w:p w14:paraId="1ED2679D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08DDB480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iE-Extensions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  <w:t>ProtocolExtensionContainer { {MBS-ServiceAreaInformationItem-ExtIEs}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3C624A66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21CCF1DD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4E6777B6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72686572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MBS-ServiceAreaInformationItem-ExtIEs NGAP-PROTOCOL-EXTENSION ::= {</w:t>
      </w:r>
    </w:p>
    <w:p w14:paraId="2A08A892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2937C115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5AF70683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51C1BF2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 ::= SEQUENCE {</w:t>
      </w:r>
    </w:p>
    <w:p w14:paraId="10CF4D22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7BCEBE8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4570558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r w:rsidRPr="001F5312">
        <w:rPr>
          <w:noProof w:val="0"/>
          <w:snapToGrid w:val="0"/>
          <w:lang w:val="fr-FR"/>
        </w:rPr>
        <w:t>ServiceAreaInformation-ExtIEs}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018EDCAA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60B42273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}</w:t>
      </w:r>
    </w:p>
    <w:p w14:paraId="799A748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5769500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ServiceAreaInformation-ExtIEs NGAP-PROTOCOL-EXTENSION ::= {</w:t>
      </w:r>
    </w:p>
    <w:p w14:paraId="213EEF01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63B037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96BDFF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A7B99C2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72C6ACE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AE4C6E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45AF7EC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89FA9F3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MBS-SessionID ::= SEQUENCE {</w:t>
      </w:r>
    </w:p>
    <w:p w14:paraId="2047D3AE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tMGI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7E906C2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05934D33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r w:rsidRPr="00402ED9">
        <w:rPr>
          <w:noProof w:val="0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{MBS-SessionID-ExtIEs}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7F055665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</w:r>
      <w:r w:rsidRPr="00402ED9">
        <w:rPr>
          <w:noProof w:val="0"/>
          <w:snapToGrid w:val="0"/>
        </w:rPr>
        <w:t>...</w:t>
      </w:r>
    </w:p>
    <w:p w14:paraId="0AD05BBA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765BABEF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5DFE6F6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MBS-SessionID-ExtIEs NGAP-PROTOCOL-EXTENSION ::= {</w:t>
      </w:r>
    </w:p>
    <w:p w14:paraId="69AC3E03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0FD3E058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4E524EFC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46ACEA2B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72A05E8A" w14:textId="77777777" w:rsidR="003B4316" w:rsidRPr="001F5312" w:rsidRDefault="003B4316" w:rsidP="003B4316">
      <w:pPr>
        <w:pStyle w:val="PL"/>
        <w:rPr>
          <w:noProof w:val="0"/>
        </w:rPr>
      </w:pPr>
    </w:p>
    <w:p w14:paraId="0D57DC0E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r w:rsidRPr="001F5312">
        <w:rPr>
          <w:noProof w:val="0"/>
        </w:rPr>
        <w:t xml:space="preserve"> ::= SEQUENCE {</w:t>
      </w:r>
    </w:p>
    <w:p w14:paraId="7EA1CBB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20121CE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1EAAA18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528C4A10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6B021EA7" w14:textId="77777777" w:rsidR="003B4316" w:rsidRPr="00402ED9" w:rsidRDefault="003B4316" w:rsidP="003B4316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4B5EDA8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0F1B885" w14:textId="77777777" w:rsidR="003B4316" w:rsidRPr="00402ED9" w:rsidRDefault="003B4316" w:rsidP="003B4316">
      <w:pPr>
        <w:pStyle w:val="PL"/>
        <w:rPr>
          <w:noProof w:val="0"/>
        </w:rPr>
      </w:pPr>
    </w:p>
    <w:p w14:paraId="2440937F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 NGAP-PROTOCOL-EXTENSION ::= {</w:t>
      </w:r>
    </w:p>
    <w:p w14:paraId="5C67260F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C2BECC1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3C26AA1D" w14:textId="77777777" w:rsidR="003B4316" w:rsidRPr="00402ED9" w:rsidRDefault="003B4316" w:rsidP="003B4316">
      <w:pPr>
        <w:pStyle w:val="PL"/>
        <w:rPr>
          <w:noProof w:val="0"/>
        </w:rPr>
      </w:pPr>
    </w:p>
    <w:p w14:paraId="3258FA12" w14:textId="77777777" w:rsidR="003B4316" w:rsidRPr="001F5312" w:rsidRDefault="003B4316" w:rsidP="003B4316">
      <w:pPr>
        <w:pStyle w:val="PL"/>
      </w:pPr>
      <w:r w:rsidRPr="00402ED9">
        <w:rPr>
          <w:noProof w:val="0"/>
        </w:rPr>
        <w:t xml:space="preserve">MBS-ActiveSessionInformation-SourcetoTargetList </w:t>
      </w:r>
      <w:r w:rsidRPr="001F5312">
        <w:t xml:space="preserve">::= SEQUENCE (SIZE(1..maxnoofMBSSessionsofUE)) OF </w:t>
      </w:r>
      <w:r w:rsidRPr="00402ED9">
        <w:rPr>
          <w:noProof w:val="0"/>
        </w:rPr>
        <w:t>MBS-ActiveSessionInformation-SourcetoTarget</w:t>
      </w:r>
      <w:r w:rsidRPr="001F5312">
        <w:t>Item</w:t>
      </w:r>
    </w:p>
    <w:p w14:paraId="1A7E4EB8" w14:textId="77777777" w:rsidR="003B4316" w:rsidRPr="001F5312" w:rsidRDefault="003B4316" w:rsidP="003B4316">
      <w:pPr>
        <w:pStyle w:val="PL"/>
      </w:pPr>
    </w:p>
    <w:p w14:paraId="7A9EBBF0" w14:textId="77777777" w:rsidR="003B4316" w:rsidRPr="001F5312" w:rsidRDefault="003B4316" w:rsidP="003B4316">
      <w:pPr>
        <w:pStyle w:val="PL"/>
      </w:pPr>
      <w:r w:rsidRPr="00402ED9">
        <w:rPr>
          <w:noProof w:val="0"/>
        </w:rPr>
        <w:t>MBS-ActiveSessionInformation-SourcetoTarget</w:t>
      </w:r>
      <w:r w:rsidRPr="001F5312">
        <w:t>Item ::= SEQUENCE {</w:t>
      </w:r>
    </w:p>
    <w:p w14:paraId="369CD0E3" w14:textId="77777777" w:rsidR="003B4316" w:rsidRPr="001F5312" w:rsidRDefault="003B4316" w:rsidP="003B4316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MBS-SessionID</w:t>
      </w:r>
      <w:r w:rsidRPr="001F5312">
        <w:t>,</w:t>
      </w:r>
    </w:p>
    <w:p w14:paraId="3906611E" w14:textId="77777777" w:rsidR="003B4316" w:rsidRPr="001F5312" w:rsidRDefault="003B4316" w:rsidP="003B4316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44C88EC5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5D19F15C" w14:textId="77777777" w:rsidR="003B4316" w:rsidRPr="001F5312" w:rsidRDefault="003B4316" w:rsidP="003B4316">
      <w:pPr>
        <w:pStyle w:val="PL"/>
      </w:pPr>
      <w:r w:rsidRPr="001F5312">
        <w:rPr>
          <w:noProof w:val="0"/>
        </w:rPr>
        <w:tab/>
        <w:t>m</w:t>
      </w:r>
      <w:r w:rsidRPr="001F5312">
        <w:t>BS-QoSFlow</w:t>
      </w:r>
      <w:r>
        <w:t>sToBeSetup</w:t>
      </w:r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474D2F70" w14:textId="77777777" w:rsidR="003B4316" w:rsidRPr="001F5312" w:rsidRDefault="003B4316" w:rsidP="003B4316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721AD6E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Item-ExtIEs} }</w:t>
      </w:r>
      <w:r w:rsidRPr="00402ED9">
        <w:rPr>
          <w:lang w:val="fr-FR"/>
        </w:rPr>
        <w:tab/>
        <w:t>OPTIONAL,</w:t>
      </w:r>
    </w:p>
    <w:p w14:paraId="62075BAE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F5512D4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0DC02915" w14:textId="77777777" w:rsidR="003B4316" w:rsidRPr="00402ED9" w:rsidRDefault="003B4316" w:rsidP="003B4316">
      <w:pPr>
        <w:pStyle w:val="PL"/>
        <w:rPr>
          <w:lang w:val="fr-FR"/>
        </w:rPr>
      </w:pPr>
    </w:p>
    <w:p w14:paraId="1FF4CAD8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 NGAP-PROTOCOL-EXTENSION ::= {</w:t>
      </w:r>
    </w:p>
    <w:p w14:paraId="0D168D80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353F107D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4F684C99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F4F6478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53CE3618" w14:textId="77777777" w:rsidR="003B4316" w:rsidRPr="00402ED9" w:rsidRDefault="003B4316" w:rsidP="003B4316">
      <w:pPr>
        <w:pStyle w:val="PL"/>
        <w:rPr>
          <w:lang w:val="fr-FR"/>
        </w:rPr>
      </w:pPr>
    </w:p>
    <w:p w14:paraId="28FE2324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rPr>
          <w:noProof w:val="0"/>
          <w:lang w:val="fr-FR"/>
        </w:rPr>
        <w:lastRenderedPageBreak/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3896EF8D" w14:textId="77777777" w:rsidR="003B4316" w:rsidRPr="001F5312" w:rsidRDefault="003B4316" w:rsidP="003B4316">
      <w:pPr>
        <w:pStyle w:val="PL"/>
      </w:pPr>
      <w:r w:rsidRPr="00402ED9">
        <w:rPr>
          <w:lang w:val="fr-FR"/>
        </w:rPr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MBS-SessionID</w:t>
      </w:r>
      <w:r w:rsidRPr="001F5312">
        <w:t>,</w:t>
      </w:r>
    </w:p>
    <w:p w14:paraId="1170B50A" w14:textId="77777777" w:rsidR="003B4316" w:rsidRPr="001F5312" w:rsidRDefault="003B4316" w:rsidP="003B4316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2BDDF8AE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7D99FFF4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17FD1E31" w14:textId="77777777" w:rsidR="003B4316" w:rsidRPr="001F5312" w:rsidRDefault="003B4316" w:rsidP="003B4316">
      <w:pPr>
        <w:pStyle w:val="PL"/>
      </w:pPr>
      <w:r w:rsidRPr="001F5312">
        <w:t>}</w:t>
      </w:r>
    </w:p>
    <w:p w14:paraId="647BFCAA" w14:textId="77777777" w:rsidR="003B4316" w:rsidRPr="001F5312" w:rsidRDefault="003B4316" w:rsidP="003B4316">
      <w:pPr>
        <w:pStyle w:val="PL"/>
      </w:pPr>
    </w:p>
    <w:p w14:paraId="0398EED0" w14:textId="77777777" w:rsidR="003B4316" w:rsidRPr="001F5312" w:rsidRDefault="003B4316" w:rsidP="003B4316">
      <w:pPr>
        <w:pStyle w:val="PL"/>
      </w:pPr>
      <w:r w:rsidRPr="00402ED9">
        <w:rPr>
          <w:noProof w:val="0"/>
        </w:rPr>
        <w:t>MBS-ActiveSessionInformation-TargettoSource</w:t>
      </w:r>
      <w:r w:rsidRPr="001F5312">
        <w:t>Item-ExtIEs NGAP-PROTOCOL-EXTENSION ::= {</w:t>
      </w:r>
    </w:p>
    <w:p w14:paraId="1D0E4801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47ED08C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6B77BABF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B443183" w14:textId="77777777" w:rsidR="003B4316" w:rsidRPr="00C9080E" w:rsidRDefault="003B4316" w:rsidP="003B4316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322C5FCF" w14:textId="77777777" w:rsidR="003B4316" w:rsidRPr="00C9080E" w:rsidRDefault="003B4316" w:rsidP="003B4316">
      <w:pPr>
        <w:pStyle w:val="PL"/>
        <w:rPr>
          <w:rFonts w:eastAsia="DengXian"/>
        </w:rPr>
      </w:pPr>
    </w:p>
    <w:p w14:paraId="6B644D5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MBSSessionSetupOrModFailureTransfer ::= SEQUENCE {</w:t>
      </w:r>
    </w:p>
    <w:p w14:paraId="01F88F01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C53F0E">
        <w:rPr>
          <w:noProof w:val="0"/>
          <w:lang w:val="fr-FR"/>
        </w:rPr>
        <w:t>cause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Cause,</w:t>
      </w:r>
    </w:p>
    <w:p w14:paraId="3792BF0E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OPTIONAL,</w:t>
      </w:r>
    </w:p>
    <w:p w14:paraId="13B83D94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iE-Extensions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ProtocolExtensionContainer { { MBSSessionSetupOrModFailureTransfer-ExtIEs} }</w:t>
      </w:r>
      <w:r w:rsidRPr="00C53F0E">
        <w:rPr>
          <w:noProof w:val="0"/>
          <w:lang w:val="fr-FR"/>
        </w:rPr>
        <w:tab/>
        <w:t>OPTIONAL,</w:t>
      </w:r>
    </w:p>
    <w:p w14:paraId="1E1F17CE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29E106CA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38CE3BC4" w14:textId="77777777" w:rsidR="003B4316" w:rsidRPr="00C53F0E" w:rsidRDefault="003B4316" w:rsidP="003B4316">
      <w:pPr>
        <w:pStyle w:val="PL"/>
        <w:rPr>
          <w:noProof w:val="0"/>
          <w:lang w:val="fr-FR"/>
        </w:rPr>
      </w:pPr>
    </w:p>
    <w:p w14:paraId="5AD79383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MBSSessionSetupOrModFailureTransfer-ExtIEs NGAP-PROTOCOL-EXTENSION ::= {</w:t>
      </w:r>
    </w:p>
    <w:p w14:paraId="1B42E31B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700F4677" w14:textId="77777777" w:rsidR="003B4316" w:rsidRPr="00C53F0E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150F4443" w14:textId="77777777" w:rsidR="003B4316" w:rsidRPr="00C53F0E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5BA69BA" w14:textId="77777777" w:rsidR="003B4316" w:rsidRPr="00C53F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5B76BE90" w14:textId="77777777" w:rsidR="003B4316" w:rsidRPr="00C53F0E" w:rsidRDefault="003B4316" w:rsidP="003B4316">
      <w:pPr>
        <w:pStyle w:val="PL"/>
        <w:rPr>
          <w:noProof w:val="0"/>
          <w:lang w:val="fr-FR"/>
        </w:rPr>
      </w:pPr>
    </w:p>
    <w:p w14:paraId="75798AC7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MBSSessionSetupResponseItem ::= SEQUENCE {</w:t>
      </w:r>
    </w:p>
    <w:p w14:paraId="52CDE6C8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mBS</w:t>
      </w:r>
      <w:r w:rsidRPr="00C53F0E">
        <w:rPr>
          <w:noProof w:val="0"/>
          <w:lang w:val="fr-FR"/>
        </w:rPr>
        <w:t>-SessionID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lang w:val="fr-FR"/>
        </w:rPr>
        <w:t>MBS-SessionID</w:t>
      </w:r>
      <w:r w:rsidRPr="00C53F0E">
        <w:rPr>
          <w:noProof w:val="0"/>
          <w:snapToGrid w:val="0"/>
          <w:lang w:val="fr-FR"/>
        </w:rPr>
        <w:t>,</w:t>
      </w:r>
    </w:p>
    <w:p w14:paraId="401B757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8769598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7855E4F9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123E0EEF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71CF9EA5" w14:textId="77777777" w:rsidR="003B4316" w:rsidRPr="001F5312" w:rsidRDefault="003B4316" w:rsidP="003B4316">
      <w:pPr>
        <w:pStyle w:val="PL"/>
        <w:rPr>
          <w:noProof w:val="0"/>
          <w:lang w:val="fr-FR"/>
        </w:rPr>
      </w:pPr>
    </w:p>
    <w:p w14:paraId="45060625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132689FE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88892D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A770DF7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45F82DE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 ::= SEQUENCE {</w:t>
      </w:r>
    </w:p>
    <w:p w14:paraId="5F2C32B9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RequestTransferIEs} },</w:t>
      </w:r>
    </w:p>
    <w:p w14:paraId="3DA2C643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289CD720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23F5B7D9" w14:textId="77777777" w:rsidR="003B4316" w:rsidRPr="001F5312" w:rsidRDefault="003B4316" w:rsidP="003B4316">
      <w:pPr>
        <w:pStyle w:val="PL"/>
        <w:rPr>
          <w:noProof w:val="0"/>
          <w:lang w:val="fr-FR"/>
        </w:rPr>
      </w:pPr>
    </w:p>
    <w:p w14:paraId="249AD5C7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 NGAP-PROTOCOL-IES ::= {</w:t>
      </w:r>
    </w:p>
    <w:p w14:paraId="6307F3E1" w14:textId="77777777" w:rsidR="003B4316" w:rsidRPr="00402ED9" w:rsidRDefault="003B4316" w:rsidP="003B4316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{ ID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4323EE9B" w14:textId="77777777" w:rsidR="003B4316" w:rsidRDefault="003B4316" w:rsidP="003B4316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5485916A" w14:textId="77777777" w:rsidR="003B4316" w:rsidRDefault="003B4316" w:rsidP="003B4316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232878EF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62B4321A" w14:textId="77777777" w:rsidR="003B4316" w:rsidRPr="00402ED9" w:rsidRDefault="003B4316" w:rsidP="003B4316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35F3020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6A0FC8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29041C1C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1DB734F1" w14:textId="77777777" w:rsidR="003B4316" w:rsidRDefault="003B4316" w:rsidP="003B4316">
      <w:pPr>
        <w:pStyle w:val="PL"/>
        <w:rPr>
          <w:snapToGrid w:val="0"/>
        </w:rPr>
      </w:pPr>
    </w:p>
    <w:p w14:paraId="1876C211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-eRedCap-UE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-eRedCap-UE</w:t>
      </w:r>
      <w:r>
        <w:rPr>
          <w:snapToGrid w:val="0"/>
        </w:rPr>
        <w:t>, ...}</w:t>
      </w:r>
    </w:p>
    <w:p w14:paraId="1EFFC8B7" w14:textId="77777777" w:rsidR="003B4316" w:rsidRPr="00402ED9" w:rsidRDefault="003B4316" w:rsidP="003B4316">
      <w:pPr>
        <w:pStyle w:val="PL"/>
        <w:rPr>
          <w:noProof w:val="0"/>
        </w:rPr>
      </w:pPr>
    </w:p>
    <w:p w14:paraId="55C3D358" w14:textId="77777777" w:rsidR="003B4316" w:rsidRPr="002638EE" w:rsidRDefault="003B4316" w:rsidP="003B4316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548FC004" w14:textId="77777777" w:rsidR="003B4316" w:rsidRPr="002638EE" w:rsidRDefault="003B4316" w:rsidP="003B4316">
      <w:pPr>
        <w:pStyle w:val="PL"/>
      </w:pPr>
    </w:p>
    <w:p w14:paraId="29C64C9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7762A35" w14:textId="77777777" w:rsidR="003B4316" w:rsidRPr="00062431" w:rsidRDefault="003B4316" w:rsidP="003B4316">
      <w:pPr>
        <w:pStyle w:val="PL"/>
        <w:rPr>
          <w:snapToGrid w:val="0"/>
        </w:rPr>
      </w:pPr>
    </w:p>
    <w:p w14:paraId="4B3E00CE" w14:textId="77777777" w:rsidR="003B4316" w:rsidRDefault="003B4316" w:rsidP="003B4316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24B1B89A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5103B6A6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1682DBD1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537AEC7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438D791" w14:textId="77777777" w:rsidR="003B4316" w:rsidRPr="00C15CAC" w:rsidRDefault="003B4316" w:rsidP="003B4316">
      <w:pPr>
        <w:pStyle w:val="PL"/>
        <w:rPr>
          <w:snapToGrid w:val="0"/>
        </w:rPr>
      </w:pPr>
    </w:p>
    <w:p w14:paraId="03B2B643" w14:textId="77777777" w:rsidR="003B4316" w:rsidRPr="00C15CAC" w:rsidRDefault="003B4316" w:rsidP="003B4316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7A06E0FB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74F209AC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0469FB82" w14:textId="77777777" w:rsidR="003B4316" w:rsidRPr="00E80595" w:rsidRDefault="003B4316" w:rsidP="003B4316">
      <w:pPr>
        <w:pStyle w:val="PL"/>
      </w:pPr>
    </w:p>
    <w:p w14:paraId="70E24C9E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MBSSessionSetupOrModResponseTransfer ::= SEQUENCE {</w:t>
      </w:r>
    </w:p>
    <w:p w14:paraId="34A2318D" w14:textId="77777777" w:rsidR="003B431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 xml:space="preserve">BS-SessionTNLInfoNGRAN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D53B448" w14:textId="77777777" w:rsidR="003B4316" w:rsidRPr="00511400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</w:t>
      </w: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F3801A1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2A33E4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B99EE63" w14:textId="77777777" w:rsidR="003B4316" w:rsidRPr="00402ED9" w:rsidRDefault="003B4316" w:rsidP="003B4316">
      <w:pPr>
        <w:pStyle w:val="PL"/>
        <w:rPr>
          <w:noProof w:val="0"/>
        </w:rPr>
      </w:pPr>
    </w:p>
    <w:p w14:paraId="2B5AFA5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 NGAP-PROTOCOL-EXTENSION ::= {</w:t>
      </w:r>
    </w:p>
    <w:p w14:paraId="5C42EC8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E78690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C623305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1E4C1BD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68D5A6F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6773BFC7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E9111E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7E68B83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70D687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DE2AEE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4C5D37D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2F346EC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098B88B1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4907961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315B524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2D2F62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623AFCDB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C03359A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722C18D4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20C16C9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376F7BCD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AED41F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 ::= SEQUENCE {</w:t>
      </w:r>
    </w:p>
    <w:p w14:paraId="0B094A9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7E7E9DB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>,</w:t>
      </w:r>
    </w:p>
    <w:p w14:paraId="5A74D3F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{MBS-SessionTNLInfo5GCItem-ExtIEs} } </w:t>
      </w:r>
      <w:r w:rsidRPr="001F5312">
        <w:rPr>
          <w:noProof w:val="0"/>
          <w:snapToGrid w:val="0"/>
        </w:rPr>
        <w:tab/>
        <w:t>OPTIONAL,</w:t>
      </w:r>
    </w:p>
    <w:p w14:paraId="4EF5636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F3661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2A09457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5679D7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MBS-SessionTNLInfo5GCItem-ExtIEs NGAP-PROTOCOL-EXTENSION ::= {</w:t>
      </w:r>
    </w:p>
    <w:p w14:paraId="0311434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84F2BE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054E5D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40313B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 ::= CHOICE {</w:t>
      </w:r>
    </w:p>
    <w:p w14:paraId="3517674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noProof w:val="0"/>
          <w:snapToGrid w:val="0"/>
        </w:rPr>
        <w:t>,</w:t>
      </w:r>
    </w:p>
    <w:p w14:paraId="5DE22A4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MBS-SessionTNLInfoNGRANList,</w:t>
      </w:r>
    </w:p>
    <w:p w14:paraId="487C6F3C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>-ExtIEs} }</w:t>
      </w:r>
    </w:p>
    <w:p w14:paraId="68C4264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FDC86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DFD6031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2C603D06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311E786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60EBB91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E27ECF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>Item</w:t>
      </w:r>
    </w:p>
    <w:p w14:paraId="6CBB83A5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70B633B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 ::= SEQUENCE {</w:t>
      </w:r>
    </w:p>
    <w:p w14:paraId="18EA1D1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686AC4B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sharedNGU-UnicastTNLInformation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094D4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 xml:space="preserve">Item-ExtIEs} } </w:t>
      </w:r>
      <w:r w:rsidRPr="001F5312">
        <w:rPr>
          <w:noProof w:val="0"/>
          <w:snapToGrid w:val="0"/>
        </w:rPr>
        <w:tab/>
        <w:t>OPTIONAL,</w:t>
      </w:r>
    </w:p>
    <w:p w14:paraId="76E6DB2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17388F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85A6558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EEE8CE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Item-ExtIEs NGAP-PROTOCOL-EXTENSION ::= {</w:t>
      </w:r>
    </w:p>
    <w:p w14:paraId="009F582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C057D6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9A98D5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8A0711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MBS-DistributionReleaseRequestTransfer ::= SEQUENCE {</w:t>
      </w:r>
    </w:p>
    <w:p w14:paraId="3E20410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766B54C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EA028B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146C6D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03467E6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MBS-DistributionReleaseRequesTransfer-ExtIEs} } </w:t>
      </w:r>
      <w:r w:rsidRPr="001F5312">
        <w:rPr>
          <w:noProof w:val="0"/>
          <w:snapToGrid w:val="0"/>
        </w:rPr>
        <w:tab/>
        <w:t>OPTIONAL,</w:t>
      </w:r>
    </w:p>
    <w:p w14:paraId="426BB83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985FEE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91B3B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4A9849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MBS-DistributionReleaseRequesTransfer-ExtIEs NGAP-PROTOCOL-EXTENSION ::= {</w:t>
      </w:r>
    </w:p>
    <w:p w14:paraId="364FBB3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BCF0A1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0C2387E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5FE1F7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 ::= SEQUENCE {</w:t>
      </w:r>
    </w:p>
    <w:p w14:paraId="31096B4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516536D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2F6C5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00B692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MBS-DistributionSetupRequestTransfer-ExtIEs} } </w:t>
      </w:r>
      <w:r w:rsidRPr="001F5312">
        <w:rPr>
          <w:noProof w:val="0"/>
          <w:snapToGrid w:val="0"/>
        </w:rPr>
        <w:tab/>
        <w:t>OPTIONAL,</w:t>
      </w:r>
    </w:p>
    <w:p w14:paraId="10CEB4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4F21AF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701F62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14C663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MBS-DistributionSetupRequestTransfer-ExtIEs NGAP-PROTOCOL-EXTENSION ::= {</w:t>
      </w:r>
    </w:p>
    <w:p w14:paraId="4AFA5373" w14:textId="77777777" w:rsidR="003B4316" w:rsidRPr="00244AAB" w:rsidRDefault="003B4316" w:rsidP="003B4316">
      <w:pPr>
        <w:pStyle w:val="PL"/>
        <w:rPr>
          <w:snapToGrid w:val="0"/>
          <w:lang w:eastAsia="ja-JP"/>
        </w:rPr>
      </w:pPr>
      <w:r w:rsidRPr="00244AAB">
        <w:rPr>
          <w:lang w:eastAsia="ja-JP"/>
        </w:rPr>
        <w:t>{ ID 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  <w:t>CRITICALITY ignore</w:t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EXTENSION </w:t>
      </w:r>
      <w:r w:rsidRPr="00244AAB">
        <w:rPr>
          <w:lang w:eastAsia="ja-JP"/>
        </w:rPr>
        <w:t>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  <w:t>PRESENCE optional</w:t>
      </w:r>
      <w:r w:rsidRPr="00244AAB">
        <w:rPr>
          <w:lang w:eastAsia="ja-JP"/>
        </w:rPr>
        <w:tab/>
        <w:t>},</w:t>
      </w:r>
    </w:p>
    <w:p w14:paraId="00604C3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958302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3CD431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3A5133E" w14:textId="77777777" w:rsidR="003B4316" w:rsidRPr="00402ED9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MBS-DistributionSetupResponseTransfer</w:t>
      </w:r>
      <w:r w:rsidRPr="00402ED9">
        <w:rPr>
          <w:noProof w:val="0"/>
        </w:rPr>
        <w:t xml:space="preserve"> ::= SEQUENCE {</w:t>
      </w:r>
    </w:p>
    <w:p w14:paraId="3EDFE5A3" w14:textId="77777777" w:rsidR="003B431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  <w:t>m</w:t>
      </w:r>
      <w:r w:rsidRPr="001F5312">
        <w:rPr>
          <w:noProof w:val="0"/>
          <w:snapToGrid w:val="0"/>
        </w:rPr>
        <w:t>BS-SessionID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MBS-SessionID</w:t>
      </w:r>
      <w:r>
        <w:rPr>
          <w:noProof w:val="0"/>
          <w:snapToGrid w:val="0"/>
        </w:rPr>
        <w:t>,</w:t>
      </w:r>
    </w:p>
    <w:p w14:paraId="2E79719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406DDF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</w:t>
      </w:r>
      <w:r w:rsidRPr="001F5312">
        <w:rPr>
          <w:noProof w:val="0"/>
          <w:snapToGrid w:val="0"/>
        </w:rPr>
        <w:t>haredNGU-MulticastTNLInformation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67ECE43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77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77"/>
      <w:r>
        <w:rPr>
          <w:noProof w:val="0"/>
        </w:rPr>
        <w:t>,</w:t>
      </w:r>
    </w:p>
    <w:p w14:paraId="19BB9F48" w14:textId="77777777" w:rsidR="003B4316" w:rsidRDefault="003B4316" w:rsidP="003B4316">
      <w:pPr>
        <w:pStyle w:val="PL"/>
      </w:pPr>
      <w:r>
        <w:rPr>
          <w:noProof w:val="0"/>
        </w:rPr>
        <w:tab/>
        <w:t>mBSSessionStatus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4DDA56CF" w14:textId="77777777" w:rsidR="003B4316" w:rsidRDefault="003B4316" w:rsidP="003B4316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C41323E" w14:textId="77777777" w:rsidR="003B4316" w:rsidRPr="00511400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{MBS-DistributionSetupResponseTransfer-ExtIEs}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7C3155B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BB1CAC9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EBD462E" w14:textId="77777777" w:rsidR="003B4316" w:rsidRPr="00402ED9" w:rsidRDefault="003B4316" w:rsidP="003B4316">
      <w:pPr>
        <w:pStyle w:val="PL"/>
        <w:rPr>
          <w:noProof w:val="0"/>
        </w:rPr>
      </w:pPr>
    </w:p>
    <w:p w14:paraId="7E3A1F4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MBS-DistributionSetupResponseTransfe</w:t>
      </w:r>
      <w:r>
        <w:rPr>
          <w:noProof w:val="0"/>
          <w:snapToGrid w:val="0"/>
        </w:rPr>
        <w:t>r</w:t>
      </w:r>
      <w:r w:rsidRPr="001F5312">
        <w:rPr>
          <w:noProof w:val="0"/>
          <w:snapToGrid w:val="0"/>
        </w:rPr>
        <w:t>-ExtIEs NGAP-PROTOCOL-EXTENSION ::= {</w:t>
      </w:r>
    </w:p>
    <w:p w14:paraId="16CF25C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3E96A0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C94AE5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EF0EA6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B5CCD4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 ::= SEQUENCE {</w:t>
      </w:r>
    </w:p>
    <w:p w14:paraId="323CEE3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68ACB4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5A652B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08BF249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7EBC26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MBS-DistributionSetupUnsuccessfulTransfer-ExtIEs}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A8D7B1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0B8693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DA840F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AD1E8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MBS-DistributionSetupUnsuccessfulTransfer-ExtIEs NGAP-PROTOCOL-EXTENSION ::= {</w:t>
      </w:r>
    </w:p>
    <w:p w14:paraId="21D61D5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E2F6213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AD24ED6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21276314" w14:textId="77777777" w:rsidR="003B4316" w:rsidRPr="00F473E1" w:rsidRDefault="003B4316" w:rsidP="003B4316">
      <w:pPr>
        <w:pStyle w:val="PL"/>
        <w:rPr>
          <w:lang w:val="fr-FR"/>
        </w:rPr>
      </w:pPr>
      <w:r w:rsidRPr="00F473E1">
        <w:rPr>
          <w:noProof w:val="0"/>
          <w:snapToGrid w:val="0"/>
          <w:lang w:val="fr-FR"/>
        </w:rPr>
        <w:t>MBS-NGUFailureIndication</w:t>
      </w:r>
      <w:r w:rsidRPr="00F473E1">
        <w:rPr>
          <w:lang w:val="fr-FR"/>
        </w:rPr>
        <w:t xml:space="preserve"> ::= CHOICE {</w:t>
      </w:r>
    </w:p>
    <w:p w14:paraId="7F10A923" w14:textId="77777777" w:rsidR="003B4316" w:rsidRPr="00F473E1" w:rsidRDefault="003B4316" w:rsidP="003B4316">
      <w:pPr>
        <w:pStyle w:val="PL"/>
        <w:rPr>
          <w:noProof w:val="0"/>
          <w:snapToGrid w:val="0"/>
          <w:lang w:val="fr-FR"/>
        </w:rPr>
      </w:pPr>
      <w:r w:rsidRPr="00F473E1">
        <w:rPr>
          <w:noProof w:val="0"/>
          <w:snapToGrid w:val="0"/>
          <w:lang w:val="fr-FR"/>
        </w:rPr>
        <w:tab/>
        <w:t>locationindependent</w:t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noProof w:val="0"/>
          <w:snapToGrid w:val="0"/>
          <w:lang w:val="fr-FR"/>
        </w:rPr>
        <w:t>,</w:t>
      </w:r>
    </w:p>
    <w:p w14:paraId="3D35B0B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r>
        <w:t>FailureIndicationList</w:t>
      </w:r>
      <w:r w:rsidRPr="001F5312">
        <w:rPr>
          <w:noProof w:val="0"/>
          <w:snapToGrid w:val="0"/>
        </w:rPr>
        <w:t>,</w:t>
      </w:r>
    </w:p>
    <w:p w14:paraId="4FC9CA14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>-ExtIEs} }</w:t>
      </w:r>
    </w:p>
    <w:p w14:paraId="0B5A3A6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806DA6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CFB2B0F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6AAFA94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6FFEDA6B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1F0E26D8" w14:textId="77777777" w:rsidR="003B4316" w:rsidRDefault="003B4316" w:rsidP="003B4316">
      <w:pPr>
        <w:pStyle w:val="PL"/>
      </w:pPr>
    </w:p>
    <w:p w14:paraId="7CF4FC9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 xml:space="preserve">UP-FailureIndicationList </w:t>
      </w:r>
      <w:r w:rsidRPr="001F5312">
        <w:rPr>
          <w:noProof w:val="0"/>
          <w:snapToGrid w:val="0"/>
        </w:rPr>
        <w:t>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</w:p>
    <w:p w14:paraId="5D8A272F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180E0E1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 ::= SEQUENCE {</w:t>
      </w:r>
    </w:p>
    <w:p w14:paraId="6E4058C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359AE03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mBS-UP-FailureIndication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1198D66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-ExtIEs} } </w:t>
      </w:r>
      <w:r w:rsidRPr="001F5312">
        <w:rPr>
          <w:noProof w:val="0"/>
          <w:snapToGrid w:val="0"/>
        </w:rPr>
        <w:tab/>
        <w:t>OPTIONAL,</w:t>
      </w:r>
    </w:p>
    <w:p w14:paraId="2F6521C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5CCACC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0D0298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62952D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>-ExtIEs NGAP-PROTOCOL-EXTENSION ::= {</w:t>
      </w:r>
    </w:p>
    <w:p w14:paraId="4A5AEE5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769EA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AB24496" w14:textId="77777777" w:rsidR="003B4316" w:rsidRDefault="003B4316" w:rsidP="003B4316">
      <w:pPr>
        <w:pStyle w:val="PL"/>
      </w:pPr>
    </w:p>
    <w:p w14:paraId="53FE245A" w14:textId="77777777" w:rsidR="003B4316" w:rsidRPr="00CE63E2" w:rsidRDefault="003B4316" w:rsidP="003B4316">
      <w:pPr>
        <w:pStyle w:val="PL"/>
      </w:pPr>
      <w:r>
        <w:t>MBS-UP-FailureIndication ::= ENUMERATED {ng-u-path-failure-detected, ...}</w:t>
      </w:r>
    </w:p>
    <w:p w14:paraId="57C5862F" w14:textId="77777777" w:rsidR="003B4316" w:rsidRPr="006751E5" w:rsidRDefault="003B4316" w:rsidP="003B4316">
      <w:pPr>
        <w:pStyle w:val="PL"/>
        <w:rPr>
          <w:snapToGrid w:val="0"/>
        </w:rPr>
      </w:pPr>
    </w:p>
    <w:p w14:paraId="4FB98BB8" w14:textId="77777777" w:rsidR="003B4316" w:rsidRPr="006751E5" w:rsidRDefault="003B4316" w:rsidP="003B4316">
      <w:pPr>
        <w:pStyle w:val="PL"/>
        <w:rPr>
          <w:noProof w:val="0"/>
          <w:snapToGrid w:val="0"/>
        </w:rPr>
      </w:pPr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 xml:space="preserve">::= SEQUENCE (SIZE(1..maxnoofMBSSessions)) OF </w:t>
      </w:r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</w:p>
    <w:p w14:paraId="1C31F919" w14:textId="77777777" w:rsidR="003B4316" w:rsidRPr="006751E5" w:rsidRDefault="003B4316" w:rsidP="003B4316">
      <w:pPr>
        <w:pStyle w:val="PL"/>
        <w:rPr>
          <w:noProof w:val="0"/>
          <w:snapToGrid w:val="0"/>
        </w:rPr>
      </w:pPr>
    </w:p>
    <w:p w14:paraId="442DF319" w14:textId="77777777" w:rsidR="003B4316" w:rsidRPr="00F473E1" w:rsidRDefault="003B4316" w:rsidP="003B4316">
      <w:pPr>
        <w:pStyle w:val="PL"/>
        <w:rPr>
          <w:noProof w:val="0"/>
          <w:snapToGrid w:val="0"/>
        </w:rPr>
      </w:pPr>
      <w:r w:rsidRPr="00F473E1">
        <w:rPr>
          <w:snapToGrid w:val="0"/>
        </w:rPr>
        <w:lastRenderedPageBreak/>
        <w:t>MBSSessionSetupRequest</w:t>
      </w:r>
      <w:r w:rsidRPr="00F473E1">
        <w:rPr>
          <w:noProof w:val="0"/>
          <w:snapToGrid w:val="0"/>
        </w:rPr>
        <w:t>Item ::= SEQUENCE {</w:t>
      </w:r>
    </w:p>
    <w:p w14:paraId="31D3D6B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26E0A25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2BFB89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601A724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719E97F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C396CF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217535E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3E62A2C" w14:textId="77777777" w:rsidR="003B4316" w:rsidRPr="00C9080E" w:rsidRDefault="003B4316" w:rsidP="003B4316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2FEC988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22A5266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BEF45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B08CEB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</w:p>
    <w:p w14:paraId="3C1AC8A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6A904166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B29CFA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4E0F2A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36E625B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641ADA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0AFC7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mBS-QosFlowToReleaseList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QosFlowListWithCause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277AA5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</w:t>
      </w:r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3CF760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48F0700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072CFD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D55BB53" w14:textId="77777777" w:rsidR="003B4316" w:rsidRPr="00C9080E" w:rsidRDefault="003B4316" w:rsidP="003B4316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0D00620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2BE73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F545E4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2B0E192" w14:textId="77777777" w:rsidR="003B4316" w:rsidRPr="001F5312" w:rsidRDefault="003B4316" w:rsidP="003B4316">
      <w:pPr>
        <w:pStyle w:val="PL"/>
        <w:rPr>
          <w:snapToGrid w:val="0"/>
        </w:rPr>
      </w:pPr>
    </w:p>
    <w:p w14:paraId="76CA5E79" w14:textId="77777777" w:rsidR="003B4316" w:rsidRPr="001F5312" w:rsidRDefault="003B4316" w:rsidP="003B4316">
      <w:pPr>
        <w:pStyle w:val="PL"/>
        <w:rPr>
          <w:snapToGrid w:val="0"/>
        </w:rPr>
      </w:pPr>
    </w:p>
    <w:p w14:paraId="4C97504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</w:p>
    <w:p w14:paraId="63EE90AC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231062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 SEQUENCE {</w:t>
      </w:r>
    </w:p>
    <w:p w14:paraId="3DC4EC3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46A5E33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650AF03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FAEB7D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1CCF739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D935D5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971F1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Item-ExtIEs NGAP-PROTOCOL-EXTENSION ::= {</w:t>
      </w:r>
    </w:p>
    <w:p w14:paraId="235291A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1ABB3D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1E89E9" w14:textId="77777777" w:rsidR="003B4316" w:rsidRPr="001F5312" w:rsidRDefault="003B4316" w:rsidP="003B4316">
      <w:pPr>
        <w:pStyle w:val="PL"/>
        <w:rPr>
          <w:snapToGrid w:val="0"/>
        </w:rPr>
      </w:pPr>
    </w:p>
    <w:p w14:paraId="659D647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62242B9B" w14:textId="77777777" w:rsidR="003B4316" w:rsidRPr="00D1729B" w:rsidRDefault="003B4316" w:rsidP="003B4316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20A9B53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299B06D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B62D8A6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1E3105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34B690D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0F0A0891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EF76B49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44DB835F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344BA1AA" w14:textId="77777777" w:rsidR="003B4316" w:rsidRPr="00360550" w:rsidRDefault="003B4316" w:rsidP="003B4316">
      <w:pPr>
        <w:pStyle w:val="PL"/>
        <w:rPr>
          <w:snapToGrid w:val="0"/>
        </w:rPr>
      </w:pPr>
    </w:p>
    <w:p w14:paraId="5485BB8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97893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11C30E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318CD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94C3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2CFDF2" w14:textId="77777777" w:rsidR="003B4316" w:rsidRDefault="003B4316" w:rsidP="003B4316">
      <w:pPr>
        <w:pStyle w:val="PL"/>
        <w:rPr>
          <w:snapToGrid w:val="0"/>
        </w:rPr>
      </w:pPr>
    </w:p>
    <w:p w14:paraId="5816E2C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010729DE" w14:textId="77777777" w:rsidR="003B4316" w:rsidRDefault="003B4316" w:rsidP="003B4316">
      <w:pPr>
        <w:pStyle w:val="PL"/>
      </w:pPr>
    </w:p>
    <w:p w14:paraId="0ADDCBE5" w14:textId="77777777" w:rsidR="003B4316" w:rsidRDefault="003B4316" w:rsidP="003B4316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79E3C4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E4B3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2DCCBAD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22904F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AB0C5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A86984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688D35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C59FC1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329E7E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B1B2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290DAE" w14:textId="77777777" w:rsidR="003B4316" w:rsidRPr="001D2E49" w:rsidRDefault="003B4316" w:rsidP="003B4316">
      <w:pPr>
        <w:pStyle w:val="PL"/>
        <w:rPr>
          <w:snapToGrid w:val="0"/>
        </w:rPr>
      </w:pPr>
    </w:p>
    <w:p w14:paraId="3EFE83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45136D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55C7E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85C753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2E08A2AE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1C55CA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51C8E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961D9D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37FAF0FE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30FC1BC3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52C1D95C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71BC903C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69F64AA0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</w:p>
    <w:p w14:paraId="2899CDA5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2F72ED89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670F7C41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81EC17F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EF216F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678" w:name="OLE_LINK46"/>
      <w:r>
        <w:rPr>
          <w:noProof w:val="0"/>
          <w:snapToGrid w:val="0"/>
        </w:rPr>
        <w:t>PLMNIdentity</w:t>
      </w:r>
      <w:bookmarkEnd w:id="678"/>
    </w:p>
    <w:p w14:paraId="1867651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19EAE2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4F8CC75E" w14:textId="77777777" w:rsidR="003B4316" w:rsidRDefault="003B4316" w:rsidP="003B4316">
      <w:pPr>
        <w:pStyle w:val="PL"/>
        <w:rPr>
          <w:snapToGrid w:val="0"/>
        </w:rPr>
      </w:pPr>
    </w:p>
    <w:p w14:paraId="66C944E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52643C8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6A72401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C11654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02684E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A9DCE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8B6F57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93B5804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679" w:name="OLE_LINK131"/>
      <w:bookmarkStart w:id="680" w:name="OLE_LINK61"/>
      <w:bookmarkStart w:id="681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14AC4B3A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30CEA54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A7209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098D547" w14:textId="77777777" w:rsidR="003B4316" w:rsidRDefault="003B4316" w:rsidP="003B4316">
      <w:pPr>
        <w:pStyle w:val="PL"/>
        <w:rPr>
          <w:lang w:eastAsia="zh-CN"/>
        </w:rPr>
      </w:pPr>
    </w:p>
    <w:p w14:paraId="623B020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0CC8987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68EA8C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679"/>
      <w:r w:rsidRPr="00F32326">
        <w:rPr>
          <w:noProof w:val="0"/>
          <w:snapToGrid w:val="0"/>
        </w:rPr>
        <w:t xml:space="preserve"> </w:t>
      </w:r>
      <w:bookmarkEnd w:id="680"/>
      <w:r w:rsidRPr="00F32326">
        <w:rPr>
          <w:noProof w:val="0"/>
          <w:snapToGrid w:val="0"/>
        </w:rPr>
        <w:t>::= SEQUENCE {</w:t>
      </w:r>
    </w:p>
    <w:bookmarkEnd w:id="681"/>
    <w:p w14:paraId="29ED00E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0448836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CE4AB1A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1B84EB4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41B1D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bookmarkStart w:id="682" w:name="OLE_LINK68"/>
      <w:r w:rsidRPr="00402ED9">
        <w:rPr>
          <w:noProof w:val="0"/>
          <w:snapToGrid w:val="0"/>
          <w:lang w:val="fr-FR"/>
        </w:rPr>
        <w:t>iE-Extensions</w:t>
      </w:r>
      <w:bookmarkEnd w:id="682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MDT-Configuration-NR-ExtIEs}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44F8846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0A2BCE1C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4D8EB222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76549166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bookmarkStart w:id="683" w:name="OLE_LINK65"/>
      <w:r w:rsidRPr="00C53F0E">
        <w:rPr>
          <w:snapToGrid w:val="0"/>
        </w:rPr>
        <w:t>MDT-Configuration-NR</w:t>
      </w:r>
      <w:r w:rsidRPr="00C53F0E">
        <w:rPr>
          <w:noProof w:val="0"/>
          <w:snapToGrid w:val="0"/>
        </w:rPr>
        <w:t>-ExtIEs NGAP-PROTOCOL-EXTENSION ::= {</w:t>
      </w:r>
    </w:p>
    <w:p w14:paraId="255AE819" w14:textId="77777777" w:rsidR="003B4316" w:rsidRPr="00904BD0" w:rsidRDefault="003B4316" w:rsidP="003B4316">
      <w:pPr>
        <w:pStyle w:val="PL"/>
        <w:rPr>
          <w:ins w:id="684" w:author="Rapporteur" w:date="2024-08-27T11:25:00Z" w16du:dateUtc="2024-08-27T09:25:00Z"/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ins w:id="685" w:author="Rapporteur" w:date="2024-08-27T11:25:00Z" w16du:dateUtc="2024-08-27T09:25:00Z">
        <w:r w:rsidRPr="00904BD0">
          <w:rPr>
            <w:snapToGrid w:val="0"/>
            <w:lang w:val="en-US"/>
          </w:rPr>
          <w:t>|</w:t>
        </w:r>
      </w:ins>
    </w:p>
    <w:p w14:paraId="2B86CC3E" w14:textId="77777777" w:rsidR="003B4316" w:rsidRDefault="003B4316" w:rsidP="003B4316">
      <w:pPr>
        <w:pStyle w:val="PL"/>
        <w:rPr>
          <w:snapToGrid w:val="0"/>
          <w:lang w:val="en-US"/>
        </w:rPr>
      </w:pPr>
      <w:ins w:id="686" w:author="Rapporteur" w:date="2024-08-27T11:25:00Z" w16du:dateUtc="2024-08-27T09:25:00Z">
        <w:r w:rsidRPr="00904BD0">
          <w:rPr>
            <w:snapToGrid w:val="0"/>
            <w:lang w:val="en-US"/>
          </w:rPr>
          <w:tab/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</w:ins>
      <w:r>
        <w:rPr>
          <w:snapToGrid w:val="0"/>
          <w:lang w:val="en-US"/>
        </w:rPr>
        <w:t>,</w:t>
      </w:r>
    </w:p>
    <w:p w14:paraId="6D563319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1EF3385A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bookmarkEnd w:id="683"/>
    <w:p w14:paraId="73C58851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7C0B9165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bookmarkStart w:id="687" w:name="OLE_LINK132"/>
      <w:r w:rsidRPr="00C53F0E">
        <w:rPr>
          <w:noProof w:val="0"/>
          <w:snapToGrid w:val="0"/>
        </w:rPr>
        <w:t xml:space="preserve">MDT-Configuration-EUTRA </w:t>
      </w:r>
      <w:bookmarkEnd w:id="687"/>
      <w:r w:rsidRPr="00C53F0E">
        <w:rPr>
          <w:noProof w:val="0"/>
          <w:snapToGrid w:val="0"/>
        </w:rPr>
        <w:t>::= SEQUENCE {</w:t>
      </w:r>
    </w:p>
    <w:p w14:paraId="62D5C733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3E47E4F1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areaScopeOfMDT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88" w:name="OLE_LINK76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AreaScopeOfMDT</w:t>
      </w:r>
      <w:bookmarkEnd w:id="688"/>
      <w:r w:rsidRPr="00C53F0E">
        <w:rPr>
          <w:noProof w:val="0"/>
          <w:snapToGrid w:val="0"/>
        </w:rPr>
        <w:t>-EUTRA,</w:t>
      </w:r>
    </w:p>
    <w:p w14:paraId="6726BD3A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mDTMode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89" w:name="OLE_LINK81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MDTMode</w:t>
      </w:r>
      <w:bookmarkEnd w:id="689"/>
      <w:r w:rsidRPr="00C53F0E">
        <w:rPr>
          <w:noProof w:val="0"/>
          <w:snapToGrid w:val="0"/>
        </w:rPr>
        <w:t>Eutra,</w:t>
      </w:r>
    </w:p>
    <w:p w14:paraId="54364571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 xml:space="preserve">signallingBasedMDTPLMNList </w:t>
      </w:r>
      <w:r w:rsidRPr="00C53F0E">
        <w:rPr>
          <w:noProof w:val="0"/>
          <w:snapToGrid w:val="0"/>
        </w:rPr>
        <w:tab/>
      </w:r>
      <w:r w:rsidRPr="00C53F0E">
        <w:rPr>
          <w:snapToGrid w:val="0"/>
        </w:rPr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4112E50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MDT-Configuration-EUTRA-ExtIEs}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CEA1E3C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0C96969A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081C4B45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408047D2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-ExtIEs NGAP-PROTOCOL-EXTENSION ::= {</w:t>
      </w:r>
    </w:p>
    <w:p w14:paraId="14500E25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5E3B6686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27D90EA7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4D13ECB1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r w:rsidRPr="00C53F0E">
        <w:rPr>
          <w:noProof w:val="0"/>
          <w:snapToGrid w:val="0"/>
        </w:rPr>
        <w:tab/>
        <w:t xml:space="preserve">::= ENUMERATED { </w:t>
      </w:r>
    </w:p>
    <w:p w14:paraId="106C1BD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1E74E34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053F919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72C0A77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E6669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FB66C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FA2E70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27854E8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90" w:name="OLE_LINK100"/>
      <w:bookmarkStart w:id="691" w:name="OLE_LINK86"/>
      <w:bookmarkStart w:id="692" w:name="OLE_LINK128"/>
      <w:r w:rsidRPr="00F32326">
        <w:rPr>
          <w:noProof w:val="0"/>
          <w:snapToGrid w:val="0"/>
        </w:rPr>
        <w:t>ImmediateMD</w:t>
      </w:r>
      <w:bookmarkEnd w:id="690"/>
      <w:r w:rsidRPr="00F32326">
        <w:rPr>
          <w:noProof w:val="0"/>
          <w:snapToGrid w:val="0"/>
        </w:rPr>
        <w:t>T</w:t>
      </w:r>
      <w:bookmarkEnd w:id="691"/>
      <w:r>
        <w:rPr>
          <w:noProof w:val="0"/>
          <w:snapToGrid w:val="0"/>
        </w:rPr>
        <w:t>Nr</w:t>
      </w:r>
      <w:bookmarkEnd w:id="692"/>
      <w:r w:rsidRPr="00F32326">
        <w:rPr>
          <w:noProof w:val="0"/>
          <w:snapToGrid w:val="0"/>
        </w:rPr>
        <w:t>,</w:t>
      </w:r>
    </w:p>
    <w:p w14:paraId="4023902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93" w:name="OLE_LINK90"/>
      <w:r w:rsidRPr="00F32326">
        <w:rPr>
          <w:noProof w:val="0"/>
          <w:snapToGrid w:val="0"/>
        </w:rPr>
        <w:t>LoggedMDT</w:t>
      </w:r>
      <w:bookmarkEnd w:id="693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2F5DF79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42F04A60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7621BA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9CB49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76CDD0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B2F4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8850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0C4F12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bookmarkStart w:id="694" w:name="MCCQCTEMPBM_00000201"/>
      <w:r w:rsidRPr="00DC1877">
        <w:rPr>
          <w:rFonts w:eastAsia="MS Mincho" w:cs="Courier New"/>
          <w:snapToGrid w:val="0"/>
        </w:rPr>
        <w:t>OCTET STRING</w:t>
      </w:r>
      <w:bookmarkEnd w:id="694"/>
    </w:p>
    <w:p w14:paraId="2E635BD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4C68984" w14:textId="77777777" w:rsidR="003B4316" w:rsidRPr="00C81121" w:rsidRDefault="003B4316" w:rsidP="003B4316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3F965AF4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062C1FDB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MobileIAB-Authorized</w:t>
      </w:r>
      <w:r w:rsidRPr="00E67E0D">
        <w:rPr>
          <w:noProof w:val="0"/>
          <w:snapToGrid w:val="0"/>
        </w:rPr>
        <w:t xml:space="preserve"> ::= ENUMERATED {</w:t>
      </w:r>
    </w:p>
    <w:p w14:paraId="65CEC689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8A35587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D14FB21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68F2E7B8" w14:textId="77777777" w:rsidR="003B4316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49B069AA" w14:textId="77777777" w:rsidR="003B4316" w:rsidRDefault="003B4316" w:rsidP="003B4316">
      <w:pPr>
        <w:pStyle w:val="PL"/>
        <w:rPr>
          <w:noProof w:val="0"/>
        </w:rPr>
      </w:pPr>
    </w:p>
    <w:p w14:paraId="0FD28736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1A99DE0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BE7DAA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BD36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D25F8F" w14:textId="77777777" w:rsidR="003B4316" w:rsidRDefault="003B4316" w:rsidP="003B4316">
      <w:pPr>
        <w:pStyle w:val="PL"/>
        <w:rPr>
          <w:noProof w:val="0"/>
        </w:rPr>
      </w:pPr>
    </w:p>
    <w:p w14:paraId="0AA8ED69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0DA87D6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3DEE0D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64291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8A204A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7F05A027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15DE003E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0BBF89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 ::= SEQUENCE {</w:t>
      </w:r>
    </w:p>
    <w:p w14:paraId="463D20F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322732C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24D2AE7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7BE65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940930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D54BA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MulticastSessionActivationRequestTransfer-ExtIEs NGAP-PROTOCOL-EXTENSION ::= {</w:t>
      </w:r>
    </w:p>
    <w:p w14:paraId="4676186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B92DDA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C4EB015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1C5C9A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 ::= SEQUENCE {</w:t>
      </w:r>
    </w:p>
    <w:p w14:paraId="5BD501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15AA475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MulticastSessionDeactivationRequestTransfer-ExtIEs}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407E728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DFD3E5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4CCB59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2821DCF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MulticastSessionDeactivationRequestTransfer-ExtIEs NGAP-PROTOCOL-EXTENSION ::= {</w:t>
      </w:r>
    </w:p>
    <w:p w14:paraId="3626BC1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0A4EF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1852630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C16D6F4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</w:t>
      </w:r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 SEQUENCE {</w:t>
      </w:r>
    </w:p>
    <w:p w14:paraId="73412E7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{MulticastSessionUpdateRequestTransferIEs} },</w:t>
      </w:r>
    </w:p>
    <w:p w14:paraId="26A0BE03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FA63BD9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752EDF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37FF991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MulticastSessionUpdateRequestTransferIEs NGAP-PROTOCOL-IES ::= {</w:t>
      </w:r>
    </w:p>
    <w:p w14:paraId="4F960B8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A457B2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6691A48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id-MBS-QoSFlows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695" w:name="_Hlk100247214"/>
      <w:r w:rsidRPr="001F5312">
        <w:rPr>
          <w:noProof w:val="0"/>
        </w:rPr>
        <w:t>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95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7C6300A6" w14:textId="77777777" w:rsidR="003B4316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{ ID id-MBS-QoSFlowTo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QosFlowListWithCause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7D1CE66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F5312">
        <w:rPr>
          <w:noProof w:val="0"/>
        </w:rPr>
        <w:t>{ ID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58C0C2D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5FF3A1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B65A1C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4FD676D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875A9A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MulticastGroupPagingAreaList ::= SEQUENCE (SIZE(1..maxnoofPagingAreas)) OF MulticastGroupPagingAreaItem</w:t>
      </w:r>
    </w:p>
    <w:p w14:paraId="04FA121C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895769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 ::= SEQUENCE {</w:t>
      </w:r>
    </w:p>
    <w:p w14:paraId="68F458F2" w14:textId="77777777" w:rsidR="003B4316" w:rsidRPr="001F5312" w:rsidRDefault="003B4316" w:rsidP="003B4316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multicastGroupPagingArea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MulticastGroupPagingArea,</w:t>
      </w:r>
    </w:p>
    <w:p w14:paraId="01053C0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uE-PagingList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UE-PagingList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0DD3CB3" w14:textId="77777777" w:rsidR="003B4316" w:rsidRPr="00402ED9" w:rsidRDefault="003B4316" w:rsidP="003B4316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MulticastGroupPagingAreaItem-ExtIEs}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26E7C8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63AC937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A16A09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16DC22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MulticastGroupPagingAreaItem-ExtIEs NGAP-PROTOCOL-EXTENSION ::= {</w:t>
      </w:r>
    </w:p>
    <w:p w14:paraId="2ABDEE6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37044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5089252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4E220F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MBS-AreaTAIList</w:t>
      </w:r>
      <w:r w:rsidRPr="001F5312">
        <w:rPr>
          <w:noProof w:val="0"/>
          <w:snapToGrid w:val="0"/>
        </w:rPr>
        <w:t xml:space="preserve"> ::= SEQUENCE (SIZE(1..maxnoofTAIforPaging)) OF </w:t>
      </w:r>
      <w:r>
        <w:rPr>
          <w:noProof w:val="0"/>
          <w:snapToGrid w:val="0"/>
        </w:rPr>
        <w:t>TAI</w:t>
      </w:r>
    </w:p>
    <w:p w14:paraId="7217810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ABD55C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 ::= SEQUENCE {</w:t>
      </w:r>
    </w:p>
    <w:p w14:paraId="1C8FF57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MBS-AreaTAIList,</w:t>
      </w:r>
    </w:p>
    <w:p w14:paraId="59C928C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MulticastGroupPagingArea-ExtIEs} } OPTIONAL,</w:t>
      </w:r>
    </w:p>
    <w:p w14:paraId="152E43D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AEE72D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8B9729C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D6E9AD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MulticastGroupPagingArea-ExtIEs NGAP-PROTOCOL-EXTENSION ::= {</w:t>
      </w:r>
    </w:p>
    <w:p w14:paraId="373737F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C6A12D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616000" w14:textId="77777777" w:rsidR="003B4316" w:rsidRPr="001F5312" w:rsidRDefault="003B4316" w:rsidP="003B4316">
      <w:pPr>
        <w:pStyle w:val="PL"/>
        <w:rPr>
          <w:snapToGrid w:val="0"/>
        </w:rPr>
      </w:pPr>
    </w:p>
    <w:p w14:paraId="6EACCC0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UE-PagingList ::= SEQUENCE (SIZE(1..maxnoofUEsforPaging)) OF UE-PagingItem</w:t>
      </w:r>
    </w:p>
    <w:p w14:paraId="761CBF7F" w14:textId="77777777" w:rsidR="003B4316" w:rsidRPr="00DD18E6" w:rsidRDefault="003B4316" w:rsidP="003B4316">
      <w:pPr>
        <w:pStyle w:val="PL"/>
        <w:rPr>
          <w:snapToGrid w:val="0"/>
          <w:lang w:val="en-US"/>
        </w:rPr>
      </w:pPr>
    </w:p>
    <w:p w14:paraId="47EB74E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 ::= SEQUENCE {</w:t>
      </w:r>
    </w:p>
    <w:p w14:paraId="2EF1A9CD" w14:textId="77777777" w:rsidR="003B4316" w:rsidRPr="001F5312" w:rsidRDefault="003B4316" w:rsidP="003B4316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uEIdentityIndexValue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UEIdentityIndexValue,</w:t>
      </w:r>
    </w:p>
    <w:p w14:paraId="080BE110" w14:textId="77777777" w:rsidR="003B4316" w:rsidRPr="001F5312" w:rsidRDefault="003B4316" w:rsidP="003B4316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pagingDRX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PagingDRX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AC5D025" w14:textId="77777777" w:rsidR="003B4316" w:rsidRPr="001F5312" w:rsidRDefault="003B4316" w:rsidP="003B431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UE-PagingItem-ExtIEs} }</w:t>
      </w:r>
      <w:r w:rsidRPr="001F5312">
        <w:rPr>
          <w:noProof w:val="0"/>
          <w:snapToGrid w:val="0"/>
        </w:rPr>
        <w:tab/>
        <w:t>OPTIONAL,</w:t>
      </w:r>
    </w:p>
    <w:p w14:paraId="21CEF12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0683F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008A6B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3CB0AD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UE-PagingItem-ExtIEs NGAP-PROTOCOL-EXTENSION ::= {</w:t>
      </w:r>
    </w:p>
    <w:p w14:paraId="1F6C413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0D88CF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D4633C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3D5D8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123A67E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65B0CA8E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96" w:name="OLE_LINK105"/>
      <w:r w:rsidRPr="00F32326">
        <w:rPr>
          <w:noProof w:val="0"/>
          <w:snapToGrid w:val="0"/>
        </w:rPr>
        <w:t>M1ThresholdEventA2</w:t>
      </w:r>
      <w:bookmarkEnd w:id="696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A5787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1B06368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97" w:name="OLE_LINK107"/>
      <w:r w:rsidRPr="00F32326">
        <w:rPr>
          <w:noProof w:val="0"/>
          <w:snapToGrid w:val="0"/>
        </w:rPr>
        <w:t>M1PeriodicReporting</w:t>
      </w:r>
      <w:bookmarkEnd w:id="697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86607E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5D49C0E5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179EFD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DF25B4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A57750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7DEDF8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C32F37E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9B42FB8" w14:textId="77777777" w:rsidR="003B4316" w:rsidRPr="00EF7290" w:rsidRDefault="003B4316" w:rsidP="003B4316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bookmarkStart w:id="698" w:name="_Hlk110358897"/>
      <w:r w:rsidRPr="00B1500F">
        <w:rPr>
          <w:rFonts w:eastAsia="SimSun"/>
        </w:rPr>
        <w:t>BeamMeasurementsReportConfiguration</w:t>
      </w:r>
      <w:bookmarkEnd w:id="698"/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209784EE" w14:textId="77777777" w:rsidR="003B4316" w:rsidRPr="00BC15E5" w:rsidRDefault="003B4316" w:rsidP="003B4316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6FD3653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BDDF4A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CFE604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5C0B945" w14:textId="77777777" w:rsidR="003B4316" w:rsidRPr="00EF7290" w:rsidRDefault="003B4316" w:rsidP="003B4316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3D90635C" w14:textId="77777777" w:rsidR="003B4316" w:rsidRPr="00EF7290" w:rsidRDefault="003B4316" w:rsidP="003B4316">
      <w:pPr>
        <w:pStyle w:val="PL"/>
      </w:pPr>
      <w:r w:rsidRPr="00EF7290">
        <w:tab/>
        <w:t>true,</w:t>
      </w:r>
    </w:p>
    <w:p w14:paraId="67408B59" w14:textId="77777777" w:rsidR="003B4316" w:rsidRPr="00EF7290" w:rsidRDefault="003B4316" w:rsidP="003B4316">
      <w:pPr>
        <w:pStyle w:val="PL"/>
      </w:pPr>
      <w:r w:rsidRPr="00EF7290">
        <w:tab/>
        <w:t>...</w:t>
      </w:r>
    </w:p>
    <w:p w14:paraId="322EC7C0" w14:textId="77777777" w:rsidR="003B4316" w:rsidRPr="00EF7290" w:rsidRDefault="003B4316" w:rsidP="003B4316">
      <w:pPr>
        <w:pStyle w:val="PL"/>
      </w:pPr>
      <w:r w:rsidRPr="00EF7290">
        <w:t>}</w:t>
      </w:r>
    </w:p>
    <w:p w14:paraId="47B1D23D" w14:textId="77777777" w:rsidR="003B4316" w:rsidRPr="00EF7290" w:rsidRDefault="003B4316" w:rsidP="003B4316">
      <w:pPr>
        <w:pStyle w:val="PL"/>
        <w:rPr>
          <w:rFonts w:eastAsia="SimSun"/>
        </w:rPr>
      </w:pPr>
    </w:p>
    <w:p w14:paraId="0BDB3E90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74FBC9F7" w14:textId="77777777" w:rsidR="003B4316" w:rsidRPr="00EF7290" w:rsidRDefault="003B4316" w:rsidP="003B4316">
      <w:pPr>
        <w:pStyle w:val="PL"/>
      </w:pPr>
    </w:p>
    <w:p w14:paraId="7A7FF6A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1A262A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52AF62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1C31F88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441936E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5B20A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010C2C" w14:textId="77777777" w:rsidR="003B4316" w:rsidRDefault="003B4316" w:rsidP="003B4316">
      <w:pPr>
        <w:pStyle w:val="PL"/>
        <w:rPr>
          <w:snapToGrid w:val="0"/>
        </w:rPr>
      </w:pPr>
    </w:p>
    <w:p w14:paraId="603CDBD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19CA712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0663481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29D1AEA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258E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EA54D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3C5EEC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0B675D4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72642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79139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1F094F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75909CA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47D69E57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0F854A32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077C2AC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4182844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19DCD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63A8C7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4F2B489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8D55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2622F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1191F18" w14:textId="77777777" w:rsidR="003B4316" w:rsidRPr="00F32326" w:rsidRDefault="003B4316" w:rsidP="003B4316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6BCADE17" w14:textId="77777777" w:rsidR="003B4316" w:rsidRPr="00F32326" w:rsidRDefault="003B4316" w:rsidP="003B4316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699" w:name="OLE_LINK109"/>
      <w:r w:rsidRPr="00F32326">
        <w:t>ReportIntervalMDT</w:t>
      </w:r>
      <w:bookmarkEnd w:id="699"/>
      <w:r w:rsidRPr="00F32326">
        <w:t>,</w:t>
      </w:r>
    </w:p>
    <w:p w14:paraId="60B71AA7" w14:textId="77777777" w:rsidR="003B4316" w:rsidRPr="00F32326" w:rsidRDefault="003B4316" w:rsidP="003B4316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6B867413" w14:textId="77777777" w:rsidR="003B4316" w:rsidRPr="00F32326" w:rsidRDefault="003B4316" w:rsidP="003B4316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201FDCF6" w14:textId="77777777" w:rsidR="003B4316" w:rsidRPr="00F32326" w:rsidRDefault="003B4316" w:rsidP="003B4316">
      <w:pPr>
        <w:pStyle w:val="PL"/>
      </w:pPr>
      <w:r w:rsidRPr="00F32326">
        <w:tab/>
        <w:t>...</w:t>
      </w:r>
    </w:p>
    <w:p w14:paraId="016C9E1D" w14:textId="77777777" w:rsidR="003B4316" w:rsidRPr="00F32326" w:rsidRDefault="003B4316" w:rsidP="003B4316">
      <w:pPr>
        <w:pStyle w:val="PL"/>
      </w:pPr>
      <w:r w:rsidRPr="00F32326">
        <w:t>}</w:t>
      </w:r>
    </w:p>
    <w:p w14:paraId="3EFA82B8" w14:textId="77777777" w:rsidR="003B4316" w:rsidRPr="00F32326" w:rsidRDefault="003B4316" w:rsidP="003B4316">
      <w:pPr>
        <w:pStyle w:val="PL"/>
      </w:pPr>
    </w:p>
    <w:p w14:paraId="2B75B1ED" w14:textId="77777777" w:rsidR="003B4316" w:rsidRPr="00F32326" w:rsidRDefault="003B4316" w:rsidP="003B4316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5D37914F" w14:textId="77777777" w:rsidR="003B4316" w:rsidRDefault="003B4316" w:rsidP="003B4316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37CE7717" w14:textId="77777777" w:rsidR="003B4316" w:rsidRPr="00F32326" w:rsidRDefault="003B4316" w:rsidP="003B4316">
      <w:pPr>
        <w:pStyle w:val="PL"/>
      </w:pPr>
      <w:r w:rsidRPr="00F32326">
        <w:tab/>
        <w:t>...</w:t>
      </w:r>
    </w:p>
    <w:p w14:paraId="06BB7CB5" w14:textId="77777777" w:rsidR="003B4316" w:rsidRDefault="003B4316" w:rsidP="003B4316">
      <w:pPr>
        <w:pStyle w:val="PL"/>
      </w:pPr>
      <w:r w:rsidRPr="00F32326">
        <w:t>}</w:t>
      </w:r>
    </w:p>
    <w:p w14:paraId="61ABECF1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BADB47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71F0133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221D04D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4E503F77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779FA65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2BE8B2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p w14:paraId="22ED9F74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10AECC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700" w:name="OLE_LINK91"/>
      <w:r>
        <w:rPr>
          <w:noProof w:val="0"/>
          <w:snapToGrid w:val="0"/>
        </w:rPr>
        <w:t>NG</w:t>
      </w:r>
      <w:bookmarkEnd w:id="700"/>
      <w:r w:rsidRPr="00F32326">
        <w:rPr>
          <w:noProof w:val="0"/>
          <w:snapToGrid w:val="0"/>
        </w:rPr>
        <w:t>AP-PROTOCOL-EXTENSION ::= {</w:t>
      </w:r>
    </w:p>
    <w:p w14:paraId="6B2A3448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D248B8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E092D6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11EC7B2" w14:textId="77777777" w:rsidR="003B4316" w:rsidRDefault="003B4316" w:rsidP="003B4316">
      <w:pPr>
        <w:pStyle w:val="PL"/>
        <w:rPr>
          <w:snapToGrid w:val="0"/>
        </w:rPr>
      </w:pPr>
    </w:p>
    <w:p w14:paraId="64DFA8E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735F19A0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267176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67FA4D4B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87425E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6ADE680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7149CA5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6E3E709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60231B1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DD3EF0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85513C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438A2A0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67B80CD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6B08F0A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105B2CD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2A944DA" w14:textId="77777777" w:rsidR="003B4316" w:rsidRDefault="003B4316" w:rsidP="003B4316">
      <w:pPr>
        <w:pStyle w:val="PL"/>
        <w:rPr>
          <w:snapToGrid w:val="0"/>
        </w:rPr>
      </w:pPr>
    </w:p>
    <w:p w14:paraId="12C34BF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69471F38" w14:textId="77777777" w:rsidR="003B4316" w:rsidRDefault="003B4316" w:rsidP="003B4316">
      <w:pPr>
        <w:pStyle w:val="PL"/>
        <w:rPr>
          <w:snapToGrid w:val="0"/>
        </w:rPr>
      </w:pPr>
    </w:p>
    <w:p w14:paraId="6885A04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962A41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083D5668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4287DAB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1069D13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468B87B0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1E155EF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6CAA9A5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7F0312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49AA9D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C73776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4B958E8" w14:textId="77777777" w:rsidR="003B4316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5947A9F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6C31046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F828057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C8267F1" w14:textId="77777777" w:rsidR="003B4316" w:rsidRDefault="003B4316" w:rsidP="003B4316">
      <w:pPr>
        <w:pStyle w:val="PL"/>
        <w:rPr>
          <w:snapToGrid w:val="0"/>
        </w:rPr>
      </w:pPr>
    </w:p>
    <w:p w14:paraId="71DA5653" w14:textId="77777777" w:rsidR="003B4316" w:rsidRPr="006B083E" w:rsidRDefault="003B4316" w:rsidP="003B4316">
      <w:pPr>
        <w:pStyle w:val="PL"/>
        <w:rPr>
          <w:noProof w:val="0"/>
          <w:snapToGrid w:val="0"/>
        </w:rPr>
      </w:pPr>
    </w:p>
    <w:p w14:paraId="602E9CD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77430911" w14:textId="77777777" w:rsidR="003B4316" w:rsidRDefault="003B4316" w:rsidP="003B4316">
      <w:pPr>
        <w:pStyle w:val="PL"/>
        <w:rPr>
          <w:snapToGrid w:val="0"/>
        </w:rPr>
      </w:pPr>
    </w:p>
    <w:p w14:paraId="61BFB6C7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12D3D5D3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63BEB7D9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269FE284" w14:textId="77777777" w:rsidR="003B4316" w:rsidRPr="006A1365" w:rsidRDefault="003B4316" w:rsidP="003B4316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5EC19DE5" w14:textId="77777777" w:rsidR="003B4316" w:rsidRPr="006B083E" w:rsidRDefault="003B4316" w:rsidP="003B4316">
      <w:pPr>
        <w:pStyle w:val="PL"/>
        <w:rPr>
          <w:noProof w:val="0"/>
          <w:snapToGrid w:val="0"/>
        </w:rPr>
      </w:pPr>
    </w:p>
    <w:p w14:paraId="44D3400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774BD3E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bookmarkStart w:id="701" w:name="OLE_LINK75"/>
      <w:r w:rsidRPr="00F32326">
        <w:rPr>
          <w:noProof w:val="0"/>
          <w:snapToGrid w:val="0"/>
        </w:rPr>
        <w:t xml:space="preserve">M7Configuration ::= </w:t>
      </w:r>
      <w:bookmarkStart w:id="702" w:name="OLE_LINK190"/>
      <w:r w:rsidRPr="00F32326">
        <w:rPr>
          <w:noProof w:val="0"/>
          <w:snapToGrid w:val="0"/>
        </w:rPr>
        <w:t>SEQUENCE {</w:t>
      </w:r>
    </w:p>
    <w:p w14:paraId="330C7DA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013DA04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43A7C24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lastRenderedPageBreak/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42B93B5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726117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78113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B3A2E4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20EEAFC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3159831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205DB85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702"/>
    <w:p w14:paraId="45C36DEF" w14:textId="77777777" w:rsidR="003B4316" w:rsidRDefault="003B4316" w:rsidP="003B4316">
      <w:pPr>
        <w:pStyle w:val="PL"/>
        <w:rPr>
          <w:snapToGrid w:val="0"/>
        </w:rPr>
      </w:pPr>
    </w:p>
    <w:p w14:paraId="755D43E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1602420B" w14:textId="77777777" w:rsidR="003B4316" w:rsidRDefault="003B4316" w:rsidP="003B4316">
      <w:pPr>
        <w:pStyle w:val="PL"/>
        <w:rPr>
          <w:noProof w:val="0"/>
          <w:snapToGrid w:val="0"/>
        </w:rPr>
      </w:pPr>
    </w:p>
    <w:bookmarkEnd w:id="701"/>
    <w:p w14:paraId="6FAC6D1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44E22E6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41AE27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bookmarkStart w:id="703" w:name="OLE_LINK192"/>
      <w:r w:rsidRPr="00F32326">
        <w:rPr>
          <w:noProof w:val="0"/>
          <w:snapToGrid w:val="0"/>
        </w:rPr>
        <w:t>MDT-Location-Info</w:t>
      </w:r>
      <w:bookmarkEnd w:id="703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066F8A5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mDT-Location-Information</w:t>
      </w:r>
      <w:r w:rsidRPr="00402ED9">
        <w:rPr>
          <w:noProof w:val="0"/>
          <w:snapToGrid w:val="0"/>
          <w:lang w:val="fr-FR"/>
        </w:rPr>
        <w:tab/>
        <w:t>MDT-Location-</w:t>
      </w:r>
      <w:bookmarkStart w:id="704" w:name="OLE_LINK191"/>
      <w:r w:rsidRPr="00402ED9">
        <w:rPr>
          <w:noProof w:val="0"/>
          <w:snapToGrid w:val="0"/>
          <w:lang w:val="fr-FR"/>
        </w:rPr>
        <w:t>Information</w:t>
      </w:r>
      <w:bookmarkEnd w:id="704"/>
      <w:r w:rsidRPr="00402ED9">
        <w:rPr>
          <w:noProof w:val="0"/>
          <w:snapToGrid w:val="0"/>
          <w:lang w:val="fr-FR"/>
        </w:rPr>
        <w:t>,</w:t>
      </w:r>
    </w:p>
    <w:p w14:paraId="0019DBAF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7B0D7A0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F0F33E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5466EB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4A1362B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64BECB5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68B9FAD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7965D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D45F46E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bookmarkStart w:id="705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705"/>
      <w:r w:rsidRPr="00F32326">
        <w:rPr>
          <w:noProof w:val="0"/>
          <w:snapToGrid w:val="0"/>
        </w:rPr>
        <w:t>::= BIT STRING (SIZE (8))</w:t>
      </w:r>
    </w:p>
    <w:p w14:paraId="4FBEE05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B0AB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5CA165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6ACBF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1C41B0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F20E79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4C61C8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5F44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7CEA31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D53742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9B20D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47551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A98E2D3" w14:textId="77777777" w:rsidR="003B4316" w:rsidRDefault="003B4316" w:rsidP="003B4316">
      <w:pPr>
        <w:pStyle w:val="PL"/>
        <w:rPr>
          <w:snapToGrid w:val="0"/>
        </w:rPr>
      </w:pPr>
      <w:bookmarkStart w:id="706" w:name="_Hlk148705269"/>
      <w:r>
        <w:rPr>
          <w:snapToGrid w:val="0"/>
        </w:rPr>
        <w:t>N6JitterInformation ::= SEQUENCE {</w:t>
      </w:r>
    </w:p>
    <w:p w14:paraId="26426F5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5DB69A1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41429915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32F798F7" w14:textId="77777777" w:rsidR="003B4316" w:rsidRDefault="003B4316" w:rsidP="003B4316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B4098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DD8889" w14:textId="77777777" w:rsidR="003B4316" w:rsidRDefault="003B4316" w:rsidP="003B4316">
      <w:pPr>
        <w:pStyle w:val="PL"/>
        <w:rPr>
          <w:snapToGrid w:val="0"/>
        </w:rPr>
      </w:pPr>
    </w:p>
    <w:p w14:paraId="05CBAE1D" w14:textId="77777777" w:rsidR="003B4316" w:rsidRDefault="003B4316" w:rsidP="003B4316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71E346CE" w14:textId="77777777" w:rsidR="003B4316" w:rsidRDefault="003B4316" w:rsidP="003B4316">
      <w:pPr>
        <w:pStyle w:val="PL"/>
      </w:pPr>
      <w:r>
        <w:tab/>
        <w:t>...</w:t>
      </w:r>
    </w:p>
    <w:p w14:paraId="3720367C" w14:textId="77777777" w:rsidR="003B4316" w:rsidRDefault="003B4316" w:rsidP="003B4316">
      <w:pPr>
        <w:pStyle w:val="PL"/>
      </w:pPr>
      <w:r>
        <w:t>}</w:t>
      </w:r>
    </w:p>
    <w:bookmarkEnd w:id="706"/>
    <w:p w14:paraId="69D7116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C2AA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190F13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6DA0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72AA830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271AF70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2E6413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505E87A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DE4581">
        <w:rPr>
          <w:noProof w:val="0"/>
          <w:snapToGrid w:val="0"/>
        </w:rPr>
        <w:t xml:space="preserve">... </w:t>
      </w:r>
    </w:p>
    <w:p w14:paraId="5586EFDA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4AC646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4946D9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5D3D90E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1DECAD3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1BBE9CEF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9730E5" w14:textId="77777777" w:rsidR="003B4316" w:rsidRPr="00DE4581" w:rsidRDefault="003B4316" w:rsidP="003B4316">
      <w:pPr>
        <w:pStyle w:val="PL"/>
        <w:rPr>
          <w:noProof w:val="0"/>
          <w:snapToGrid w:val="0"/>
        </w:rPr>
      </w:pPr>
    </w:p>
    <w:p w14:paraId="153BCA9D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31D8A19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5EBC967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03E5474C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0DECEF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5BDFFBD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7508D3E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6EB6CB8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75AB5FFF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A8EA502" w14:textId="77777777" w:rsidR="003B4316" w:rsidRPr="00DE4581" w:rsidRDefault="003B4316" w:rsidP="003B4316">
      <w:pPr>
        <w:pStyle w:val="PL"/>
        <w:rPr>
          <w:noProof w:val="0"/>
          <w:snapToGrid w:val="0"/>
        </w:rPr>
      </w:pPr>
    </w:p>
    <w:p w14:paraId="5D5D22CE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590D13F3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65C32652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0AA1F7DA" w14:textId="77777777" w:rsidR="003B4316" w:rsidRPr="00B931DD" w:rsidRDefault="003B4316" w:rsidP="003B4316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02AE146E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6B527635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58DBC93" w14:textId="77777777" w:rsidR="003B4316" w:rsidRPr="00DE4581" w:rsidRDefault="003B4316" w:rsidP="003B4316">
      <w:pPr>
        <w:pStyle w:val="PL"/>
        <w:rPr>
          <w:noProof w:val="0"/>
          <w:snapToGrid w:val="0"/>
        </w:rPr>
      </w:pPr>
    </w:p>
    <w:p w14:paraId="398844C5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BC30C96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4C6BA39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6E2ED7C" w14:textId="77777777" w:rsidR="003B4316" w:rsidRDefault="003B4316" w:rsidP="003B4316">
      <w:pPr>
        <w:pStyle w:val="PL"/>
      </w:pPr>
    </w:p>
    <w:p w14:paraId="1ABD5A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6D39700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F8B83C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NetworkControlledRepeaterAuthorized ::= ENUMERATED {authorized, not-authorized, ...}</w:t>
      </w:r>
    </w:p>
    <w:p w14:paraId="364C1F6C" w14:textId="77777777" w:rsidR="003B4316" w:rsidRPr="001D2E49" w:rsidRDefault="003B4316" w:rsidP="003B4316">
      <w:pPr>
        <w:pStyle w:val="PL"/>
      </w:pPr>
    </w:p>
    <w:p w14:paraId="215E44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3882731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F872F65" w14:textId="77777777" w:rsidR="003B4316" w:rsidRDefault="003B4316" w:rsidP="003B4316">
      <w:pPr>
        <w:pStyle w:val="PL"/>
        <w:rPr>
          <w:ins w:id="707" w:author="Rapporteur" w:date="2024-10-25T09:47:00Z" w16du:dateUtc="2024-10-25T07:47:00Z"/>
          <w:noProof w:val="0"/>
          <w:snapToGrid w:val="0"/>
        </w:rPr>
      </w:pPr>
    </w:p>
    <w:p w14:paraId="00322C4F" w14:textId="77777777" w:rsidR="003B4316" w:rsidRPr="004E7041" w:rsidRDefault="003B4316" w:rsidP="003B4316">
      <w:pPr>
        <w:pStyle w:val="PL"/>
        <w:rPr>
          <w:ins w:id="708" w:author="Rapporteur" w:date="2024-10-25T09:47:00Z" w16du:dateUtc="2024-10-25T07:47:00Z"/>
          <w:snapToGrid w:val="0"/>
        </w:rPr>
      </w:pPr>
      <w:ins w:id="709" w:author="Rapporteur" w:date="2024-10-25T09:47:00Z" w16du:dateUtc="2024-10-25T07:47:00Z">
        <w:r w:rsidRPr="004E7041">
          <w:rPr>
            <w:snapToGrid w:val="0"/>
            <w:lang w:val="fr-FR"/>
          </w:rPr>
          <w:t>NetworkSliceListforMDT ::= SEQUENCE (SIZE(1.. maxnoofMDTPLMNs)) OF NetworkSliceItemforMDT</w:t>
        </w:r>
      </w:ins>
    </w:p>
    <w:p w14:paraId="1FDA747F" w14:textId="77777777" w:rsidR="003B4316" w:rsidRDefault="003B4316" w:rsidP="003B4316">
      <w:pPr>
        <w:pStyle w:val="PL"/>
        <w:rPr>
          <w:ins w:id="710" w:author="Rapporteur" w:date="2024-10-25T09:47:00Z" w16du:dateUtc="2024-10-25T07:47:00Z"/>
          <w:noProof w:val="0"/>
          <w:snapToGrid w:val="0"/>
        </w:rPr>
      </w:pPr>
    </w:p>
    <w:p w14:paraId="1AB3DC8B" w14:textId="77777777" w:rsidR="003B4316" w:rsidRPr="00610FF3" w:rsidRDefault="003B4316" w:rsidP="003B4316">
      <w:pPr>
        <w:pStyle w:val="PL"/>
        <w:rPr>
          <w:ins w:id="711" w:author="Rapporteur" w:date="2024-08-27T11:24:00Z" w16du:dateUtc="2024-08-27T09:24:00Z"/>
          <w:noProof w:val="0"/>
          <w:snapToGrid w:val="0"/>
        </w:rPr>
      </w:pPr>
      <w:ins w:id="712" w:author="Rapporteur" w:date="2024-08-27T11:24:00Z" w16du:dateUtc="2024-08-27T09:24:00Z">
        <w:r w:rsidRPr="00610FF3">
          <w:rPr>
            <w:noProof w:val="0"/>
            <w:snapToGrid w:val="0"/>
          </w:rPr>
          <w:t>NetworkSlice</w:t>
        </w:r>
      </w:ins>
      <w:ins w:id="713" w:author="Rapporteur" w:date="2024-10-21T15:57:00Z" w16du:dateUtc="2024-10-21T13:57:00Z">
        <w:r>
          <w:rPr>
            <w:noProof w:val="0"/>
            <w:snapToGrid w:val="0"/>
          </w:rPr>
          <w:t>Item</w:t>
        </w:r>
      </w:ins>
      <w:ins w:id="714" w:author="Rapporteur" w:date="2024-08-27T11:24:00Z" w16du:dateUtc="2024-08-27T09:24:00Z">
        <w:r w:rsidRPr="00610FF3">
          <w:rPr>
            <w:noProof w:val="0"/>
            <w:snapToGrid w:val="0"/>
          </w:rPr>
          <w:t>forMDT ::= SEQUENCE {</w:t>
        </w:r>
      </w:ins>
    </w:p>
    <w:p w14:paraId="01208F66" w14:textId="77777777" w:rsidR="003B4316" w:rsidRPr="00610FF3" w:rsidRDefault="003B4316" w:rsidP="003B4316">
      <w:pPr>
        <w:pStyle w:val="PL"/>
        <w:rPr>
          <w:ins w:id="715" w:author="Rapporteur" w:date="2024-08-27T11:24:00Z" w16du:dateUtc="2024-08-27T09:24:00Z"/>
          <w:noProof w:val="0"/>
          <w:snapToGrid w:val="0"/>
        </w:rPr>
      </w:pPr>
      <w:ins w:id="716" w:author="Rapporteur" w:date="2024-08-27T11:24:00Z" w16du:dateUtc="2024-08-27T09:24:00Z">
        <w:r w:rsidRPr="00610FF3">
          <w:rPr>
            <w:noProof w:val="0"/>
            <w:snapToGrid w:val="0"/>
          </w:rPr>
          <w:tab/>
          <w:t>plmnID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717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718" w:author="Rapporteur" w:date="2024-08-27T11:24:00Z" w16du:dateUtc="2024-08-27T09:24:00Z">
        <w:r w:rsidRPr="00610FF3">
          <w:rPr>
            <w:noProof w:val="0"/>
            <w:snapToGrid w:val="0"/>
          </w:rPr>
          <w:t>PLMNIdentity,</w:t>
        </w:r>
      </w:ins>
    </w:p>
    <w:p w14:paraId="5929F9CB" w14:textId="77777777" w:rsidR="003B4316" w:rsidRPr="00610FF3" w:rsidRDefault="003B4316" w:rsidP="003B4316">
      <w:pPr>
        <w:pStyle w:val="PL"/>
        <w:rPr>
          <w:ins w:id="719" w:author="Rapporteur" w:date="2024-08-27T11:24:00Z" w16du:dateUtc="2024-08-27T09:24:00Z"/>
          <w:noProof w:val="0"/>
          <w:snapToGrid w:val="0"/>
        </w:rPr>
      </w:pPr>
      <w:ins w:id="720" w:author="Rapporteur" w:date="2024-08-27T11:24:00Z" w16du:dateUtc="2024-08-27T09:24:00Z">
        <w:r w:rsidRPr="00610FF3">
          <w:rPr>
            <w:noProof w:val="0"/>
            <w:snapToGrid w:val="0"/>
          </w:rPr>
          <w:tab/>
        </w:r>
      </w:ins>
      <w:ins w:id="721" w:author="Rapporteur" w:date="2024-10-21T15:58:00Z" w16du:dateUtc="2024-10-21T13:58:00Z">
        <w:r>
          <w:rPr>
            <w:noProof w:val="0"/>
            <w:snapToGrid w:val="0"/>
          </w:rPr>
          <w:t>s</w:t>
        </w:r>
        <w:r w:rsidRPr="00815C2B">
          <w:t>liceMDT</w:t>
        </w:r>
        <w:r>
          <w:t>List</w:t>
        </w:r>
      </w:ins>
      <w:ins w:id="722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723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724" w:author="Rapporteur" w:date="2024-10-21T15:58:00Z" w16du:dateUtc="2024-10-21T13:58:00Z">
        <w:r w:rsidRPr="00815C2B">
          <w:t>SliceMDT</w:t>
        </w:r>
        <w:r>
          <w:t>List</w:t>
        </w:r>
      </w:ins>
      <w:ins w:id="725" w:author="Rapporteur" w:date="2024-08-27T11:24:00Z" w16du:dateUtc="2024-08-27T09:24:00Z">
        <w:r w:rsidRPr="00610FF3">
          <w:rPr>
            <w:noProof w:val="0"/>
            <w:snapToGrid w:val="0"/>
          </w:rPr>
          <w:t>,</w:t>
        </w:r>
      </w:ins>
    </w:p>
    <w:p w14:paraId="3A60D45D" w14:textId="77777777" w:rsidR="003B4316" w:rsidRPr="00610FF3" w:rsidRDefault="003B4316" w:rsidP="003B4316">
      <w:pPr>
        <w:pStyle w:val="PL"/>
        <w:rPr>
          <w:ins w:id="726" w:author="Rapporteur" w:date="2024-08-27T11:24:00Z" w16du:dateUtc="2024-08-27T09:24:00Z"/>
          <w:noProof w:val="0"/>
          <w:snapToGrid w:val="0"/>
        </w:rPr>
      </w:pPr>
      <w:ins w:id="727" w:author="Rapporteur" w:date="2024-08-27T11:24:00Z" w16du:dateUtc="2024-08-27T09:24:00Z">
        <w:r w:rsidRPr="00610FF3">
          <w:rPr>
            <w:noProof w:val="0"/>
            <w:snapToGrid w:val="0"/>
          </w:rPr>
          <w:tab/>
          <w:t>iE-Extensions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728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729" w:author="Rapporteur" w:date="2024-08-27T11:24:00Z" w16du:dateUtc="2024-08-27T09:24:00Z">
        <w:r w:rsidRPr="00610FF3">
          <w:rPr>
            <w:noProof w:val="0"/>
            <w:snapToGrid w:val="0"/>
          </w:rPr>
          <w:t>ProtocolExtensionContainer { {NetworkSliceListforMDT-ExtIEs}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2FBFBD24" w14:textId="77777777" w:rsidR="003B4316" w:rsidRPr="00610FF3" w:rsidRDefault="003B4316" w:rsidP="003B4316">
      <w:pPr>
        <w:pStyle w:val="PL"/>
        <w:rPr>
          <w:ins w:id="730" w:author="Rapporteur" w:date="2024-08-27T11:24:00Z" w16du:dateUtc="2024-08-27T09:24:00Z"/>
          <w:noProof w:val="0"/>
          <w:snapToGrid w:val="0"/>
        </w:rPr>
      </w:pPr>
      <w:ins w:id="731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69C7E13F" w14:textId="77777777" w:rsidR="003B4316" w:rsidRPr="00610FF3" w:rsidRDefault="003B4316" w:rsidP="003B4316">
      <w:pPr>
        <w:pStyle w:val="PL"/>
        <w:rPr>
          <w:ins w:id="732" w:author="Rapporteur" w:date="2024-08-27T11:24:00Z" w16du:dateUtc="2024-08-27T09:24:00Z"/>
          <w:noProof w:val="0"/>
          <w:snapToGrid w:val="0"/>
        </w:rPr>
      </w:pPr>
      <w:ins w:id="733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34191F8E" w14:textId="77777777" w:rsidR="003B4316" w:rsidRPr="00610FF3" w:rsidRDefault="003B4316" w:rsidP="003B4316">
      <w:pPr>
        <w:pStyle w:val="PL"/>
        <w:rPr>
          <w:ins w:id="734" w:author="Rapporteur" w:date="2024-08-27T11:24:00Z" w16du:dateUtc="2024-08-27T09:24:00Z"/>
          <w:noProof w:val="0"/>
          <w:snapToGrid w:val="0"/>
        </w:rPr>
      </w:pPr>
    </w:p>
    <w:p w14:paraId="42DC531E" w14:textId="77777777" w:rsidR="003B4316" w:rsidRPr="00610FF3" w:rsidRDefault="003B4316" w:rsidP="003B4316">
      <w:pPr>
        <w:pStyle w:val="PL"/>
        <w:rPr>
          <w:ins w:id="735" w:author="Rapporteur" w:date="2024-08-27T11:24:00Z" w16du:dateUtc="2024-08-27T09:24:00Z"/>
          <w:noProof w:val="0"/>
          <w:snapToGrid w:val="0"/>
        </w:rPr>
      </w:pPr>
      <w:ins w:id="736" w:author="Rapporteur" w:date="2024-08-27T11:24:00Z" w16du:dateUtc="2024-08-27T09:24:00Z">
        <w:r w:rsidRPr="00610FF3">
          <w:rPr>
            <w:noProof w:val="0"/>
            <w:snapToGrid w:val="0"/>
          </w:rPr>
          <w:t>NetworkSliceListforMDT-ExtIEs NGAP-PROTOCOL-EXTENSION ::={</w:t>
        </w:r>
      </w:ins>
    </w:p>
    <w:p w14:paraId="196D7925" w14:textId="77777777" w:rsidR="003B4316" w:rsidRPr="00610FF3" w:rsidRDefault="003B4316" w:rsidP="003B4316">
      <w:pPr>
        <w:pStyle w:val="PL"/>
        <w:rPr>
          <w:ins w:id="737" w:author="Rapporteur" w:date="2024-08-27T11:24:00Z" w16du:dateUtc="2024-08-27T09:24:00Z"/>
          <w:noProof w:val="0"/>
          <w:snapToGrid w:val="0"/>
        </w:rPr>
      </w:pPr>
      <w:ins w:id="738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17CD52B7" w14:textId="77777777" w:rsidR="003B4316" w:rsidRDefault="003B4316" w:rsidP="003B4316">
      <w:pPr>
        <w:pStyle w:val="PL"/>
        <w:rPr>
          <w:ins w:id="739" w:author="Rapporteur" w:date="2024-08-27T11:25:00Z" w16du:dateUtc="2024-08-27T09:25:00Z"/>
          <w:noProof w:val="0"/>
          <w:snapToGrid w:val="0"/>
        </w:rPr>
      </w:pPr>
      <w:ins w:id="740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3AEAFAE4" w14:textId="77777777" w:rsidR="003B4316" w:rsidRDefault="003B4316" w:rsidP="003B4316">
      <w:pPr>
        <w:pStyle w:val="PL"/>
        <w:rPr>
          <w:ins w:id="741" w:author="Rapporteur" w:date="2024-08-27T11:24:00Z" w16du:dateUtc="2024-08-27T09:24:00Z"/>
          <w:noProof w:val="0"/>
          <w:snapToGrid w:val="0"/>
        </w:rPr>
      </w:pPr>
    </w:p>
    <w:p w14:paraId="63A7D072" w14:textId="77777777" w:rsidR="003B4316" w:rsidRPr="00B57244" w:rsidRDefault="003B4316" w:rsidP="003B4316">
      <w:pPr>
        <w:pStyle w:val="PL"/>
        <w:rPr>
          <w:ins w:id="742" w:author="Rapporteur" w:date="2024-08-27T11:27:00Z" w16du:dateUtc="2024-08-27T09:27:00Z"/>
          <w:noProof w:val="0"/>
          <w:snapToGrid w:val="0"/>
        </w:rPr>
      </w:pPr>
      <w:ins w:id="743" w:author="Rapporteur" w:date="2024-08-27T11:27:00Z" w16du:dateUtc="2024-08-27T09:27:00Z">
        <w:r w:rsidRPr="00B57244">
          <w:rPr>
            <w:noProof w:val="0"/>
            <w:snapToGrid w:val="0"/>
          </w:rPr>
          <w:t>NetworkSliceAreaScopeofMDT ::= SEQUENCE {</w:t>
        </w:r>
      </w:ins>
    </w:p>
    <w:p w14:paraId="37F49A87" w14:textId="77777777" w:rsidR="003B4316" w:rsidRPr="00B57244" w:rsidRDefault="003B4316" w:rsidP="003B4316">
      <w:pPr>
        <w:pStyle w:val="PL"/>
        <w:rPr>
          <w:ins w:id="744" w:author="Rapporteur" w:date="2024-08-27T11:27:00Z" w16du:dateUtc="2024-08-27T09:27:00Z"/>
          <w:noProof w:val="0"/>
          <w:snapToGrid w:val="0"/>
        </w:rPr>
      </w:pPr>
      <w:ins w:id="745" w:author="Rapporteur" w:date="2024-08-27T11:27:00Z" w16du:dateUtc="2024-08-27T09:27:00Z">
        <w:r w:rsidRPr="00B57244">
          <w:rPr>
            <w:noProof w:val="0"/>
            <w:snapToGrid w:val="0"/>
          </w:rPr>
          <w:tab/>
          <w:t>networkSliceListforMDT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  <w:t>NetworkSliceListforMDT,</w:t>
        </w:r>
      </w:ins>
    </w:p>
    <w:p w14:paraId="3DD90336" w14:textId="77777777" w:rsidR="003B4316" w:rsidRPr="00B57244" w:rsidRDefault="003B4316" w:rsidP="003B4316">
      <w:pPr>
        <w:pStyle w:val="PL"/>
        <w:rPr>
          <w:ins w:id="746" w:author="Rapporteur" w:date="2024-08-27T11:27:00Z" w16du:dateUtc="2024-08-27T09:27:00Z"/>
          <w:noProof w:val="0"/>
          <w:snapToGrid w:val="0"/>
        </w:rPr>
      </w:pPr>
      <w:ins w:id="747" w:author="Rapporteur" w:date="2024-08-27T11:27:00Z" w16du:dateUtc="2024-08-27T09:27:00Z">
        <w:r w:rsidRPr="00B57244">
          <w:rPr>
            <w:noProof w:val="0"/>
            <w:snapToGrid w:val="0"/>
          </w:rPr>
          <w:tab/>
          <w:t>iE-Extensions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</w:ins>
      <w:ins w:id="748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749" w:author="Rapporteur" w:date="2024-08-27T11:27:00Z" w16du:dateUtc="2024-08-27T09:27:00Z">
        <w:r w:rsidRPr="00B57244">
          <w:rPr>
            <w:noProof w:val="0"/>
            <w:snapToGrid w:val="0"/>
          </w:rPr>
          <w:t>ProtocolExtensionContainer { {NetworkSliceAreaScopeofMDT-ExtIEs} } OPTIONAL,</w:t>
        </w:r>
      </w:ins>
    </w:p>
    <w:p w14:paraId="495D041C" w14:textId="77777777" w:rsidR="003B4316" w:rsidRPr="00B57244" w:rsidRDefault="003B4316" w:rsidP="003B4316">
      <w:pPr>
        <w:pStyle w:val="PL"/>
        <w:rPr>
          <w:ins w:id="750" w:author="Rapporteur" w:date="2024-08-27T11:27:00Z" w16du:dateUtc="2024-08-27T09:27:00Z"/>
          <w:noProof w:val="0"/>
          <w:snapToGrid w:val="0"/>
        </w:rPr>
      </w:pPr>
      <w:ins w:id="751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107389AE" w14:textId="77777777" w:rsidR="003B4316" w:rsidRPr="00B57244" w:rsidRDefault="003B4316" w:rsidP="003B4316">
      <w:pPr>
        <w:pStyle w:val="PL"/>
        <w:rPr>
          <w:ins w:id="752" w:author="Rapporteur" w:date="2024-08-27T11:27:00Z" w16du:dateUtc="2024-08-27T09:27:00Z"/>
          <w:noProof w:val="0"/>
          <w:snapToGrid w:val="0"/>
        </w:rPr>
      </w:pPr>
      <w:ins w:id="753" w:author="Rapporteur" w:date="2024-08-27T11:27:00Z" w16du:dateUtc="2024-08-27T09:27:00Z">
        <w:r w:rsidRPr="00B57244">
          <w:rPr>
            <w:noProof w:val="0"/>
            <w:snapToGrid w:val="0"/>
          </w:rPr>
          <w:lastRenderedPageBreak/>
          <w:t>}</w:t>
        </w:r>
      </w:ins>
    </w:p>
    <w:p w14:paraId="3B759414" w14:textId="77777777" w:rsidR="003B4316" w:rsidRPr="00B57244" w:rsidRDefault="003B4316" w:rsidP="003B4316">
      <w:pPr>
        <w:pStyle w:val="PL"/>
        <w:rPr>
          <w:ins w:id="754" w:author="Rapporteur" w:date="2024-08-27T11:27:00Z" w16du:dateUtc="2024-08-27T09:27:00Z"/>
          <w:noProof w:val="0"/>
          <w:snapToGrid w:val="0"/>
        </w:rPr>
      </w:pPr>
    </w:p>
    <w:p w14:paraId="28BEA220" w14:textId="77777777" w:rsidR="003B4316" w:rsidRPr="00B57244" w:rsidRDefault="003B4316" w:rsidP="003B4316">
      <w:pPr>
        <w:pStyle w:val="PL"/>
        <w:rPr>
          <w:ins w:id="755" w:author="Rapporteur" w:date="2024-08-27T11:27:00Z" w16du:dateUtc="2024-08-27T09:27:00Z"/>
          <w:noProof w:val="0"/>
          <w:snapToGrid w:val="0"/>
        </w:rPr>
      </w:pPr>
      <w:ins w:id="756" w:author="Rapporteur" w:date="2024-08-27T11:27:00Z" w16du:dateUtc="2024-08-27T09:27:00Z">
        <w:r w:rsidRPr="00B57244">
          <w:rPr>
            <w:noProof w:val="0"/>
            <w:snapToGrid w:val="0"/>
          </w:rPr>
          <w:t>NetworkSliceAreaScopeofMDT-ExtIEs NGAP-PROTOCOL-EXTENSION ::= {</w:t>
        </w:r>
      </w:ins>
    </w:p>
    <w:p w14:paraId="345E7DD1" w14:textId="77777777" w:rsidR="003B4316" w:rsidRPr="00B57244" w:rsidRDefault="003B4316" w:rsidP="003B4316">
      <w:pPr>
        <w:pStyle w:val="PL"/>
        <w:rPr>
          <w:ins w:id="757" w:author="Rapporteur" w:date="2024-08-27T11:27:00Z" w16du:dateUtc="2024-08-27T09:27:00Z"/>
          <w:noProof w:val="0"/>
          <w:snapToGrid w:val="0"/>
        </w:rPr>
      </w:pPr>
      <w:ins w:id="758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280D8CC0" w14:textId="77777777" w:rsidR="003B4316" w:rsidRPr="00B57244" w:rsidRDefault="003B4316" w:rsidP="003B4316">
      <w:pPr>
        <w:pStyle w:val="PL"/>
        <w:rPr>
          <w:ins w:id="759" w:author="Rapporteur" w:date="2024-08-27T11:27:00Z" w16du:dateUtc="2024-08-27T09:27:00Z"/>
          <w:noProof w:val="0"/>
          <w:snapToGrid w:val="0"/>
        </w:rPr>
      </w:pPr>
      <w:ins w:id="760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2ADD62B7" w14:textId="77777777" w:rsidR="003B4316" w:rsidRPr="00B57244" w:rsidRDefault="003B4316" w:rsidP="003B4316">
      <w:pPr>
        <w:pStyle w:val="PL"/>
        <w:rPr>
          <w:ins w:id="761" w:author="Rapporteur" w:date="2024-08-27T11:27:00Z" w16du:dateUtc="2024-08-27T09:27:00Z"/>
          <w:noProof w:val="0"/>
          <w:snapToGrid w:val="0"/>
        </w:rPr>
      </w:pPr>
    </w:p>
    <w:p w14:paraId="0A20CC78" w14:textId="77777777" w:rsidR="003B4316" w:rsidRDefault="003B4316" w:rsidP="003B4316">
      <w:pPr>
        <w:pStyle w:val="PL"/>
        <w:rPr>
          <w:ins w:id="762" w:author="Rapporteur" w:date="2024-10-21T15:59:00Z" w16du:dateUtc="2024-10-21T13:59:00Z"/>
          <w:noProof w:val="0"/>
          <w:snapToGrid w:val="0"/>
        </w:rPr>
      </w:pPr>
      <w:ins w:id="763" w:author="Rapporteur" w:date="2024-10-21T15:59:00Z" w16du:dateUtc="2024-10-21T13:59:00Z">
        <w:r w:rsidRPr="00815C2B">
          <w:t>SliceMDT</w:t>
        </w:r>
        <w:r>
          <w:t>List</w:t>
        </w:r>
        <w:r>
          <w:rPr>
            <w:noProof w:val="0"/>
            <w:snapToGrid w:val="0"/>
          </w:rPr>
          <w:t xml:space="preserve"> ::=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 w:rsidRPr="001D2E49">
          <w:rPr>
            <w:snapToGrid w:val="0"/>
          </w:rPr>
          <w:t xml:space="preserve">)) OF </w:t>
        </w:r>
        <w:r w:rsidRPr="00815C2B">
          <w:t>SliceMDTItem</w:t>
        </w:r>
      </w:ins>
    </w:p>
    <w:p w14:paraId="2750BDBC" w14:textId="77777777" w:rsidR="003B4316" w:rsidRDefault="003B4316" w:rsidP="003B4316">
      <w:pPr>
        <w:pStyle w:val="PL"/>
        <w:rPr>
          <w:ins w:id="764" w:author="Rapporteur" w:date="2024-10-21T15:59:00Z" w16du:dateUtc="2024-10-21T13:59:00Z"/>
          <w:noProof w:val="0"/>
          <w:snapToGrid w:val="0"/>
        </w:rPr>
      </w:pPr>
    </w:p>
    <w:p w14:paraId="5F8B9A3B" w14:textId="77777777" w:rsidR="003B4316" w:rsidRPr="00610FF3" w:rsidRDefault="003B4316" w:rsidP="003B4316">
      <w:pPr>
        <w:pStyle w:val="PL"/>
        <w:rPr>
          <w:ins w:id="765" w:author="Rapporteur" w:date="2024-10-21T15:59:00Z" w16du:dateUtc="2024-10-21T13:59:00Z"/>
          <w:snapToGrid w:val="0"/>
        </w:rPr>
      </w:pPr>
      <w:ins w:id="766" w:author="Rapporteur" w:date="2024-10-21T15:59:00Z" w16du:dateUtc="2024-10-21T13:59:00Z">
        <w:r w:rsidRPr="00ED753F">
          <w:t>SliceMDTItem</w:t>
        </w:r>
        <w:r w:rsidRPr="00610FF3">
          <w:rPr>
            <w:snapToGrid w:val="0"/>
          </w:rPr>
          <w:t xml:space="preserve"> ::= SEQUENCE {</w:t>
        </w:r>
      </w:ins>
    </w:p>
    <w:p w14:paraId="09A8A779" w14:textId="77777777" w:rsidR="003B4316" w:rsidRPr="00610FF3" w:rsidRDefault="003B4316" w:rsidP="003B4316">
      <w:pPr>
        <w:pStyle w:val="PL"/>
        <w:rPr>
          <w:ins w:id="767" w:author="Rapporteur" w:date="2024-10-21T15:59:00Z" w16du:dateUtc="2024-10-21T13:59:00Z"/>
          <w:noProof w:val="0"/>
          <w:snapToGrid w:val="0"/>
        </w:rPr>
      </w:pPr>
      <w:ins w:id="768" w:author="Rapporteur" w:date="2024-10-21T15:59:00Z" w16du:dateUtc="2024-10-21T13:59:00Z">
        <w:r w:rsidRPr="00610FF3">
          <w:rPr>
            <w:noProof w:val="0"/>
            <w:snapToGrid w:val="0"/>
          </w:rPr>
          <w:tab/>
          <w:t>sNSSAI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769" w:author="Rapporteur" w:date="2025-03-24T09:55:00Z" w16du:dateUtc="2025-03-24T08:5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770" w:author="Rapporteur" w:date="2024-10-21T15:59:00Z" w16du:dateUtc="2024-10-21T13:59:00Z">
        <w:r w:rsidRPr="00610FF3"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>,</w:t>
        </w:r>
      </w:ins>
    </w:p>
    <w:p w14:paraId="262D7EDC" w14:textId="77777777" w:rsidR="003B4316" w:rsidRPr="00610FF3" w:rsidRDefault="003B4316" w:rsidP="003B4316">
      <w:pPr>
        <w:pStyle w:val="PL"/>
        <w:rPr>
          <w:ins w:id="771" w:author="Rapporteur" w:date="2024-10-21T15:59:00Z" w16du:dateUtc="2024-10-21T13:59:00Z"/>
          <w:noProof w:val="0"/>
          <w:snapToGrid w:val="0"/>
        </w:rPr>
      </w:pPr>
      <w:ins w:id="772" w:author="Rapporteur" w:date="2024-10-21T15:59:00Z" w16du:dateUtc="2024-10-21T13:59:00Z">
        <w:r w:rsidRPr="00610FF3">
          <w:rPr>
            <w:noProof w:val="0"/>
            <w:snapToGrid w:val="0"/>
          </w:rPr>
          <w:tab/>
          <w:t>iE-Extensions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773" w:author="Rapporteur" w:date="2025-03-24T09:55:00Z" w16du:dateUtc="2025-03-24T08:5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774" w:author="Rapporteur" w:date="2024-10-21T15:59:00Z" w16du:dateUtc="2024-10-21T13:59:00Z">
        <w:r w:rsidRPr="00610FF3">
          <w:rPr>
            <w:noProof w:val="0"/>
            <w:snapToGrid w:val="0"/>
          </w:rPr>
          <w:t>ProtocolExtensionContainer { {</w:t>
        </w:r>
        <w:r w:rsidRPr="002855EC">
          <w:t xml:space="preserve"> </w:t>
        </w:r>
        <w:r w:rsidRPr="00815C2B">
          <w:t>SliceMDTItem</w:t>
        </w:r>
        <w:r w:rsidRPr="00610FF3">
          <w:rPr>
            <w:noProof w:val="0"/>
            <w:snapToGrid w:val="0"/>
          </w:rPr>
          <w:t>-ExtIEs}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3A6896B6" w14:textId="77777777" w:rsidR="003B4316" w:rsidRPr="00610FF3" w:rsidRDefault="003B4316" w:rsidP="003B4316">
      <w:pPr>
        <w:pStyle w:val="PL"/>
        <w:rPr>
          <w:ins w:id="775" w:author="Rapporteur" w:date="2024-10-21T15:59:00Z" w16du:dateUtc="2024-10-21T13:59:00Z"/>
          <w:noProof w:val="0"/>
          <w:snapToGrid w:val="0"/>
        </w:rPr>
      </w:pPr>
      <w:ins w:id="776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596AA752" w14:textId="77777777" w:rsidR="003B4316" w:rsidRPr="00610FF3" w:rsidRDefault="003B4316" w:rsidP="003B4316">
      <w:pPr>
        <w:pStyle w:val="PL"/>
        <w:rPr>
          <w:ins w:id="777" w:author="Rapporteur" w:date="2024-10-21T15:59:00Z" w16du:dateUtc="2024-10-21T13:59:00Z"/>
          <w:noProof w:val="0"/>
          <w:snapToGrid w:val="0"/>
        </w:rPr>
      </w:pPr>
      <w:ins w:id="778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6BA1E182" w14:textId="77777777" w:rsidR="003B4316" w:rsidRPr="00610FF3" w:rsidRDefault="003B4316" w:rsidP="003B4316">
      <w:pPr>
        <w:pStyle w:val="PL"/>
        <w:rPr>
          <w:ins w:id="779" w:author="Rapporteur" w:date="2024-10-21T15:59:00Z" w16du:dateUtc="2024-10-21T13:59:00Z"/>
          <w:noProof w:val="0"/>
          <w:snapToGrid w:val="0"/>
        </w:rPr>
      </w:pPr>
    </w:p>
    <w:p w14:paraId="3C552792" w14:textId="77777777" w:rsidR="003B4316" w:rsidRPr="00610FF3" w:rsidRDefault="003B4316" w:rsidP="003B4316">
      <w:pPr>
        <w:pStyle w:val="PL"/>
        <w:rPr>
          <w:ins w:id="780" w:author="Rapporteur" w:date="2024-10-21T15:59:00Z" w16du:dateUtc="2024-10-21T13:59:00Z"/>
          <w:noProof w:val="0"/>
          <w:snapToGrid w:val="0"/>
        </w:rPr>
      </w:pPr>
      <w:ins w:id="781" w:author="Rapporteur" w:date="2024-10-21T15:59:00Z" w16du:dateUtc="2024-10-21T13:59:00Z">
        <w:r w:rsidRPr="00815C2B">
          <w:t>SliceMDTItem</w:t>
        </w:r>
        <w:r w:rsidRPr="00610FF3">
          <w:rPr>
            <w:noProof w:val="0"/>
            <w:snapToGrid w:val="0"/>
          </w:rPr>
          <w:t>-ExtIEs NGAP-PROTOCOL-EXTENSION ::={</w:t>
        </w:r>
      </w:ins>
    </w:p>
    <w:p w14:paraId="29DBE2E2" w14:textId="77777777" w:rsidR="003B4316" w:rsidRPr="00610FF3" w:rsidRDefault="003B4316" w:rsidP="003B4316">
      <w:pPr>
        <w:pStyle w:val="PL"/>
        <w:rPr>
          <w:ins w:id="782" w:author="Rapporteur" w:date="2024-10-21T15:59:00Z" w16du:dateUtc="2024-10-21T13:59:00Z"/>
          <w:noProof w:val="0"/>
          <w:snapToGrid w:val="0"/>
        </w:rPr>
      </w:pPr>
      <w:ins w:id="783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739BBF95" w14:textId="77777777" w:rsidR="003B4316" w:rsidRDefault="003B4316" w:rsidP="003B4316">
      <w:pPr>
        <w:pStyle w:val="PL"/>
        <w:rPr>
          <w:ins w:id="784" w:author="Rapporteur" w:date="2024-10-21T15:59:00Z" w16du:dateUtc="2024-10-21T13:59:00Z"/>
          <w:noProof w:val="0"/>
          <w:snapToGrid w:val="0"/>
        </w:rPr>
      </w:pPr>
      <w:ins w:id="785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39119BE9" w14:textId="77777777" w:rsidR="003B4316" w:rsidRDefault="003B4316" w:rsidP="003B4316">
      <w:pPr>
        <w:pStyle w:val="PL"/>
        <w:rPr>
          <w:ins w:id="786" w:author="Rapporteur" w:date="2024-10-21T15:59:00Z" w16du:dateUtc="2024-10-21T13:59:00Z"/>
          <w:noProof w:val="0"/>
          <w:snapToGrid w:val="0"/>
        </w:rPr>
      </w:pPr>
    </w:p>
    <w:p w14:paraId="7396F8F5" w14:textId="77777777" w:rsidR="003B4316" w:rsidRDefault="003B4316" w:rsidP="003B4316">
      <w:pPr>
        <w:pStyle w:val="PL"/>
        <w:rPr>
          <w:ins w:id="787" w:author="Rapporteur" w:date="2024-08-27T11:27:00Z" w16du:dateUtc="2024-08-27T09:27:00Z"/>
          <w:noProof w:val="0"/>
          <w:snapToGrid w:val="0"/>
        </w:rPr>
      </w:pPr>
    </w:p>
    <w:p w14:paraId="01D9BB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18FAF7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F0695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9861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A023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93F5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372F1A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CE7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7B06C7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4E32F85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146E34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D1345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D0D8B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D170E1D" w14:textId="77777777" w:rsidR="003B4316" w:rsidRDefault="003B4316" w:rsidP="003B4316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</w:p>
    <w:p w14:paraId="788577B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34F0AE4" w14:textId="77777777" w:rsidR="003B4316" w:rsidRDefault="003B4316" w:rsidP="003B4316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 ::= SEQUENCE {</w:t>
      </w:r>
    </w:p>
    <w:p w14:paraId="7A618B1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0B21EF6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2FE9708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8E8A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53694B" w14:textId="77777777" w:rsidR="003B4316" w:rsidRPr="001D2E49" w:rsidRDefault="003B4316" w:rsidP="003B4316">
      <w:pPr>
        <w:pStyle w:val="PL"/>
        <w:rPr>
          <w:snapToGrid w:val="0"/>
        </w:rPr>
      </w:pPr>
    </w:p>
    <w:p w14:paraId="06FB4827" w14:textId="77777777" w:rsidR="003B4316" w:rsidRPr="001D2E49" w:rsidRDefault="003B4316" w:rsidP="003B431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710BB4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25908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2708D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18A68CF" w14:textId="77777777" w:rsidR="003B4316" w:rsidRDefault="003B4316" w:rsidP="003B4316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</w:p>
    <w:p w14:paraId="25E3A51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9413FAB" w14:textId="77777777" w:rsidR="003B4316" w:rsidRDefault="003B4316" w:rsidP="003B4316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 ::= SEQUENCE {</w:t>
      </w:r>
    </w:p>
    <w:p w14:paraId="4734549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3D9D298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noProof w:val="0"/>
          <w:snapToGrid w:val="0"/>
        </w:rPr>
        <w:t>},</w:t>
      </w:r>
    </w:p>
    <w:p w14:paraId="514ED44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ngap-ProtocolIEPresenceInfo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583225B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16DCF43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59167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31EAF9" w14:textId="77777777" w:rsidR="003B4316" w:rsidRPr="001D2E49" w:rsidRDefault="003B4316" w:rsidP="003B4316">
      <w:pPr>
        <w:pStyle w:val="PL"/>
        <w:rPr>
          <w:snapToGrid w:val="0"/>
        </w:rPr>
      </w:pPr>
    </w:p>
    <w:p w14:paraId="64101032" w14:textId="77777777" w:rsidR="003B4316" w:rsidRPr="001D2E49" w:rsidRDefault="003B4316" w:rsidP="003B431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574A41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A538C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F3FD0C" w14:textId="77777777" w:rsidR="003B4316" w:rsidRPr="001D2E49" w:rsidRDefault="003B4316" w:rsidP="003B4316">
      <w:pPr>
        <w:pStyle w:val="PL"/>
        <w:rPr>
          <w:snapToGrid w:val="0"/>
        </w:rPr>
      </w:pPr>
    </w:p>
    <w:p w14:paraId="6D3F91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3AB8C5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5D7BA1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6AFBD55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5A348BE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2CE8DF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DEF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94AED2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A78F41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38168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C517A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32A3180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54B9B352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732136FD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5C477ED2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3DD92252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</w:p>
    <w:p w14:paraId="4E066A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67201C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60217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958B2D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4AD112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CC487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534A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3C1DDA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62557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74CC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CAE6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2BF0B6D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CA229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788" w:name="_Hlk161302013"/>
      <w:r w:rsidRPr="001D2E49">
        <w:rPr>
          <w:noProof w:val="0"/>
          <w:snapToGrid w:val="0"/>
        </w:rPr>
        <w:t>NGRAN-TNLAssociationToRemoveItem</w:t>
      </w:r>
      <w:bookmarkEnd w:id="788"/>
      <w:r w:rsidRPr="001D2E49">
        <w:rPr>
          <w:noProof w:val="0"/>
          <w:snapToGrid w:val="0"/>
        </w:rPr>
        <w:t>::= SEQUENCE {</w:t>
      </w:r>
    </w:p>
    <w:p w14:paraId="042F0C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1C0C60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1D4A6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75FAD7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91C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FC7A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610082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8972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FA93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FAAC23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78AA8B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B60C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0019F9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F8C09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3A5D56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29DA82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ED4F7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19684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C17973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615D29EF" w14:textId="77777777" w:rsidR="003B4316" w:rsidRPr="001D2E49" w:rsidRDefault="003B4316" w:rsidP="003B4316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4E1EAB0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936F3B" w14:textId="77777777" w:rsidR="003B4316" w:rsidRPr="001D2E49" w:rsidRDefault="003B4316" w:rsidP="003B4316">
      <w:pPr>
        <w:pStyle w:val="PL"/>
        <w:rPr>
          <w:snapToGrid w:val="0"/>
        </w:rPr>
      </w:pPr>
    </w:p>
    <w:p w14:paraId="781ED5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51EF33E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0A810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A8412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B7921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6D497D" w14:textId="77777777" w:rsidR="003B4316" w:rsidRDefault="003B4316" w:rsidP="003B4316">
      <w:pPr>
        <w:pStyle w:val="PL"/>
        <w:rPr>
          <w:snapToGrid w:val="0"/>
        </w:rPr>
      </w:pPr>
    </w:p>
    <w:p w14:paraId="23A909EB" w14:textId="77777777" w:rsidR="003B4316" w:rsidRDefault="003B4316" w:rsidP="003B4316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26EE371E" w14:textId="77777777" w:rsidR="003B4316" w:rsidRPr="001D2E49" w:rsidRDefault="003B4316" w:rsidP="003B4316">
      <w:pPr>
        <w:pStyle w:val="PL"/>
        <w:rPr>
          <w:snapToGrid w:val="0"/>
        </w:rPr>
      </w:pPr>
    </w:p>
    <w:p w14:paraId="1BC53C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78C072A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FB16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009B48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6041D6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58D63D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FAF2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32A9D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AB8F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41BD4E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167DBC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C376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AD9A0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FF9DE4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6FD0E8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3C8614C9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7ED840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390ED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CFC4413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4CC562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E131548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D241438" w14:textId="77777777" w:rsidR="003B4316" w:rsidRDefault="003B4316" w:rsidP="003B4316">
      <w:pPr>
        <w:pStyle w:val="PL"/>
        <w:rPr>
          <w:noProof w:val="0"/>
        </w:rPr>
      </w:pPr>
    </w:p>
    <w:p w14:paraId="3C28708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7670B544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5CE6D894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1F0F8EBE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32E3D4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9BA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8241A97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1CC9C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75B69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9EB0D95" w14:textId="77777777" w:rsidR="003B4316" w:rsidRDefault="003B4316" w:rsidP="003B4316">
      <w:pPr>
        <w:pStyle w:val="PL"/>
        <w:rPr>
          <w:noProof w:val="0"/>
        </w:rPr>
      </w:pPr>
    </w:p>
    <w:p w14:paraId="0974EC97" w14:textId="77777777" w:rsidR="003B4316" w:rsidRDefault="003B4316" w:rsidP="003B4316">
      <w:pPr>
        <w:pStyle w:val="PL"/>
        <w:rPr>
          <w:noProof w:val="0"/>
        </w:rPr>
      </w:pPr>
    </w:p>
    <w:p w14:paraId="65A5201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0ACC036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4FAAFDA7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6DD1BF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B9829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D36220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56830D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27031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8AF93A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2BF596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NPN-Support ::= CHOICE {</w:t>
      </w:r>
    </w:p>
    <w:p w14:paraId="21D4F2E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177236C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52968C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A2632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4C31728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B5C055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46A4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5250C9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96117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2CE0EBB2" w14:textId="77777777" w:rsidR="003B4316" w:rsidRPr="001D2E49" w:rsidRDefault="003B4316" w:rsidP="003B4316">
      <w:pPr>
        <w:pStyle w:val="PL"/>
        <w:rPr>
          <w:snapToGrid w:val="0"/>
          <w:lang w:eastAsia="zh-CN"/>
        </w:rPr>
      </w:pPr>
    </w:p>
    <w:p w14:paraId="4BBECF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72275D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B41F6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5C9713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2AD225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07C3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ADE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698A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0FF781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B1F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6C48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31EFD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09C9C4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C8052A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01EE883D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36ED43E8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4752FA84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556185A0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195025A4" w14:textId="77777777" w:rsidR="003B4316" w:rsidRPr="00EE51C2" w:rsidRDefault="003B4316" w:rsidP="003B4316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32C0C83D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28CEA6D3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1AE2BE40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</w:p>
    <w:p w14:paraId="07A96FAD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0A2DEBD6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1EBD15C2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56F882F9" w14:textId="77777777" w:rsidR="003B4316" w:rsidRPr="0043406C" w:rsidRDefault="003B4316" w:rsidP="003B4316">
      <w:pPr>
        <w:pStyle w:val="PL"/>
      </w:pPr>
    </w:p>
    <w:p w14:paraId="16C57FF3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31CA3990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360F0A34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7A072BE7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002C33E9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3AD00FD7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5AFC8CAA" w14:textId="77777777" w:rsidR="003B4316" w:rsidRDefault="003B4316" w:rsidP="003B4316">
      <w:pPr>
        <w:pStyle w:val="PL"/>
      </w:pPr>
      <w:r>
        <w:t>NR-Paging-Long-eDRX-Information-for-RRC-INACTIVE ::= SEQUENCE {</w:t>
      </w:r>
    </w:p>
    <w:p w14:paraId="25AD2AA7" w14:textId="77777777" w:rsidR="003B4316" w:rsidRDefault="003B4316" w:rsidP="003B4316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7F4A1AC9" w14:textId="77777777" w:rsidR="003B4316" w:rsidRDefault="003B4316" w:rsidP="003B4316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58F29438" w14:textId="77777777" w:rsidR="003B4316" w:rsidRDefault="003B4316" w:rsidP="003B4316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6D2D0447" w14:textId="77777777" w:rsidR="003B4316" w:rsidRDefault="003B4316" w:rsidP="003B4316">
      <w:pPr>
        <w:pStyle w:val="PL"/>
      </w:pPr>
      <w:r>
        <w:tab/>
        <w:t>...</w:t>
      </w:r>
    </w:p>
    <w:p w14:paraId="730A131F" w14:textId="77777777" w:rsidR="003B4316" w:rsidRDefault="003B4316" w:rsidP="003B4316">
      <w:pPr>
        <w:pStyle w:val="PL"/>
      </w:pPr>
      <w:r>
        <w:t>}</w:t>
      </w:r>
    </w:p>
    <w:p w14:paraId="648C8BDD" w14:textId="77777777" w:rsidR="003B4316" w:rsidRDefault="003B4316" w:rsidP="003B4316">
      <w:pPr>
        <w:pStyle w:val="PL"/>
      </w:pPr>
    </w:p>
    <w:p w14:paraId="7EDE8402" w14:textId="77777777" w:rsidR="003B4316" w:rsidRDefault="003B4316" w:rsidP="003B4316">
      <w:pPr>
        <w:pStyle w:val="PL"/>
      </w:pPr>
      <w:r>
        <w:t>NR-Paging-Long-eDRX-Information-for-RRC-INACTIVE-ExtIEs NGAP-PROTOCOL-EXTENSION ::= {</w:t>
      </w:r>
    </w:p>
    <w:p w14:paraId="397B420E" w14:textId="77777777" w:rsidR="003B4316" w:rsidRDefault="003B4316" w:rsidP="003B4316">
      <w:pPr>
        <w:pStyle w:val="PL"/>
      </w:pPr>
      <w:r>
        <w:tab/>
        <w:t>...</w:t>
      </w:r>
    </w:p>
    <w:p w14:paraId="48A1DA58" w14:textId="77777777" w:rsidR="003B4316" w:rsidRDefault="003B4316" w:rsidP="003B4316">
      <w:pPr>
        <w:pStyle w:val="PL"/>
      </w:pPr>
      <w:r>
        <w:t>}</w:t>
      </w:r>
    </w:p>
    <w:p w14:paraId="044231D9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7A7EF711" w14:textId="77777777" w:rsidR="003B4316" w:rsidRPr="00366D0D" w:rsidRDefault="003B4316" w:rsidP="003B4316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73D951F1" w14:textId="77777777" w:rsidR="003B4316" w:rsidRPr="00366D0D" w:rsidRDefault="003B4316" w:rsidP="003B4316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732973AC" w14:textId="77777777" w:rsidR="003B4316" w:rsidRPr="00366D0D" w:rsidRDefault="003B4316" w:rsidP="003B4316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184787B2" w14:textId="77777777" w:rsidR="003B4316" w:rsidRPr="00366D0D" w:rsidRDefault="003B4316" w:rsidP="003B4316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0B2D7509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69EF84AD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</w:p>
    <w:p w14:paraId="24C1D9B5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3BC9CE12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47F34FCC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5C4914FB" w14:textId="77777777" w:rsidR="003B4316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7AB6D32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52CF3D3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736C0360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11CA7403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ED14D91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5E99692C" w14:textId="77777777" w:rsidR="003B4316" w:rsidRDefault="003B4316" w:rsidP="003B4316">
      <w:pPr>
        <w:pStyle w:val="PL"/>
      </w:pPr>
      <w:r>
        <w:t>NR-Paging-Time-Window-for-RRC-INACTIVE ::= ENUMERATED {</w:t>
      </w:r>
    </w:p>
    <w:p w14:paraId="3E64B159" w14:textId="77777777" w:rsidR="003B4316" w:rsidRDefault="003B4316" w:rsidP="003B4316">
      <w:pPr>
        <w:pStyle w:val="PL"/>
      </w:pPr>
      <w:r>
        <w:tab/>
        <w:t xml:space="preserve">s1, s2, s3, s4, s5, </w:t>
      </w:r>
    </w:p>
    <w:p w14:paraId="37F4808B" w14:textId="77777777" w:rsidR="003B4316" w:rsidRDefault="003B4316" w:rsidP="003B4316">
      <w:pPr>
        <w:pStyle w:val="PL"/>
      </w:pPr>
      <w:r>
        <w:tab/>
        <w:t xml:space="preserve">s6, s7, s8, s9, s10, </w:t>
      </w:r>
    </w:p>
    <w:p w14:paraId="39F42CD6" w14:textId="77777777" w:rsidR="003B4316" w:rsidRDefault="003B4316" w:rsidP="003B4316">
      <w:pPr>
        <w:pStyle w:val="PL"/>
      </w:pPr>
      <w:r>
        <w:tab/>
        <w:t>s11, s12, s13, s14, s15, s16,</w:t>
      </w:r>
    </w:p>
    <w:p w14:paraId="6768ED80" w14:textId="77777777" w:rsidR="003B4316" w:rsidRDefault="003B4316" w:rsidP="003B4316">
      <w:pPr>
        <w:pStyle w:val="PL"/>
      </w:pPr>
      <w:r>
        <w:tab/>
        <w:t xml:space="preserve">s17, s18, s19, s20, s21, s22, s23, s24, </w:t>
      </w:r>
    </w:p>
    <w:p w14:paraId="3F6C2696" w14:textId="77777777" w:rsidR="003B4316" w:rsidRDefault="003B4316" w:rsidP="003B4316">
      <w:pPr>
        <w:pStyle w:val="PL"/>
      </w:pPr>
      <w:r>
        <w:tab/>
        <w:t xml:space="preserve">s25, s26, s27, s28, s29, s30, s31, s32, </w:t>
      </w:r>
    </w:p>
    <w:p w14:paraId="33110F3A" w14:textId="77777777" w:rsidR="003B4316" w:rsidRDefault="003B4316" w:rsidP="003B4316">
      <w:pPr>
        <w:pStyle w:val="PL"/>
      </w:pPr>
      <w:r>
        <w:tab/>
        <w:t>...</w:t>
      </w:r>
    </w:p>
    <w:p w14:paraId="3081E988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t>}</w:t>
      </w:r>
    </w:p>
    <w:p w14:paraId="02E8C87F" w14:textId="77777777" w:rsidR="003B4316" w:rsidRPr="001D2E49" w:rsidRDefault="003B4316" w:rsidP="003B4316">
      <w:pPr>
        <w:pStyle w:val="PL"/>
        <w:rPr>
          <w:noProof w:val="0"/>
        </w:rPr>
      </w:pPr>
    </w:p>
    <w:p w14:paraId="37606B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090B02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589B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10548376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1543F66C" w14:textId="77777777" w:rsidR="003B4316" w:rsidRPr="004B5CE3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6B515BA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2B37293C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7E35A28F" w14:textId="77777777" w:rsidR="003B4316" w:rsidRDefault="003B4316" w:rsidP="003B4316">
      <w:pPr>
        <w:pStyle w:val="PL"/>
        <w:rPr>
          <w:snapToGrid w:val="0"/>
        </w:rPr>
      </w:pPr>
    </w:p>
    <w:p w14:paraId="6AAA37E4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1F2F0E0E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6B3AFBF6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50E0F424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6102F8F2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4A153D05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2BD2D23E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51D85DCD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74937409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57D7730E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7F65CE9A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7FB3E712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33B4AAEE" w14:textId="77777777" w:rsidR="003B4316" w:rsidRPr="00421260" w:rsidRDefault="003B4316" w:rsidP="003B4316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350E3D03" w14:textId="77777777" w:rsidR="003B4316" w:rsidRDefault="003B4316" w:rsidP="003B4316">
      <w:pPr>
        <w:pStyle w:val="PL"/>
        <w:rPr>
          <w:snapToGrid w:val="0"/>
        </w:rPr>
      </w:pPr>
    </w:p>
    <w:p w14:paraId="7E4759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484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7AE0EA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7F3C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294797C9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3A96B2D1" w14:textId="77777777" w:rsidR="003B4316" w:rsidRDefault="003B4316" w:rsidP="003B4316">
      <w:pPr>
        <w:pStyle w:val="PL"/>
        <w:rPr>
          <w:rFonts w:eastAsia="SimSun" w:cs="Courier New"/>
        </w:rPr>
      </w:pPr>
      <w:bookmarkStart w:id="789" w:name="MCCQCTEMPBM_00000202"/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bookmarkEnd w:id="789"/>
    <w:p w14:paraId="4256C9A0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1681E6D4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1081157B" w14:textId="77777777" w:rsidR="003B4316" w:rsidRDefault="003B4316" w:rsidP="003B4316">
      <w:pPr>
        <w:pStyle w:val="PL"/>
        <w:rPr>
          <w:rFonts w:eastAsia="SimSun" w:cs="Courier New"/>
        </w:rPr>
      </w:pPr>
      <w:bookmarkStart w:id="790" w:name="MCCQCTEMPBM_00000203"/>
    </w:p>
    <w:bookmarkEnd w:id="790"/>
    <w:p w14:paraId="4321C795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01F265F1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4B3D749D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0FAF8F5F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5D1BDBF1" w14:textId="77777777" w:rsidR="003B4316" w:rsidRPr="00402ED9" w:rsidRDefault="003B4316" w:rsidP="003B4316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{NRFrequencyBandItem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0D1A1BE" w14:textId="77777777" w:rsidR="003B4316" w:rsidRPr="00FD0425" w:rsidRDefault="003B4316" w:rsidP="003B4316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5536ACCC" w14:textId="77777777" w:rsidR="003B4316" w:rsidRPr="00FD0425" w:rsidRDefault="003B4316" w:rsidP="003B4316">
      <w:pPr>
        <w:pStyle w:val="PL"/>
      </w:pPr>
      <w:r w:rsidRPr="00FD0425">
        <w:t>}</w:t>
      </w:r>
    </w:p>
    <w:p w14:paraId="2D8FDF7C" w14:textId="77777777" w:rsidR="003B4316" w:rsidRPr="00FD0425" w:rsidRDefault="003B4316" w:rsidP="003B4316">
      <w:pPr>
        <w:pStyle w:val="PL"/>
      </w:pPr>
    </w:p>
    <w:p w14:paraId="037D5591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A485405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CC346F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046077" w14:textId="77777777" w:rsidR="003B4316" w:rsidRDefault="003B4316" w:rsidP="003B4316">
      <w:pPr>
        <w:pStyle w:val="PL"/>
        <w:rPr>
          <w:rFonts w:eastAsia="SimSun"/>
        </w:rPr>
      </w:pPr>
    </w:p>
    <w:p w14:paraId="1EF57C6A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bookmarkStart w:id="791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791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4AB2B76A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45332D3B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575B1476" w14:textId="77777777" w:rsidR="003B4316" w:rsidRPr="00402ED9" w:rsidRDefault="003B4316" w:rsidP="003B4316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5C2CDF83" w14:textId="77777777" w:rsidR="003B4316" w:rsidRPr="007F799C" w:rsidRDefault="003B4316" w:rsidP="003B4316">
      <w:pPr>
        <w:pStyle w:val="PL"/>
        <w:rPr>
          <w:rFonts w:eastAsia="SimSun"/>
        </w:rPr>
      </w:pPr>
      <w:r w:rsidRPr="00402ED9">
        <w:rPr>
          <w:rFonts w:eastAsia="SimSun"/>
          <w:lang w:val="fr-FR"/>
        </w:rPr>
        <w:tab/>
      </w:r>
      <w:r w:rsidRPr="007F799C">
        <w:rPr>
          <w:rFonts w:eastAsia="SimSun"/>
        </w:rPr>
        <w:t>...</w:t>
      </w:r>
    </w:p>
    <w:p w14:paraId="40878CF7" w14:textId="77777777" w:rsidR="003B4316" w:rsidRPr="007F799C" w:rsidRDefault="003B4316" w:rsidP="003B4316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2B37BA8C" w14:textId="77777777" w:rsidR="003B4316" w:rsidRPr="007F799C" w:rsidRDefault="003B4316" w:rsidP="003B4316">
      <w:pPr>
        <w:pStyle w:val="PL"/>
        <w:rPr>
          <w:rFonts w:eastAsia="SimSun"/>
        </w:rPr>
      </w:pPr>
    </w:p>
    <w:p w14:paraId="13FC4608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50176B16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2D73FE1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55E77CB0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CA75EF4" w14:textId="77777777" w:rsidR="003B4316" w:rsidRPr="00A31AAB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2BF2898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2923C63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0F23549F" w14:textId="77777777" w:rsidR="003B4316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59720325" w14:textId="77777777" w:rsidR="003B4316" w:rsidRPr="00367E0D" w:rsidRDefault="003B4316" w:rsidP="003B431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05EF82CE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079BC93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94445E4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B3A2AA5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0182EE96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1707A0AD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AABB876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8D03AE8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7770A2AB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371D6E1C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7F1608E7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0B6072DE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E236653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F19300D" w14:textId="77777777" w:rsidR="003B4316" w:rsidRDefault="003B4316" w:rsidP="003B4316">
      <w:pPr>
        <w:pStyle w:val="PL"/>
        <w:rPr>
          <w:noProof w:val="0"/>
        </w:rPr>
      </w:pPr>
    </w:p>
    <w:p w14:paraId="045561E1" w14:textId="77777777" w:rsidR="003B4316" w:rsidRPr="00224D7F" w:rsidRDefault="003B4316" w:rsidP="003B4316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5A98B1A7" w14:textId="77777777" w:rsidR="003B4316" w:rsidRPr="00802532" w:rsidRDefault="003B4316" w:rsidP="003B4316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2EE4475C" w14:textId="77777777" w:rsidR="003B4316" w:rsidRPr="00802532" w:rsidRDefault="003B4316" w:rsidP="003B4316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06925949" w14:textId="77777777" w:rsidR="003B4316" w:rsidRPr="00802532" w:rsidRDefault="003B4316" w:rsidP="003B4316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3777F639" w14:textId="77777777" w:rsidR="003B4316" w:rsidRPr="00224D7F" w:rsidRDefault="003B4316" w:rsidP="003B4316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102DC51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6EF0222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5A31B914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40960F3B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lastRenderedPageBreak/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57D3118A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754C36F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69DA4D2B" w14:textId="77777777" w:rsidR="003B4316" w:rsidRPr="00BD4CA7" w:rsidRDefault="003B4316" w:rsidP="003B4316">
      <w:pPr>
        <w:pStyle w:val="PL"/>
        <w:rPr>
          <w:snapToGrid w:val="0"/>
        </w:rPr>
      </w:pPr>
    </w:p>
    <w:p w14:paraId="76CF4E46" w14:textId="77777777" w:rsidR="003B4316" w:rsidRPr="00BD4CA7" w:rsidRDefault="003B4316" w:rsidP="003B4316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09FAC39A" w14:textId="77777777" w:rsidR="003B4316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42E9B45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07AC5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6B4C44" w14:textId="77777777" w:rsidR="003B4316" w:rsidRPr="002F607B" w:rsidRDefault="003B4316" w:rsidP="003B4316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1F598B32" w14:textId="77777777" w:rsidR="003B4316" w:rsidRDefault="003B4316" w:rsidP="003B4316">
      <w:pPr>
        <w:pStyle w:val="PL"/>
        <w:rPr>
          <w:snapToGrid w:val="0"/>
        </w:rPr>
      </w:pPr>
    </w:p>
    <w:p w14:paraId="493DC35F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617CF4EB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1CCBA4F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614217E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D55D2D5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60864384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19D90ED3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</w:p>
    <w:p w14:paraId="371A6F66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0C305F1E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36BDCB2E" w14:textId="77777777" w:rsidR="003B4316" w:rsidRPr="00126E0B" w:rsidRDefault="003B4316" w:rsidP="003B4316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A286F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C5A336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5B73F17B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0A03D287" w14:textId="77777777" w:rsidR="003B4316" w:rsidRPr="00E56070" w:rsidRDefault="003B4316" w:rsidP="003B4316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4FB04C86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39749575" w14:textId="77777777" w:rsidR="003B4316" w:rsidRPr="00556C4F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48968F1B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2FCE456" w14:textId="77777777" w:rsidR="003B4316" w:rsidRPr="00633019" w:rsidRDefault="003B4316" w:rsidP="003B4316">
      <w:pPr>
        <w:pStyle w:val="PL"/>
        <w:rPr>
          <w:snapToGrid w:val="0"/>
          <w:lang w:eastAsia="zh-CN"/>
        </w:rPr>
      </w:pPr>
    </w:p>
    <w:p w14:paraId="4AD095CD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3F0FBC27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59B2067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1DAF35C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65AF3416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0D6E288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56168D07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3A2D1D4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6FC947E4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17D7F5E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5300A2E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5A76AD3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15E1133F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76AC04B1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403CEBF8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7C3551B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248C1A3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DD78AAD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40EFD3A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4B96BDF3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7101F3C8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72F23E0F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5243AFC6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09BB0F2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68421FCA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4BCA7E8B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lastRenderedPageBreak/>
        <w:t>}</w:t>
      </w:r>
    </w:p>
    <w:p w14:paraId="3265857F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7BBF1B4C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6D871B5B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73316FDC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4A9D4A3A" w14:textId="77777777" w:rsidR="003B4316" w:rsidRPr="001D2E49" w:rsidRDefault="003B4316" w:rsidP="003B4316">
      <w:pPr>
        <w:pStyle w:val="PL"/>
        <w:rPr>
          <w:snapToGrid w:val="0"/>
        </w:rPr>
      </w:pPr>
    </w:p>
    <w:p w14:paraId="0F355D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0D6112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0035A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7BBABB9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BBB6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4D469F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2961BB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257554C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{PacketErrorRate-ExtIEs}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142A3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48AF2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8EDB1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7784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142BB4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A83B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8099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9488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3252C0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9CB1AB" w14:textId="77777777" w:rsidR="003B4316" w:rsidRPr="00CE382F" w:rsidRDefault="003B4316" w:rsidP="003B431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3558B5A7" w14:textId="77777777" w:rsidR="003B4316" w:rsidRPr="00CE382F" w:rsidRDefault="003B4316" w:rsidP="003B431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273D9AEA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coverageEnhancementLevel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CoverageEnhancementLevel,</w:t>
      </w:r>
      <w:r w:rsidRPr="00402ED9">
        <w:rPr>
          <w:snapToGrid w:val="0"/>
        </w:rPr>
        <w:t xml:space="preserve"> </w:t>
      </w:r>
    </w:p>
    <w:p w14:paraId="016CD549" w14:textId="77777777" w:rsidR="003B4316" w:rsidRPr="00CE382F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473EEF91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5479614C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F967AD3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5AF2BECD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PagingAssisDataforCEcapabUE-ExtIEs NGAP-PROTOCOL-EXTENSION ::= {</w:t>
      </w:r>
    </w:p>
    <w:p w14:paraId="2D8EA99F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550E08DC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676C06F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64C114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5E292E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6CE016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6BCA4B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C865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04DF6A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F695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F6DF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7BA37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1DEC5D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D4B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7D818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DEA5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448CA0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E47A4B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15348736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1B33CEAD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2D8C9532" w14:textId="77777777" w:rsidR="003B4316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5446A8C" w14:textId="77777777" w:rsidR="003B4316" w:rsidRPr="003E4C81" w:rsidRDefault="003B4316" w:rsidP="003B4316">
      <w:pPr>
        <w:pStyle w:val="PL"/>
        <w:rPr>
          <w:snapToGrid w:val="0"/>
        </w:rPr>
      </w:pPr>
    </w:p>
    <w:p w14:paraId="2CB825FF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lastRenderedPageBreak/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2F9676C3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3A56E97D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3348214D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713245FC" w14:textId="77777777" w:rsidR="003B4316" w:rsidRDefault="003B4316" w:rsidP="003B4316">
      <w:pPr>
        <w:pStyle w:val="PL"/>
        <w:rPr>
          <w:snapToGrid w:val="0"/>
        </w:rPr>
      </w:pPr>
    </w:p>
    <w:p w14:paraId="30B3CB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7C940B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568377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C7BDA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067C84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71FF99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9F1C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117A59" w14:textId="77777777" w:rsidR="003B4316" w:rsidRPr="001D2E49" w:rsidRDefault="003B4316" w:rsidP="003B431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5D8FAD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6C1058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4A14AD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4E86EB" w14:textId="77777777" w:rsidR="003B4316" w:rsidRDefault="003B4316" w:rsidP="003B4316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5D9AA80E" w14:textId="77777777" w:rsidR="003B4316" w:rsidRDefault="003B4316" w:rsidP="003B4316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112E1441" w14:textId="77777777" w:rsidR="003B4316" w:rsidRDefault="003B4316" w:rsidP="003B4316">
      <w:pPr>
        <w:pStyle w:val="PL"/>
      </w:pPr>
    </w:p>
    <w:p w14:paraId="2FCBBC0F" w14:textId="77777777" w:rsidR="003B4316" w:rsidRDefault="003B4316" w:rsidP="003B4316">
      <w:pPr>
        <w:pStyle w:val="PL"/>
      </w:pPr>
      <w:bookmarkStart w:id="792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792"/>
    <w:p w14:paraId="35FA5900" w14:textId="77777777" w:rsidR="003B4316" w:rsidRPr="002315C1" w:rsidRDefault="003B4316" w:rsidP="003B4316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60352EC3" w14:textId="77777777" w:rsidR="003B4316" w:rsidRPr="003939B1" w:rsidRDefault="003B4316" w:rsidP="003B4316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734FDFE7" w14:textId="77777777" w:rsidR="003B4316" w:rsidRPr="003939B1" w:rsidRDefault="003B4316" w:rsidP="003B4316">
      <w:pPr>
        <w:pStyle w:val="PL"/>
      </w:pPr>
      <w:r w:rsidRPr="003939B1">
        <w:tab/>
        <w:t>...</w:t>
      </w:r>
    </w:p>
    <w:p w14:paraId="5A4DA4CA" w14:textId="77777777" w:rsidR="003B4316" w:rsidRDefault="003B4316" w:rsidP="003B4316">
      <w:pPr>
        <w:pStyle w:val="PL"/>
      </w:pPr>
      <w:r w:rsidRPr="003939B1">
        <w:t>}</w:t>
      </w:r>
    </w:p>
    <w:p w14:paraId="6FB7CD98" w14:textId="77777777" w:rsidR="003B4316" w:rsidRDefault="003B4316" w:rsidP="003B4316">
      <w:pPr>
        <w:pStyle w:val="PL"/>
      </w:pPr>
    </w:p>
    <w:p w14:paraId="795735DA" w14:textId="77777777" w:rsidR="003B4316" w:rsidRPr="003939B1" w:rsidRDefault="003B4316" w:rsidP="003B4316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21B9F34B" w14:textId="77777777" w:rsidR="003B4316" w:rsidRPr="003939B1" w:rsidRDefault="003B4316" w:rsidP="003B4316">
      <w:pPr>
        <w:pStyle w:val="PL"/>
      </w:pPr>
      <w:r>
        <w:tab/>
      </w:r>
      <w:r w:rsidRPr="003939B1">
        <w:t>...</w:t>
      </w:r>
    </w:p>
    <w:p w14:paraId="75B74AE7" w14:textId="77777777" w:rsidR="003B4316" w:rsidRPr="003939B1" w:rsidRDefault="003B4316" w:rsidP="003B4316">
      <w:pPr>
        <w:pStyle w:val="PL"/>
      </w:pPr>
      <w:r w:rsidRPr="003939B1">
        <w:t xml:space="preserve">} </w:t>
      </w:r>
    </w:p>
    <w:p w14:paraId="13C164C6" w14:textId="77777777" w:rsidR="003B4316" w:rsidRDefault="003B4316" w:rsidP="003B4316">
      <w:pPr>
        <w:pStyle w:val="PL"/>
      </w:pPr>
    </w:p>
    <w:p w14:paraId="7D43C649" w14:textId="77777777" w:rsidR="003B4316" w:rsidRPr="001D2E49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793" w:name="_Hlk161233610"/>
      <w:r w:rsidRPr="002315C1">
        <w:rPr>
          <w:snapToGrid w:val="0"/>
        </w:rPr>
        <w:t>PDUSessionForPagingItem</w:t>
      </w:r>
      <w:bookmarkEnd w:id="793"/>
    </w:p>
    <w:p w14:paraId="2C1ACDDD" w14:textId="77777777" w:rsidR="003B4316" w:rsidRDefault="003B4316" w:rsidP="003B4316">
      <w:pPr>
        <w:pStyle w:val="PL"/>
        <w:rPr>
          <w:snapToGrid w:val="0"/>
        </w:rPr>
      </w:pPr>
    </w:p>
    <w:p w14:paraId="1B586E21" w14:textId="77777777" w:rsidR="003B4316" w:rsidRPr="001D2E49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2A85AF79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65A9735F" w14:textId="77777777" w:rsidR="003B4316" w:rsidRDefault="003B4316" w:rsidP="003B4316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794" w:name="_Hlk161233780"/>
      <w:r>
        <w:tab/>
      </w:r>
      <w:r w:rsidRPr="009F15D5">
        <w:t>PagingPolicyDifferentiation</w:t>
      </w:r>
      <w:r>
        <w:t>List</w:t>
      </w:r>
      <w:bookmarkEnd w:id="794"/>
      <w:r>
        <w:t>,</w:t>
      </w:r>
    </w:p>
    <w:p w14:paraId="30BBE91E" w14:textId="77777777" w:rsidR="003B4316" w:rsidRPr="00F6451E" w:rsidRDefault="003B4316" w:rsidP="003B4316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33EAE310" w14:textId="77777777" w:rsidR="003B4316" w:rsidRPr="003939B1" w:rsidRDefault="003B4316" w:rsidP="003B4316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5515BB5F" w14:textId="77777777" w:rsidR="003B4316" w:rsidRDefault="003B4316" w:rsidP="003B4316">
      <w:pPr>
        <w:pStyle w:val="PL"/>
      </w:pPr>
      <w:r w:rsidRPr="003939B1">
        <w:t>}</w:t>
      </w:r>
    </w:p>
    <w:p w14:paraId="3DC20E31" w14:textId="77777777" w:rsidR="003B4316" w:rsidRDefault="003B4316" w:rsidP="003B4316">
      <w:pPr>
        <w:pStyle w:val="PL"/>
      </w:pPr>
    </w:p>
    <w:p w14:paraId="58A7501B" w14:textId="77777777" w:rsidR="003B4316" w:rsidRPr="003939B1" w:rsidRDefault="003B4316" w:rsidP="003B4316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25B901A3" w14:textId="77777777" w:rsidR="003B4316" w:rsidRPr="003939B1" w:rsidRDefault="003B4316" w:rsidP="003B4316">
      <w:pPr>
        <w:pStyle w:val="PL"/>
      </w:pPr>
      <w:r>
        <w:tab/>
      </w:r>
      <w:r w:rsidRPr="003939B1">
        <w:t>...</w:t>
      </w:r>
    </w:p>
    <w:p w14:paraId="45809E49" w14:textId="77777777" w:rsidR="003B4316" w:rsidRPr="003939B1" w:rsidRDefault="003B4316" w:rsidP="003B4316">
      <w:pPr>
        <w:pStyle w:val="PL"/>
      </w:pPr>
      <w:r w:rsidRPr="003939B1">
        <w:t xml:space="preserve">} </w:t>
      </w:r>
    </w:p>
    <w:p w14:paraId="724528B7" w14:textId="77777777" w:rsidR="003B4316" w:rsidRPr="003939B1" w:rsidRDefault="003B4316" w:rsidP="003B4316">
      <w:pPr>
        <w:pStyle w:val="PL"/>
      </w:pPr>
    </w:p>
    <w:p w14:paraId="6237D848" w14:textId="77777777" w:rsidR="003B4316" w:rsidRDefault="003B4316" w:rsidP="003B4316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13714043" w14:textId="77777777" w:rsidR="003B4316" w:rsidRDefault="003B4316" w:rsidP="003B4316">
      <w:pPr>
        <w:pStyle w:val="PL"/>
      </w:pPr>
    </w:p>
    <w:p w14:paraId="7ABB18B6" w14:textId="77777777" w:rsidR="003B4316" w:rsidRPr="003939B1" w:rsidRDefault="003B4316" w:rsidP="003B4316">
      <w:pPr>
        <w:pStyle w:val="PL"/>
      </w:pPr>
      <w:bookmarkStart w:id="795" w:name="_Hlk161233856"/>
      <w:r w:rsidRPr="009F15D5">
        <w:t>PagingPolicyDifferentiation</w:t>
      </w:r>
      <w:r>
        <w:t>Item</w:t>
      </w:r>
      <w:bookmarkEnd w:id="795"/>
      <w:r w:rsidRPr="009F15D5">
        <w:t xml:space="preserve"> </w:t>
      </w:r>
      <w:r w:rsidRPr="003939B1">
        <w:t>::= SEQUENCE {</w:t>
      </w:r>
    </w:p>
    <w:p w14:paraId="76AFFE2B" w14:textId="77777777" w:rsidR="003B4316" w:rsidRDefault="003B4316" w:rsidP="003B4316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58B6A1CB" w14:textId="77777777" w:rsidR="003B4316" w:rsidRPr="003939B1" w:rsidRDefault="003B4316" w:rsidP="003B4316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7169D16B" w14:textId="77777777" w:rsidR="003B4316" w:rsidRPr="003939B1" w:rsidRDefault="003B4316" w:rsidP="003B4316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0393EC90" w14:textId="77777777" w:rsidR="003B4316" w:rsidRDefault="003B4316" w:rsidP="003B4316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5CE6F8FF" w14:textId="77777777" w:rsidR="003B4316" w:rsidRPr="00AA22C6" w:rsidRDefault="003B4316" w:rsidP="003B4316">
      <w:pPr>
        <w:pStyle w:val="PL"/>
        <w:rPr>
          <w:snapToGrid w:val="0"/>
        </w:rPr>
      </w:pPr>
      <w:r>
        <w:tab/>
      </w:r>
      <w:bookmarkStart w:id="796" w:name="_Hlk161234011"/>
      <w:r>
        <w:t>dl-</w:t>
      </w:r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796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23EB40AE" w14:textId="77777777" w:rsidR="003B4316" w:rsidRPr="003939B1" w:rsidRDefault="003B4316" w:rsidP="003B4316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131D1839" w14:textId="77777777" w:rsidR="003B4316" w:rsidRPr="003939B1" w:rsidRDefault="003B4316" w:rsidP="003B4316">
      <w:pPr>
        <w:pStyle w:val="PL"/>
      </w:pPr>
      <w:r w:rsidRPr="003939B1">
        <w:tab/>
        <w:t>...</w:t>
      </w:r>
    </w:p>
    <w:p w14:paraId="5E370158" w14:textId="77777777" w:rsidR="003B4316" w:rsidRPr="003939B1" w:rsidRDefault="003B4316" w:rsidP="003B4316">
      <w:pPr>
        <w:pStyle w:val="PL"/>
      </w:pPr>
      <w:r w:rsidRPr="003939B1">
        <w:t>}</w:t>
      </w:r>
    </w:p>
    <w:p w14:paraId="7F3B8779" w14:textId="77777777" w:rsidR="003B4316" w:rsidRPr="003939B1" w:rsidRDefault="003B4316" w:rsidP="003B4316">
      <w:pPr>
        <w:pStyle w:val="PL"/>
      </w:pPr>
    </w:p>
    <w:p w14:paraId="29C92C7D" w14:textId="77777777" w:rsidR="003B4316" w:rsidRPr="003939B1" w:rsidRDefault="003B4316" w:rsidP="003B4316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25BC70E2" w14:textId="77777777" w:rsidR="003B4316" w:rsidRPr="003939B1" w:rsidRDefault="003B4316" w:rsidP="003B4316">
      <w:pPr>
        <w:pStyle w:val="PL"/>
      </w:pPr>
      <w:r>
        <w:tab/>
      </w:r>
      <w:r w:rsidRPr="003939B1">
        <w:t>...</w:t>
      </w:r>
    </w:p>
    <w:p w14:paraId="49434DCA" w14:textId="77777777" w:rsidR="003B4316" w:rsidRDefault="003B4316" w:rsidP="003B4316">
      <w:pPr>
        <w:pStyle w:val="PL"/>
      </w:pPr>
      <w:r w:rsidRPr="003939B1">
        <w:t xml:space="preserve">} </w:t>
      </w:r>
    </w:p>
    <w:p w14:paraId="360C275C" w14:textId="77777777" w:rsidR="003B4316" w:rsidRPr="00366D0D" w:rsidRDefault="003B4316" w:rsidP="003B4316">
      <w:pPr>
        <w:pStyle w:val="PL"/>
      </w:pPr>
    </w:p>
    <w:p w14:paraId="0B4EBA42" w14:textId="77777777" w:rsidR="003B4316" w:rsidRPr="001D2E49" w:rsidRDefault="003B4316" w:rsidP="003B431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664C348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48885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547CF4C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58C708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6AC55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4633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2C346B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720A58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11F670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364012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53152C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5A07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DC5012" w14:textId="77777777" w:rsidR="003B4316" w:rsidRDefault="003B4316" w:rsidP="003B4316">
      <w:pPr>
        <w:pStyle w:val="PL"/>
        <w:rPr>
          <w:snapToGrid w:val="0"/>
        </w:rPr>
      </w:pPr>
    </w:p>
    <w:p w14:paraId="34F88A1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3DD6A677" w14:textId="77777777" w:rsidR="003B4316" w:rsidRDefault="003B4316" w:rsidP="003B4316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6EBD04B6" w14:textId="77777777" w:rsidR="003B4316" w:rsidRDefault="003B4316" w:rsidP="003B4316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46AA005" w14:textId="77777777" w:rsidR="003B4316" w:rsidRDefault="003B4316" w:rsidP="003B431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989BADA" w14:textId="77777777" w:rsidR="003B4316" w:rsidRDefault="003B4316" w:rsidP="003B4316">
      <w:pPr>
        <w:pStyle w:val="PL"/>
        <w:rPr>
          <w:snapToGrid w:val="0"/>
        </w:rPr>
      </w:pPr>
    </w:p>
    <w:p w14:paraId="63D231A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11C6F809" w14:textId="77777777" w:rsidR="003B4316" w:rsidRDefault="003B4316" w:rsidP="003B4316">
      <w:pPr>
        <w:pStyle w:val="PL"/>
        <w:rPr>
          <w:snapToGrid w:val="0"/>
        </w:rPr>
      </w:pPr>
    </w:p>
    <w:p w14:paraId="19261F21" w14:textId="77777777" w:rsidR="003B4316" w:rsidRDefault="003B4316" w:rsidP="003B4316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6684EEC2" w14:textId="77777777" w:rsidR="003B4316" w:rsidRDefault="003B4316" w:rsidP="003B4316">
      <w:pPr>
        <w:pStyle w:val="PL"/>
        <w:rPr>
          <w:snapToGrid w:val="0"/>
        </w:rPr>
      </w:pPr>
    </w:p>
    <w:p w14:paraId="14C864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 ::= SEQUENCE {</w:t>
      </w:r>
    </w:p>
    <w:p w14:paraId="66B2AC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F820EF4" w14:textId="77777777" w:rsidR="003B4316" w:rsidRPr="000C4635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>iE-Extensions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  <w:t>ProtocolExtensionContainer { {</w:t>
      </w:r>
      <w:r>
        <w:rPr>
          <w:snapToGrid w:val="0"/>
        </w:rPr>
        <w:t>PartiallyAllowedNSSAI-</w:t>
      </w:r>
      <w:r w:rsidRPr="000C4635">
        <w:rPr>
          <w:noProof w:val="0"/>
          <w:snapToGrid w:val="0"/>
        </w:rPr>
        <w:t>Item-ExtIEs} }</w:t>
      </w:r>
      <w:r w:rsidRPr="000C4635">
        <w:rPr>
          <w:noProof w:val="0"/>
          <w:snapToGrid w:val="0"/>
        </w:rPr>
        <w:tab/>
        <w:t>OPTIONAL,</w:t>
      </w:r>
    </w:p>
    <w:p w14:paraId="6B84A3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A8E83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5358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81FF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Item-ExtIEs NGAP-PROTOCOL-EXTENSION ::= {</w:t>
      </w:r>
    </w:p>
    <w:p w14:paraId="363280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73BE4A" w14:textId="77777777" w:rsidR="003B4316" w:rsidRPr="00C6553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57E76F" w14:textId="77777777" w:rsidR="003B4316" w:rsidRPr="00C65539" w:rsidRDefault="003B4316" w:rsidP="003B4316">
      <w:pPr>
        <w:pStyle w:val="PL"/>
        <w:rPr>
          <w:snapToGrid w:val="0"/>
        </w:rPr>
      </w:pPr>
    </w:p>
    <w:p w14:paraId="285683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19F677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50AB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DD8B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23BE9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7450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52751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629B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4BFD9E31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BAA937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E7477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AE86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5A74C6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EDFA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C025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5B0E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PathSwitchRequestSetupFailedTransfer ::= SEQUENCE {</w:t>
      </w:r>
    </w:p>
    <w:p w14:paraId="2E4C66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3F83D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256B05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B0B0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79E0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9E3A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5D2D41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3D6C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81A2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BF15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04B4C4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5ECBA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C3C4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54D5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4B9852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2D977F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01F6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682EB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DD4DF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5A8839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7131F92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3AEFAB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AD5B7D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3FAA02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10DDD07B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893C4E5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7F5403C" w14:textId="77777777" w:rsidR="003B4316" w:rsidRPr="0082435E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AE1C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09111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4993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957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9170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368F1C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B4F1A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14C948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F1EB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9F44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14D31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097A19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397D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2DAD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0E30E71" w14:textId="77777777" w:rsidR="003B4316" w:rsidRPr="00685B1D" w:rsidRDefault="003B4316" w:rsidP="003B4316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21ADBF16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1886967" w14:textId="77777777" w:rsidR="003B4316" w:rsidRPr="003D0C3D" w:rsidRDefault="003B4316" w:rsidP="003B4316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94056C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44EF422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63F860EA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AAAE36C" w14:textId="77777777" w:rsidR="003B4316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</w:p>
    <w:p w14:paraId="18E38E16" w14:textId="77777777" w:rsidR="003B4316" w:rsidRPr="00C74C00" w:rsidRDefault="003B4316" w:rsidP="003B4316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6CCEB263" w14:textId="77777777" w:rsidR="003B4316" w:rsidRPr="00C74C00" w:rsidRDefault="003B4316" w:rsidP="003B4316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509E7C58" w14:textId="77777777" w:rsidR="003B4316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6B1529E3" w14:textId="77777777" w:rsidR="003B4316" w:rsidRPr="00E86AA3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</w:p>
    <w:p w14:paraId="25F4D537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3CA45A40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</w:p>
    <w:p w14:paraId="082716BB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5E9FB05D" w14:textId="77777777" w:rsidR="003B4316" w:rsidRPr="00685B1D" w:rsidRDefault="003B4316" w:rsidP="003B4316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2F3DD4F9" w14:textId="77777777" w:rsidR="003B4316" w:rsidRPr="00685B1D" w:rsidRDefault="003B4316" w:rsidP="003B4316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72203197" w14:textId="77777777" w:rsidR="003B4316" w:rsidRPr="00685B1D" w:rsidRDefault="003B4316" w:rsidP="003B4316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581B6597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E1535E3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7EC10BBE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EEC86C3" w14:textId="77777777" w:rsidR="003B4316" w:rsidRDefault="003B4316" w:rsidP="003B4316">
      <w:pPr>
        <w:pStyle w:val="PL"/>
        <w:rPr>
          <w:rFonts w:eastAsia="SimSun"/>
          <w:lang w:eastAsia="zh-CN"/>
        </w:rPr>
      </w:pPr>
    </w:p>
    <w:p w14:paraId="62FAC1BA" w14:textId="77777777" w:rsidR="003B4316" w:rsidRPr="00C74C00" w:rsidRDefault="003B4316" w:rsidP="003B4316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48E6E312" w14:textId="77777777" w:rsidR="003B4316" w:rsidRPr="00C74C00" w:rsidRDefault="003B4316" w:rsidP="003B4316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5CA215F5" w14:textId="77777777" w:rsidR="003B4316" w:rsidRDefault="003B4316" w:rsidP="003B4316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513151D6" w14:textId="77777777" w:rsidR="003B4316" w:rsidRPr="00E86AA3" w:rsidRDefault="003B4316" w:rsidP="003B4316">
      <w:pPr>
        <w:pStyle w:val="PL"/>
        <w:rPr>
          <w:rFonts w:eastAsia="SimSun"/>
          <w:lang w:eastAsia="zh-CN"/>
        </w:rPr>
      </w:pPr>
    </w:p>
    <w:p w14:paraId="6C1D65EB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3EDBC6C8" w14:textId="77777777" w:rsidR="003B4316" w:rsidRPr="00685B1D" w:rsidRDefault="003B4316" w:rsidP="003B4316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1065BB67" w14:textId="77777777" w:rsidR="003B4316" w:rsidRPr="008601DF" w:rsidRDefault="003B4316" w:rsidP="003B4316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29D3229B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3E35307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62F4E84A" w14:textId="77777777" w:rsidR="003B4316" w:rsidRPr="009973B8" w:rsidRDefault="003B4316" w:rsidP="003B4316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68805A4A" w14:textId="77777777" w:rsidR="003B4316" w:rsidRPr="00E86AA3" w:rsidRDefault="003B4316" w:rsidP="003B4316">
      <w:pPr>
        <w:pStyle w:val="PL"/>
        <w:rPr>
          <w:snapToGrid w:val="0"/>
        </w:rPr>
      </w:pPr>
    </w:p>
    <w:p w14:paraId="1F14A8F1" w14:textId="77777777" w:rsidR="003B4316" w:rsidRPr="00C74C00" w:rsidRDefault="003B4316" w:rsidP="003B4316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76A1FA24" w14:textId="77777777" w:rsidR="003B4316" w:rsidRPr="00C74C00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3F063A0E" w14:textId="77777777" w:rsidR="003B4316" w:rsidRPr="00E86AA3" w:rsidRDefault="003B4316" w:rsidP="003B4316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6CEDF20A" w14:textId="77777777" w:rsidR="003B4316" w:rsidRPr="00E86AA3" w:rsidRDefault="003B4316" w:rsidP="003B4316">
      <w:pPr>
        <w:pStyle w:val="PL"/>
        <w:rPr>
          <w:snapToGrid w:val="0"/>
        </w:rPr>
      </w:pPr>
    </w:p>
    <w:p w14:paraId="7F6B6A5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6DC27A8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56EA48F2" w14:textId="77777777" w:rsidR="003B4316" w:rsidRPr="00A31AAB" w:rsidRDefault="003B4316" w:rsidP="003B4316">
      <w:pPr>
        <w:pStyle w:val="PL"/>
        <w:rPr>
          <w:rFonts w:eastAsia="SimSun"/>
          <w:snapToGrid w:val="0"/>
        </w:rPr>
      </w:pPr>
    </w:p>
    <w:p w14:paraId="74FD61D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379FBE4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0653EB7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5C7DBC4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ACCD8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5596C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C86F9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211A06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E70D9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A472F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{PDUSessionAggregateMaximumBitRate-ExtIEs} } OPTIONAL,</w:t>
      </w:r>
    </w:p>
    <w:p w14:paraId="27E761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28A95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3C4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4E921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3EC967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951F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1A58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7B99D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16CA9580" w14:textId="77777777" w:rsidR="003B4316" w:rsidRDefault="003B4316" w:rsidP="003B4316">
      <w:pPr>
        <w:pStyle w:val="PL"/>
        <w:rPr>
          <w:snapToGrid w:val="0"/>
        </w:rPr>
      </w:pPr>
    </w:p>
    <w:p w14:paraId="74D6158E" w14:textId="77777777" w:rsidR="003B4316" w:rsidRPr="00A70841" w:rsidRDefault="003B4316" w:rsidP="003B4316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5405E26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0CC0A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2EB00C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2DCCA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5B41CB2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61B83D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689E1A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147B38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4200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D1CB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E432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6D7299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0D2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241F7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D746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22C635B9" w14:textId="77777777" w:rsidR="003B4316" w:rsidRPr="001D2E49" w:rsidRDefault="003B4316" w:rsidP="003B4316">
      <w:pPr>
        <w:pStyle w:val="PL"/>
        <w:rPr>
          <w:snapToGrid w:val="0"/>
        </w:rPr>
      </w:pPr>
    </w:p>
    <w:p w14:paraId="2907BED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293126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DA3D73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7185167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19BB2B1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C701D9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42C11B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9B01D2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145B373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A60F3F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7D430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480F84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32C26183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623B9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0395239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B822F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1C64C8F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617F986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706A95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59B6D7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46C30F4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442DCE3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C4DE3E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32C3A4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2C3B1B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7884CA9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95CBCE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15C8A13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4CDEBCD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18002EF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5A17B5C4" w14:textId="77777777" w:rsidR="003B4316" w:rsidRPr="00556C4F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5AA504D5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7B7370C" w14:textId="77777777" w:rsidR="003B4316" w:rsidRPr="00556C4F" w:rsidRDefault="003B4316" w:rsidP="003B4316">
      <w:pPr>
        <w:pStyle w:val="PL"/>
        <w:rPr>
          <w:snapToGrid w:val="0"/>
        </w:rPr>
      </w:pPr>
    </w:p>
    <w:p w14:paraId="1AC78EC5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74BCD303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AF803D1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7B727CA" w14:textId="77777777" w:rsidR="003B4316" w:rsidRPr="00367E0D" w:rsidRDefault="003B4316" w:rsidP="003B4316">
      <w:pPr>
        <w:pStyle w:val="PL"/>
        <w:rPr>
          <w:snapToGrid w:val="0"/>
        </w:rPr>
      </w:pPr>
    </w:p>
    <w:p w14:paraId="787E596E" w14:textId="77777777" w:rsidR="003B4316" w:rsidRPr="00367E0D" w:rsidRDefault="003B4316" w:rsidP="003B4316">
      <w:pPr>
        <w:pStyle w:val="PL"/>
        <w:rPr>
          <w:snapToGrid w:val="0"/>
        </w:rPr>
      </w:pPr>
    </w:p>
    <w:p w14:paraId="2239C421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1D25E082" w14:textId="77777777" w:rsidR="003B4316" w:rsidRPr="00367E0D" w:rsidRDefault="003B4316" w:rsidP="003B4316">
      <w:pPr>
        <w:pStyle w:val="PL"/>
        <w:rPr>
          <w:snapToGrid w:val="0"/>
        </w:rPr>
      </w:pPr>
    </w:p>
    <w:p w14:paraId="5122AFBF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3ABD0808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00E9E5FD" w14:textId="77777777" w:rsidR="003B4316" w:rsidRPr="00367E0D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2828CE8A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40883D61" w14:textId="77777777" w:rsidR="003B4316" w:rsidRPr="00556C4F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45A78EE3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8217820" w14:textId="77777777" w:rsidR="003B4316" w:rsidRPr="00556C4F" w:rsidRDefault="003B4316" w:rsidP="003B4316">
      <w:pPr>
        <w:pStyle w:val="PL"/>
        <w:rPr>
          <w:snapToGrid w:val="0"/>
        </w:rPr>
      </w:pPr>
    </w:p>
    <w:p w14:paraId="470A3F69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6F2F8C8A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E2F6B78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C3A8C45" w14:textId="77777777" w:rsidR="003B4316" w:rsidRPr="001D2E49" w:rsidRDefault="003B4316" w:rsidP="003B4316">
      <w:pPr>
        <w:pStyle w:val="PL"/>
        <w:rPr>
          <w:snapToGrid w:val="0"/>
        </w:rPr>
      </w:pPr>
    </w:p>
    <w:p w14:paraId="7D241D5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6D8575A1" w14:textId="77777777" w:rsidR="003B4316" w:rsidRPr="001D2E49" w:rsidRDefault="003B4316" w:rsidP="003B4316">
      <w:pPr>
        <w:pStyle w:val="PL"/>
        <w:rPr>
          <w:snapToGrid w:val="0"/>
        </w:rPr>
      </w:pPr>
    </w:p>
    <w:p w14:paraId="33FE8D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477A387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D5B7A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FF43E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180A544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50DC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363B1E" w14:textId="77777777" w:rsidR="003B4316" w:rsidRPr="001D2E49" w:rsidRDefault="003B4316" w:rsidP="003B4316">
      <w:pPr>
        <w:pStyle w:val="PL"/>
        <w:rPr>
          <w:snapToGrid w:val="0"/>
        </w:rPr>
      </w:pPr>
    </w:p>
    <w:p w14:paraId="0786BB2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56C6850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EB6BA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8D283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4D15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C2BC2B3" w14:textId="77777777" w:rsidR="003B4316" w:rsidRPr="001D2E49" w:rsidRDefault="003B4316" w:rsidP="003B4316">
      <w:pPr>
        <w:pStyle w:val="PL"/>
        <w:rPr>
          <w:snapToGrid w:val="0"/>
        </w:rPr>
      </w:pPr>
    </w:p>
    <w:p w14:paraId="05D8FFC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70D867D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9140C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5126E42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5C0C15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5F5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EEB380" w14:textId="77777777" w:rsidR="003B4316" w:rsidRPr="001D2E49" w:rsidRDefault="003B4316" w:rsidP="003B4316">
      <w:pPr>
        <w:pStyle w:val="PL"/>
        <w:rPr>
          <w:snapToGrid w:val="0"/>
        </w:rPr>
      </w:pPr>
    </w:p>
    <w:p w14:paraId="4D691D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548F36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29EF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C5259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40A1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3C852355" w14:textId="77777777" w:rsidR="003B4316" w:rsidRPr="001D2E49" w:rsidRDefault="003B4316" w:rsidP="003B4316">
      <w:pPr>
        <w:pStyle w:val="PL"/>
        <w:rPr>
          <w:snapToGrid w:val="0"/>
        </w:rPr>
      </w:pPr>
    </w:p>
    <w:p w14:paraId="5AA954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D0E92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312FCF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A7E71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4FDA23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9682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11AC7F" w14:textId="77777777" w:rsidR="003B4316" w:rsidRPr="001D2E49" w:rsidRDefault="003B4316" w:rsidP="003B4316">
      <w:pPr>
        <w:pStyle w:val="PL"/>
        <w:rPr>
          <w:snapToGrid w:val="0"/>
        </w:rPr>
      </w:pPr>
    </w:p>
    <w:p w14:paraId="14136CF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4847F7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F6822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EC73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C282F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1CBEAA1C" w14:textId="77777777" w:rsidR="003B4316" w:rsidRPr="001D2E49" w:rsidRDefault="003B4316" w:rsidP="003B4316">
      <w:pPr>
        <w:pStyle w:val="PL"/>
        <w:rPr>
          <w:snapToGrid w:val="0"/>
        </w:rPr>
      </w:pPr>
    </w:p>
    <w:p w14:paraId="5990B77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1FDAE1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B1103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46B24CA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41327A1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8236F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682A80C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D75AEC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46BFAB2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216490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BFCFC37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364C64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C17C58C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7025C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209D05D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2F6D9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12F2E6C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0B8B31B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FEE46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8D936B" w14:textId="77777777" w:rsidR="003B4316" w:rsidRPr="001D2E49" w:rsidRDefault="003B4316" w:rsidP="003B4316">
      <w:pPr>
        <w:pStyle w:val="PL"/>
        <w:rPr>
          <w:snapToGrid w:val="0"/>
        </w:rPr>
      </w:pPr>
    </w:p>
    <w:p w14:paraId="285D52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1F3A8D4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4A6DA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5D747C" w14:textId="77777777" w:rsidR="003B4316" w:rsidRPr="001D2E49" w:rsidRDefault="003B4316" w:rsidP="003B4316">
      <w:pPr>
        <w:pStyle w:val="PL"/>
        <w:rPr>
          <w:snapToGrid w:val="0"/>
        </w:rPr>
      </w:pPr>
    </w:p>
    <w:p w14:paraId="5A4AAA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7D7E3744" w14:textId="77777777" w:rsidR="003B4316" w:rsidRPr="001D2E49" w:rsidRDefault="003B4316" w:rsidP="003B4316">
      <w:pPr>
        <w:pStyle w:val="PL"/>
        <w:rPr>
          <w:snapToGrid w:val="0"/>
        </w:rPr>
      </w:pPr>
    </w:p>
    <w:p w14:paraId="6E1B2D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23AF722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CBC479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7E1285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2792BB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28E2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814F73" w14:textId="77777777" w:rsidR="003B4316" w:rsidRPr="001D2E49" w:rsidRDefault="003B4316" w:rsidP="003B4316">
      <w:pPr>
        <w:pStyle w:val="PL"/>
        <w:rPr>
          <w:snapToGrid w:val="0"/>
        </w:rPr>
      </w:pPr>
    </w:p>
    <w:p w14:paraId="05D1A8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57419E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5D818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3E204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6A46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4F1F61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1DE3D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45F8A3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E96D9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2C32EE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ECE9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73C2B7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002A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6926E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A06AE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1D5321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5B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F292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F839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40B31247" w14:textId="77777777" w:rsidR="003B4316" w:rsidRPr="001D2E49" w:rsidRDefault="003B4316" w:rsidP="003B4316">
      <w:pPr>
        <w:pStyle w:val="PL"/>
        <w:rPr>
          <w:snapToGrid w:val="0"/>
        </w:rPr>
      </w:pPr>
    </w:p>
    <w:p w14:paraId="30D10F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5F46B6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C8BF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4E7336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045EF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BBE959" w14:textId="77777777" w:rsidR="003B4316" w:rsidRPr="001D2E49" w:rsidRDefault="003B4316" w:rsidP="003B4316">
      <w:pPr>
        <w:pStyle w:val="PL"/>
        <w:rPr>
          <w:snapToGrid w:val="0"/>
        </w:rPr>
      </w:pPr>
    </w:p>
    <w:p w14:paraId="5AF3B6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52BF5EC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12A3B67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9C83B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7701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914B7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39081B4C" w14:textId="77777777" w:rsidR="003B4316" w:rsidRPr="001D2E49" w:rsidRDefault="003B4316" w:rsidP="003B4316">
      <w:pPr>
        <w:pStyle w:val="PL"/>
        <w:rPr>
          <w:snapToGrid w:val="0"/>
        </w:rPr>
      </w:pPr>
    </w:p>
    <w:p w14:paraId="070C06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734F349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0A0A79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6E4960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0743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BDDF8F" w14:textId="77777777" w:rsidR="003B4316" w:rsidRPr="001D2E49" w:rsidRDefault="003B4316" w:rsidP="003B4316">
      <w:pPr>
        <w:pStyle w:val="PL"/>
        <w:rPr>
          <w:snapToGrid w:val="0"/>
        </w:rPr>
      </w:pPr>
    </w:p>
    <w:p w14:paraId="6C36322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762E43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E4687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87E73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BDB7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613625EF" w14:textId="77777777" w:rsidR="003B4316" w:rsidRPr="001D2E49" w:rsidRDefault="003B4316" w:rsidP="003B4316">
      <w:pPr>
        <w:pStyle w:val="PL"/>
        <w:rPr>
          <w:snapToGrid w:val="0"/>
        </w:rPr>
      </w:pPr>
    </w:p>
    <w:p w14:paraId="755A19A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1C967D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699C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72A1005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2595FD6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627AB3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ADF4EE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3E3583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63BC6E2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EDABA2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823C71A" w14:textId="77777777" w:rsidR="003B4316" w:rsidRPr="00D96444" w:rsidRDefault="003B4316" w:rsidP="003B4316">
      <w:pPr>
        <w:pStyle w:val="PL"/>
        <w:rPr>
          <w:b/>
          <w:bCs/>
          <w:lang w:val="fr-FR"/>
        </w:rPr>
      </w:pPr>
    </w:p>
    <w:p w14:paraId="4F9A09FC" w14:textId="77777777" w:rsidR="003B4316" w:rsidRPr="00D96444" w:rsidRDefault="003B4316" w:rsidP="003B4316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637DE4B5" w14:textId="77777777" w:rsidR="003B4316" w:rsidRPr="00D96444" w:rsidRDefault="003B4316" w:rsidP="003B4316">
      <w:pPr>
        <w:pStyle w:val="PL"/>
        <w:rPr>
          <w:snapToGrid w:val="0"/>
          <w:lang w:val="fr-FR"/>
        </w:rPr>
      </w:pPr>
    </w:p>
    <w:p w14:paraId="6FBBDDA0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153236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256B5D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138A0AF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1D358C2" w14:textId="77777777" w:rsidR="003B4316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400D8B4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7F863D24" w14:textId="77777777" w:rsidR="003B4316" w:rsidRPr="00C776A6" w:rsidRDefault="003B4316" w:rsidP="003B4316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5BE4806B" w14:textId="77777777" w:rsidR="003B4316" w:rsidRPr="00C776A6" w:rsidRDefault="003B4316" w:rsidP="003B4316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681F69E7" w14:textId="77777777" w:rsidR="003B4316" w:rsidRPr="00C776A6" w:rsidRDefault="003B4316" w:rsidP="003B4316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182EA56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508B214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PDUSessionResourceModifyConfirmTransfer ::= SEQUENCE {</w:t>
      </w:r>
    </w:p>
    <w:p w14:paraId="04886C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qosFlowModifyConfirmList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QosFlowModifyConfirmList,</w:t>
      </w:r>
    </w:p>
    <w:p w14:paraId="00BBE2B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42F516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F6D9A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DA54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64E561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EE18E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2D91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EF6F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5198058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01A30C4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17CDA5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9827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EFC86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E907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52D8E2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565C5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52B3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80A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1F77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FE75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2EF46C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2D7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8688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4EDF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10EF969B" w14:textId="77777777" w:rsidR="003B4316" w:rsidRPr="001D2E49" w:rsidRDefault="003B4316" w:rsidP="003B431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527160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063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40BB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C37E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3CE7EF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8D194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41C6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573AB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961D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F1B3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188EE45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D297EA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BED496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25C1BF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886813E" w14:textId="77777777" w:rsidR="003B4316" w:rsidRPr="001F5312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5B1924F4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6EAB812D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48781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D878E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8D30A" w14:textId="77777777" w:rsidR="003B4316" w:rsidRPr="001D2E49" w:rsidRDefault="003B4316" w:rsidP="003B431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5A452B2E" w14:textId="77777777" w:rsidR="003B4316" w:rsidRPr="001D2E49" w:rsidRDefault="003B4316" w:rsidP="003B431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A9669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676CE6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D0C3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E639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2611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697F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3D3487" w14:textId="77777777" w:rsidR="003B4316" w:rsidRPr="00C53F0E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3514E8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53F0E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E18E4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C28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867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571CDA6C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F4351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BA523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95FDE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E92AC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519E0B0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CCDB114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A0F30BE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13CDD91F" w14:textId="77777777" w:rsidR="003B4316" w:rsidRPr="001E4F3B" w:rsidRDefault="003B4316" w:rsidP="003B431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5B0F238C" w14:textId="77777777" w:rsidR="003B4316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6ED38EE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1EBE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7712C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D026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68F79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4EF4A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4B193A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1EF2E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DF01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5947D8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759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0121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280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6BF662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62FF5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F8317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48EB10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12AD4C7" w14:textId="77777777" w:rsidR="003B4316" w:rsidRPr="000B6D00" w:rsidRDefault="003B4316" w:rsidP="003B4316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5331B1B4" w14:textId="77777777" w:rsidR="003B4316" w:rsidRPr="001D2E49" w:rsidRDefault="003B4316" w:rsidP="003B4316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347B37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05A1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8D08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A34734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29375964" w14:textId="77777777" w:rsidR="003B4316" w:rsidRPr="001D2E49" w:rsidRDefault="003B4316" w:rsidP="003B4316">
      <w:pPr>
        <w:pStyle w:val="PL"/>
        <w:rPr>
          <w:snapToGrid w:val="0"/>
        </w:rPr>
      </w:pPr>
    </w:p>
    <w:p w14:paraId="4B6D08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30F39DC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CF8EAE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44598E2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3AAFDC1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79A46D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9CE86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28C444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6A25477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33385F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AA7E1A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7588739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0EC87E32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C9DF9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136B9DA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8C567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7CDD75D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56FF4AF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1AEBE20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64B5A38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D1063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34E826B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92270A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947C02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60A2A48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5A8FAB02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4A05A3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26B2F9A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3B20628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6471576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6B32A2E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10A0FA6C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AB3CE3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F9CFD2" w14:textId="77777777" w:rsidR="003B4316" w:rsidRPr="001D2E49" w:rsidRDefault="003B4316" w:rsidP="003B4316">
      <w:pPr>
        <w:pStyle w:val="PL"/>
        <w:rPr>
          <w:snapToGrid w:val="0"/>
        </w:rPr>
      </w:pPr>
    </w:p>
    <w:p w14:paraId="40A6709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4C3A781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7A1E1ABD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FF4C5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50C2B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4994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BFE1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02463D7C" w14:textId="77777777" w:rsidR="003B4316" w:rsidRPr="001D2E49" w:rsidRDefault="003B4316" w:rsidP="003B4316">
      <w:pPr>
        <w:pStyle w:val="PL"/>
        <w:rPr>
          <w:snapToGrid w:val="0"/>
        </w:rPr>
      </w:pPr>
    </w:p>
    <w:p w14:paraId="5BB160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3ED070B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D80CE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318E7D7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4270EAC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0EB508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E7DE18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E42BE2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0184F07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40A2EC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5B1FD9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485B232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 ::= SEQUENCE {</w:t>
      </w:r>
    </w:p>
    <w:p w14:paraId="6B5FCB0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54FDD40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8BB881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{PDUSessionResourceModifyUnsuccessfulTransfer-ExtIEs}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D602CF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DA93D4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0A0557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1FC529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PDUSessionResourceModifyUnsuccessfulTransfer-ExtIEs NGAP-PROTOCOL-EXTENSION ::= {</w:t>
      </w:r>
    </w:p>
    <w:p w14:paraId="37F9047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72DC12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1586A5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7F4254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0C4806C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42394A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2AFE194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11BDA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54A9DFA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13F50C5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3AE637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E531F6" w14:textId="77777777" w:rsidR="003B4316" w:rsidRPr="001D2E49" w:rsidRDefault="003B4316" w:rsidP="003B4316">
      <w:pPr>
        <w:pStyle w:val="PL"/>
        <w:rPr>
          <w:snapToGrid w:val="0"/>
        </w:rPr>
      </w:pPr>
    </w:p>
    <w:p w14:paraId="6FBA76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5F6C2E1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30712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7104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7BB63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7AF0CE0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031C7D2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6F9BA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57493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5D8F5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45125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481DFC63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1684C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UserPlaneErrorIndicator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5957A2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47C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6474A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7DBFC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797" w:name="_Hlk161303820"/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 xml:space="preserve"> ::= ENUMERATED {</w:t>
      </w:r>
    </w:p>
    <w:p w14:paraId="1D77EE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1D2E49">
        <w:rPr>
          <w:noProof w:val="0"/>
          <w:snapToGrid w:val="0"/>
        </w:rPr>
        <w:t>,</w:t>
      </w:r>
    </w:p>
    <w:p w14:paraId="1D0A62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4D0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797"/>
    <w:p w14:paraId="60A4957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7D6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38CCCE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1C3D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6E6341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{PDUSessionResourceNotifyTransfer-ExtIEs} }</w:t>
      </w:r>
      <w:r w:rsidRPr="00D16A56">
        <w:rPr>
          <w:noProof w:val="0"/>
          <w:snapToGrid w:val="0"/>
        </w:rPr>
        <w:tab/>
        <w:t>OPTIONAL,</w:t>
      </w:r>
    </w:p>
    <w:p w14:paraId="27E2A5D5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3D00A177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5C3F17D6" w14:textId="77777777" w:rsidR="003B4316" w:rsidRPr="00D16A56" w:rsidRDefault="003B4316" w:rsidP="003B4316">
      <w:pPr>
        <w:pStyle w:val="PL"/>
        <w:rPr>
          <w:noProof w:val="0"/>
          <w:snapToGrid w:val="0"/>
        </w:rPr>
      </w:pPr>
    </w:p>
    <w:p w14:paraId="7B826320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PDUSessionResourceNotifyTransfer-ExtIEs NGAP-PROTOCOL-EXTENSION ::= {</w:t>
      </w:r>
    </w:p>
    <w:p w14:paraId="5421C287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2E309148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184241A3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40DCD2D2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72909C80" w14:textId="77777777" w:rsidR="003B4316" w:rsidRPr="00D16A56" w:rsidRDefault="003B4316" w:rsidP="003B4316">
      <w:pPr>
        <w:pStyle w:val="PL"/>
        <w:rPr>
          <w:noProof w:val="0"/>
          <w:snapToGrid w:val="0"/>
        </w:rPr>
      </w:pPr>
    </w:p>
    <w:p w14:paraId="30D0CF04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PDUSessionResourceReleaseCommandTransfer ::= SEQUENCE {</w:t>
      </w:r>
    </w:p>
    <w:p w14:paraId="55A2915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D16A5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58AD812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{PDUSessionResourceReleaseCommandTransfer-ExtIEs}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33FAB61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0C9E5A4B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31FAAF9C" w14:textId="77777777" w:rsidR="003B4316" w:rsidRPr="00D16A56" w:rsidRDefault="003B4316" w:rsidP="003B4316">
      <w:pPr>
        <w:pStyle w:val="PL"/>
        <w:rPr>
          <w:noProof w:val="0"/>
          <w:snapToGrid w:val="0"/>
        </w:rPr>
      </w:pPr>
    </w:p>
    <w:p w14:paraId="792FCEA2" w14:textId="77777777" w:rsidR="003B4316" w:rsidRPr="00D16A56" w:rsidRDefault="003B4316" w:rsidP="003B4316">
      <w:pPr>
        <w:pStyle w:val="PL"/>
        <w:rPr>
          <w:snapToGrid w:val="0"/>
        </w:rPr>
      </w:pPr>
      <w:r w:rsidRPr="00D16A56">
        <w:rPr>
          <w:noProof w:val="0"/>
          <w:snapToGrid w:val="0"/>
        </w:rPr>
        <w:t>PDUSessionResourceReleaseCommandTransfer-ExtIEs NGAP-PROTOCOL-EXTENSION ::= {</w:t>
      </w:r>
    </w:p>
    <w:p w14:paraId="3A170A53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0F3D4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51F2A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9DD4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DDA71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3E5FA3BA" w14:textId="77777777" w:rsidR="003B4316" w:rsidRPr="001D2E49" w:rsidRDefault="003B4316" w:rsidP="003B4316">
      <w:pPr>
        <w:pStyle w:val="PL"/>
        <w:rPr>
          <w:snapToGrid w:val="0"/>
        </w:rPr>
      </w:pPr>
    </w:p>
    <w:p w14:paraId="7618DA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3292C2E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34D1DC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007BEB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2CFFCA6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04F04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82490B" w14:textId="77777777" w:rsidR="003B4316" w:rsidRPr="001D2E49" w:rsidRDefault="003B4316" w:rsidP="003B4316">
      <w:pPr>
        <w:pStyle w:val="PL"/>
        <w:rPr>
          <w:snapToGrid w:val="0"/>
        </w:rPr>
      </w:pPr>
    </w:p>
    <w:p w14:paraId="6538EF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543F7C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9E366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994962" w14:textId="77777777" w:rsidR="003B4316" w:rsidRPr="001D2E49" w:rsidRDefault="003B4316" w:rsidP="003B4316">
      <w:pPr>
        <w:pStyle w:val="PL"/>
        <w:rPr>
          <w:snapToGrid w:val="0"/>
        </w:rPr>
      </w:pPr>
    </w:p>
    <w:p w14:paraId="55A1112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F1B5212" w14:textId="77777777" w:rsidR="003B4316" w:rsidRPr="001D2E49" w:rsidRDefault="003B4316" w:rsidP="003B4316">
      <w:pPr>
        <w:pStyle w:val="PL"/>
        <w:rPr>
          <w:snapToGrid w:val="0"/>
        </w:rPr>
      </w:pPr>
    </w:p>
    <w:p w14:paraId="762834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7F79131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2DED9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1A40B8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3FEC26B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95F6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29D26A" w14:textId="77777777" w:rsidR="003B4316" w:rsidRPr="001D2E49" w:rsidRDefault="003B4316" w:rsidP="003B4316">
      <w:pPr>
        <w:pStyle w:val="PL"/>
        <w:rPr>
          <w:snapToGrid w:val="0"/>
        </w:rPr>
      </w:pPr>
    </w:p>
    <w:p w14:paraId="4C7A12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021E41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BC6C4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9203C9" w14:textId="77777777" w:rsidR="003B4316" w:rsidRPr="001D2E49" w:rsidRDefault="003B4316" w:rsidP="003B4316">
      <w:pPr>
        <w:pStyle w:val="PL"/>
        <w:rPr>
          <w:snapToGrid w:val="0"/>
        </w:rPr>
      </w:pPr>
    </w:p>
    <w:p w14:paraId="1CA7FE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73D77AB9" w14:textId="77777777" w:rsidR="003B4316" w:rsidRPr="001D2E49" w:rsidRDefault="003B4316" w:rsidP="003B4316">
      <w:pPr>
        <w:pStyle w:val="PL"/>
        <w:rPr>
          <w:snapToGrid w:val="0"/>
        </w:rPr>
      </w:pPr>
    </w:p>
    <w:p w14:paraId="2C8C0C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13B86B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506C0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0F0D4E7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0C8870BF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959FB5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0D36E4" w14:textId="77777777" w:rsidR="003B4316" w:rsidRPr="001D2E49" w:rsidRDefault="003B4316" w:rsidP="003B4316">
      <w:pPr>
        <w:pStyle w:val="PL"/>
        <w:rPr>
          <w:snapToGrid w:val="0"/>
        </w:rPr>
      </w:pPr>
    </w:p>
    <w:p w14:paraId="61FF98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25839DA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436F3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0EC4F5" w14:textId="77777777" w:rsidR="003B4316" w:rsidRPr="001D2E49" w:rsidRDefault="003B4316" w:rsidP="003B4316">
      <w:pPr>
        <w:pStyle w:val="PL"/>
        <w:rPr>
          <w:snapToGrid w:val="0"/>
        </w:rPr>
      </w:pPr>
    </w:p>
    <w:p w14:paraId="1CA6D0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46951039" w14:textId="77777777" w:rsidR="003B4316" w:rsidRPr="001D2E49" w:rsidRDefault="003B4316" w:rsidP="003B4316">
      <w:pPr>
        <w:pStyle w:val="PL"/>
        <w:rPr>
          <w:snapToGrid w:val="0"/>
        </w:rPr>
      </w:pPr>
    </w:p>
    <w:p w14:paraId="5F9C45A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0928130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16F79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0CA3109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66BF59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CB01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FD0D22" w14:textId="77777777" w:rsidR="003B4316" w:rsidRPr="001D2E49" w:rsidRDefault="003B4316" w:rsidP="003B4316">
      <w:pPr>
        <w:pStyle w:val="PL"/>
        <w:rPr>
          <w:snapToGrid w:val="0"/>
        </w:rPr>
      </w:pPr>
    </w:p>
    <w:p w14:paraId="71EDB3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47069A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5D398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73E188" w14:textId="77777777" w:rsidR="003B4316" w:rsidRPr="001D2E49" w:rsidRDefault="003B4316" w:rsidP="003B4316">
      <w:pPr>
        <w:pStyle w:val="PL"/>
        <w:rPr>
          <w:snapToGrid w:val="0"/>
        </w:rPr>
      </w:pPr>
    </w:p>
    <w:p w14:paraId="1A9FE5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03403A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520C38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D63A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A075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C338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6460CCD5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lastRenderedPageBreak/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09EFE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E9F80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00B2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6D195" w14:textId="77777777" w:rsidR="003B4316" w:rsidRDefault="003B4316" w:rsidP="003B4316">
      <w:pPr>
        <w:pStyle w:val="PL"/>
        <w:rPr>
          <w:snapToGrid w:val="0"/>
        </w:rPr>
      </w:pPr>
    </w:p>
    <w:p w14:paraId="35332CCD" w14:textId="77777777" w:rsidR="003B4316" w:rsidRPr="004318BA" w:rsidRDefault="003B4316" w:rsidP="003B4316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074A8F11" w14:textId="77777777" w:rsidR="003B4316" w:rsidRPr="004318BA" w:rsidRDefault="003B4316" w:rsidP="003B4316">
      <w:pPr>
        <w:pStyle w:val="PL"/>
        <w:rPr>
          <w:snapToGrid w:val="0"/>
        </w:rPr>
      </w:pPr>
    </w:p>
    <w:p w14:paraId="525F2371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26DF7C98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66BBA530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47BD17B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3C43122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1B6F9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B954B33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972BED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12110E3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35BE77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7CCA27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0828DD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1B878729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958E98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23033A95" w14:textId="77777777" w:rsidR="003B4316" w:rsidRPr="00367E0D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4DEB207F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504A951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5846248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5F3A64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F3EF930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DEA88E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5992869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542411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C91C2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4AC2F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1627392E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9C9687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3EB94D09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5CD27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0A81071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12F9B0F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0076CC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7E578E6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95BB82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1EB50E5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F39C0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6B4DD5A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39CC3B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000D7E22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0AC7D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145286F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D11B1D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DF55D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14ED45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6D8251B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3B85B8F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414B8E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7A06A7CB" w14:textId="77777777" w:rsidR="003B4316" w:rsidRPr="001D2E49" w:rsidRDefault="003B4316" w:rsidP="003B4316">
      <w:pPr>
        <w:pStyle w:val="PL"/>
        <w:rPr>
          <w:snapToGrid w:val="0"/>
        </w:rPr>
      </w:pPr>
    </w:p>
    <w:p w14:paraId="6C601F3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3E996BCC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1EC9589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5846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9214C5" w14:textId="77777777" w:rsidR="003B4316" w:rsidRPr="001D2E49" w:rsidRDefault="003B4316" w:rsidP="003B4316">
      <w:pPr>
        <w:pStyle w:val="PL"/>
        <w:rPr>
          <w:snapToGrid w:val="0"/>
        </w:rPr>
      </w:pPr>
    </w:p>
    <w:p w14:paraId="35338F4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160B613F" w14:textId="77777777" w:rsidR="003B4316" w:rsidRPr="001D2E49" w:rsidRDefault="003B4316" w:rsidP="003B4316">
      <w:pPr>
        <w:pStyle w:val="PL"/>
        <w:rPr>
          <w:snapToGrid w:val="0"/>
        </w:rPr>
      </w:pPr>
    </w:p>
    <w:p w14:paraId="4D9E5CF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4F6066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03940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6F664E7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42DC93D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320F8A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2EED137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EDD029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5FB881D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459F70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A66FD9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6C1C7F1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1C43CC3A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FFE9C1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15B81CF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33B0E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1BB028B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016009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7720949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F13D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D1067B" w14:textId="77777777" w:rsidR="003B4316" w:rsidRPr="001D2E49" w:rsidRDefault="003B4316" w:rsidP="003B4316">
      <w:pPr>
        <w:pStyle w:val="PL"/>
        <w:rPr>
          <w:snapToGrid w:val="0"/>
        </w:rPr>
      </w:pPr>
    </w:p>
    <w:p w14:paraId="39F2724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2515EBBA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798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798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500F6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F660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E7081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82D31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48CCB287" w14:textId="77777777" w:rsidR="003B4316" w:rsidRPr="001D2E49" w:rsidRDefault="003B4316" w:rsidP="003B4316">
      <w:pPr>
        <w:pStyle w:val="PL"/>
        <w:rPr>
          <w:snapToGrid w:val="0"/>
        </w:rPr>
      </w:pPr>
    </w:p>
    <w:p w14:paraId="6FE9BF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756F34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6333D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BE084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34FDF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1A35D16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1DAF4D1D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92E0C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970959" w14:textId="77777777" w:rsidR="003B4316" w:rsidRPr="001D2E49" w:rsidRDefault="003B4316" w:rsidP="003B4316">
      <w:pPr>
        <w:pStyle w:val="PL"/>
        <w:rPr>
          <w:snapToGrid w:val="0"/>
        </w:rPr>
      </w:pPr>
    </w:p>
    <w:p w14:paraId="0B4E68B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5A14C01F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91B5E92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5A07E3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BB045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A35C4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26179FE8" w14:textId="77777777" w:rsidR="003B4316" w:rsidRPr="001D2E49" w:rsidRDefault="003B4316" w:rsidP="003B4316">
      <w:pPr>
        <w:pStyle w:val="PL"/>
        <w:rPr>
          <w:snapToGrid w:val="0"/>
        </w:rPr>
      </w:pPr>
    </w:p>
    <w:p w14:paraId="735E3C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PDUSessionResourceSetupItemSURes ::= SEQUENCE {</w:t>
      </w:r>
    </w:p>
    <w:p w14:paraId="014E92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E5D14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13E146B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4463816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867FD7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874CA0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3764C2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6C551C9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8366FD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B6DAB1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948F08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PDUSessionResourceSetupRequestTransfer ::= SEQUENCE {</w:t>
      </w:r>
    </w:p>
    <w:p w14:paraId="3E40A2B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{PDUSessionResourceSetupRequestTransferIEs} },</w:t>
      </w:r>
    </w:p>
    <w:p w14:paraId="50AE41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8215B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BD61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60C3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792CE9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AF723D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627057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20A55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16F34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23F5C2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3BF7C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414EC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D300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D50F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6B7ED5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918E53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1E5B2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69CB247" w14:textId="77777777" w:rsidR="003B4316" w:rsidRPr="001F531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04701AF9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BC77961" w14:textId="77777777" w:rsidR="003B4316" w:rsidRPr="00DB13F9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E885D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0799F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E8AA9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CE572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2971AD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90823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4917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1232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2D67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ECC8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C388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5DE75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3803C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49A8B87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8BAB2E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6F49A6" w14:textId="77777777" w:rsidR="003B4316" w:rsidRDefault="003B4316" w:rsidP="003B4316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11694272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0E26BA6D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ECAA51C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3F2D283F" w14:textId="77777777" w:rsidR="003B4316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799" w:name="_Hlk152090682"/>
      <w:r>
        <w:rPr>
          <w:rFonts w:eastAsia="MS Mincho"/>
          <w:snapToGrid w:val="0"/>
        </w:rPr>
        <w:t>|</w:t>
      </w:r>
    </w:p>
    <w:p w14:paraId="426DC324" w14:textId="77777777" w:rsidR="003B4316" w:rsidRDefault="003B4316" w:rsidP="003B4316">
      <w:pPr>
        <w:pStyle w:val="PL"/>
        <w:rPr>
          <w:snapToGrid w:val="0"/>
        </w:rPr>
      </w:pPr>
      <w:r>
        <w:rPr>
          <w:rFonts w:eastAsia="MS Mincho"/>
          <w:snapToGrid w:val="0"/>
        </w:rPr>
        <w:lastRenderedPageBreak/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E41625" w14:textId="77777777" w:rsidR="003B4316" w:rsidRPr="0082435E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799"/>
      <w:r>
        <w:rPr>
          <w:snapToGrid w:val="0"/>
        </w:rPr>
        <w:t>|</w:t>
      </w:r>
    </w:p>
    <w:p w14:paraId="543249A7" w14:textId="77777777" w:rsidR="003B4316" w:rsidRDefault="003B4316" w:rsidP="003B4316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28407F0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D5731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1E46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899C4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3D5C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5C1885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3C486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6CF5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102064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B273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FCE24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8096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5113EF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DCC8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05E97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EDA4ED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480ED143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7B7EE4A8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4E1701C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63AB4BB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3D8475F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1DAE26F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3D19F8AC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865ACA3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5F9CADF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18CC061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612CD9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A65F1E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3FDC8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29FF606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2248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4F5583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EB3A37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6C921F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3CD568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D2C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7F0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6EC7C13" w14:textId="77777777" w:rsidR="003B4316" w:rsidRDefault="003B4316" w:rsidP="003B4316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5960BB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F1235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474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F2D8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536A2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601CB55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6563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749ACB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1868D9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51F3A1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0A826B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56FA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BDBFB2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13E7F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65B4E3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8461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9C393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4CFB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54463C64" w14:textId="77777777" w:rsidR="003B4316" w:rsidRPr="001D2E49" w:rsidRDefault="003B4316" w:rsidP="003B4316">
      <w:pPr>
        <w:pStyle w:val="PL"/>
        <w:rPr>
          <w:snapToGrid w:val="0"/>
        </w:rPr>
      </w:pPr>
    </w:p>
    <w:p w14:paraId="258798E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5E00AD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B06553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1CFF254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0346AF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B642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1EBB4B" w14:textId="77777777" w:rsidR="003B4316" w:rsidRPr="001D2E49" w:rsidRDefault="003B4316" w:rsidP="003B4316">
      <w:pPr>
        <w:pStyle w:val="PL"/>
        <w:rPr>
          <w:snapToGrid w:val="0"/>
        </w:rPr>
      </w:pPr>
    </w:p>
    <w:p w14:paraId="6604147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459232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B7DD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A71AD9" w14:textId="77777777" w:rsidR="003B4316" w:rsidRPr="001D2E49" w:rsidRDefault="003B4316" w:rsidP="003B4316">
      <w:pPr>
        <w:pStyle w:val="PL"/>
        <w:rPr>
          <w:snapToGrid w:val="0"/>
        </w:rPr>
      </w:pPr>
    </w:p>
    <w:p w14:paraId="61BDF7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4FD4C4C7" w14:textId="77777777" w:rsidR="003B4316" w:rsidRPr="001D2E49" w:rsidRDefault="003B4316" w:rsidP="003B4316">
      <w:pPr>
        <w:pStyle w:val="PL"/>
        <w:rPr>
          <w:snapToGrid w:val="0"/>
        </w:rPr>
      </w:pPr>
    </w:p>
    <w:p w14:paraId="308DE0F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4DFBE8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172E5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185A9E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677F39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CE4C7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57CD45" w14:textId="77777777" w:rsidR="003B4316" w:rsidRPr="001D2E49" w:rsidRDefault="003B4316" w:rsidP="003B4316">
      <w:pPr>
        <w:pStyle w:val="PL"/>
        <w:rPr>
          <w:snapToGrid w:val="0"/>
        </w:rPr>
      </w:pPr>
    </w:p>
    <w:p w14:paraId="5A6A7C5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4231499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E0BE8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F951DA" w14:textId="77777777" w:rsidR="003B4316" w:rsidRPr="001D2E49" w:rsidRDefault="003B4316" w:rsidP="003B4316">
      <w:pPr>
        <w:pStyle w:val="PL"/>
        <w:rPr>
          <w:snapToGrid w:val="0"/>
        </w:rPr>
      </w:pPr>
    </w:p>
    <w:p w14:paraId="0EC5DC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57B2B9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7E89C1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5E404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17819A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620769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5176CF4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9F8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D1A58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C704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77F35D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4E67734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71BEB3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3BEE8D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9BC90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0D4DC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6E15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2136D9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3AEE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7550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8B50C36" w14:textId="77777777" w:rsidR="003B4316" w:rsidRDefault="003B4316" w:rsidP="003B4316">
      <w:pPr>
        <w:pStyle w:val="PL"/>
        <w:rPr>
          <w:snapToGrid w:val="0"/>
        </w:rPr>
      </w:pPr>
      <w:bookmarkStart w:id="800" w:name="_Hlk148705320"/>
      <w:bookmarkStart w:id="801" w:name="_Hlk152108798"/>
      <w:r>
        <w:rPr>
          <w:snapToGrid w:val="0"/>
        </w:rPr>
        <w:t>PDUsetQoSParameters ::= SEQUENCE {</w:t>
      </w:r>
    </w:p>
    <w:p w14:paraId="04A24F6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61CD0F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2E47FE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630B4C2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757D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6861E4" w14:textId="77777777" w:rsidR="003B4316" w:rsidRDefault="003B4316" w:rsidP="003B4316">
      <w:pPr>
        <w:pStyle w:val="PL"/>
        <w:rPr>
          <w:snapToGrid w:val="0"/>
        </w:rPr>
      </w:pPr>
    </w:p>
    <w:p w14:paraId="78802CA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683F33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9489E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7B22E8" w14:textId="77777777" w:rsidR="003B4316" w:rsidRPr="002E00DE" w:rsidRDefault="003B4316" w:rsidP="003B4316">
      <w:pPr>
        <w:pStyle w:val="PL"/>
      </w:pPr>
    </w:p>
    <w:p w14:paraId="4AF6FCC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004BC6F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1DC54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2722AB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4B69E08C" w14:textId="77777777" w:rsidR="003B4316" w:rsidRDefault="003B4316" w:rsidP="003B4316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ab/>
      </w:r>
      <w:bookmarkStart w:id="802" w:name="_Hlk161300533"/>
      <w:r w:rsidRPr="00B626B2">
        <w:rPr>
          <w:snapToGrid w:val="0"/>
          <w:lang w:val="fr-FR"/>
        </w:rPr>
        <w:t>iE-Extensions</w:t>
      </w:r>
      <w:bookmarkEnd w:id="802"/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37D84063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2AF485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50F39B5C" w14:textId="77777777" w:rsidR="003B4316" w:rsidRPr="00B626B2" w:rsidRDefault="003B4316" w:rsidP="003B4316">
      <w:pPr>
        <w:pStyle w:val="PL"/>
        <w:rPr>
          <w:snapToGrid w:val="0"/>
          <w:lang w:val="fr-FR"/>
        </w:rPr>
      </w:pPr>
    </w:p>
    <w:p w14:paraId="2C9BFACE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76F17744" w14:textId="77777777" w:rsidR="003B4316" w:rsidRDefault="003B4316" w:rsidP="003B4316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879620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B20619" w14:textId="77777777" w:rsidR="003B4316" w:rsidRDefault="003B4316" w:rsidP="003B4316">
      <w:pPr>
        <w:pStyle w:val="PL"/>
        <w:rPr>
          <w:snapToGrid w:val="0"/>
        </w:rPr>
      </w:pPr>
    </w:p>
    <w:bookmarkEnd w:id="800"/>
    <w:p w14:paraId="6FA0D45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801"/>
    <w:p w14:paraId="07FEA64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3D02AC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729C725F" w14:textId="77777777" w:rsidR="003B4316" w:rsidRPr="00C53F0E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76DCAA4F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0A7E8606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32E84842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1428C8AC" w14:textId="77777777" w:rsidR="003B4316" w:rsidRPr="00684A5C" w:rsidRDefault="003B4316" w:rsidP="003B4316">
      <w:pPr>
        <w:pStyle w:val="PL"/>
        <w:rPr>
          <w:snapToGrid w:val="0"/>
          <w:lang w:val="fr-FR"/>
        </w:rPr>
      </w:pPr>
    </w:p>
    <w:p w14:paraId="7BA726E7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568C6381" w14:textId="77777777" w:rsidR="003B4316" w:rsidRPr="00E501F3" w:rsidRDefault="003B4316" w:rsidP="003B4316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62D221CE" w14:textId="77777777" w:rsidR="003B4316" w:rsidRDefault="003B4316" w:rsidP="003B4316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3267C2CA" w14:textId="77777777" w:rsidR="003B4316" w:rsidRDefault="003B4316" w:rsidP="003B4316">
      <w:pPr>
        <w:pStyle w:val="PL"/>
        <w:rPr>
          <w:snapToGrid w:val="0"/>
        </w:rPr>
      </w:pPr>
    </w:p>
    <w:p w14:paraId="51A888E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49984D92" w14:textId="77777777" w:rsidR="003B4316" w:rsidRDefault="003B4316" w:rsidP="003B4316">
      <w:pPr>
        <w:pStyle w:val="PL"/>
        <w:rPr>
          <w:snapToGrid w:val="0"/>
        </w:rPr>
      </w:pPr>
    </w:p>
    <w:p w14:paraId="72E4C376" w14:textId="77777777" w:rsidR="003B4316" w:rsidRDefault="003B4316" w:rsidP="003B4316">
      <w:pPr>
        <w:pStyle w:val="PL"/>
      </w:pPr>
      <w:r>
        <w:t>PeriodicityBound ::= SEQUENCE {</w:t>
      </w:r>
    </w:p>
    <w:p w14:paraId="4D2B7583" w14:textId="77777777" w:rsidR="003B4316" w:rsidRDefault="003B4316" w:rsidP="003B4316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747EEF2" w14:textId="77777777" w:rsidR="003B4316" w:rsidRDefault="003B4316" w:rsidP="003B4316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3DA670E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354680E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CCB540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523816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13E63C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3185D30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FEA82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861233" w14:textId="77777777" w:rsidR="003B4316" w:rsidRDefault="003B4316" w:rsidP="003B4316">
      <w:pPr>
        <w:pStyle w:val="PL"/>
      </w:pPr>
    </w:p>
    <w:p w14:paraId="4374F82F" w14:textId="77777777" w:rsidR="003B4316" w:rsidRDefault="003B4316" w:rsidP="003B4316">
      <w:pPr>
        <w:pStyle w:val="PL"/>
      </w:pPr>
      <w:r>
        <w:t>PeriodicityList ::= SEQUENCE {</w:t>
      </w:r>
    </w:p>
    <w:p w14:paraId="7961EBC0" w14:textId="77777777" w:rsidR="003B4316" w:rsidRDefault="003B4316" w:rsidP="003B4316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3C9E2C4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1B1629B7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C4B1D9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8BBB221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3AD6844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PeriodicityList-ExtIEs NGAP-PROTOCOL-EXTENSION ::= {</w:t>
      </w:r>
    </w:p>
    <w:p w14:paraId="6E85CF18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E66B61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65740A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002186FE" w14:textId="77777777" w:rsidR="003B4316" w:rsidRDefault="003B4316" w:rsidP="003B4316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21446C35" w14:textId="77777777" w:rsidR="003B4316" w:rsidRDefault="003B4316" w:rsidP="003B4316">
      <w:pPr>
        <w:pStyle w:val="PL"/>
      </w:pPr>
    </w:p>
    <w:p w14:paraId="58F7EDFE" w14:textId="77777777" w:rsidR="003B4316" w:rsidRDefault="003B4316" w:rsidP="003B4316">
      <w:pPr>
        <w:pStyle w:val="PL"/>
      </w:pPr>
      <w:r>
        <w:t>PeriodicityRange ::= CHOICE {</w:t>
      </w:r>
    </w:p>
    <w:p w14:paraId="3A720F1A" w14:textId="77777777" w:rsidR="003B4316" w:rsidRPr="00A40145" w:rsidRDefault="003B4316" w:rsidP="003B4316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44BA2C84" w14:textId="77777777" w:rsidR="003B4316" w:rsidRPr="00A40145" w:rsidRDefault="003B4316" w:rsidP="003B4316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354A9627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096F139D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5501F6B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DD1F3E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2A85FECB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8C75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}</w:t>
      </w:r>
    </w:p>
    <w:p w14:paraId="3486B13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E4847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25F709E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4447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037E8062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</w:p>
    <w:p w14:paraId="270FDC7C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268A5352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23AB3533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7A24B925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6DDFB58D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3A44DED4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</w:p>
    <w:p w14:paraId="7F25478C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5436D293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56393009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6AF4B2EB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</w:p>
    <w:p w14:paraId="4880BF8E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E4190D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5F45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5605A94E" w14:textId="77777777" w:rsidR="003B4316" w:rsidRPr="001D2E49" w:rsidRDefault="003B4316" w:rsidP="003B4316">
      <w:pPr>
        <w:pStyle w:val="PL"/>
        <w:rPr>
          <w:snapToGrid w:val="0"/>
        </w:rPr>
      </w:pPr>
    </w:p>
    <w:p w14:paraId="323CFB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6884EDF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EA8FC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43E7208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14D7CE9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1D07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B24CD2" w14:textId="77777777" w:rsidR="003B4316" w:rsidRPr="001D2E49" w:rsidRDefault="003B4316" w:rsidP="003B4316">
      <w:pPr>
        <w:pStyle w:val="PL"/>
        <w:rPr>
          <w:snapToGrid w:val="0"/>
        </w:rPr>
      </w:pPr>
    </w:p>
    <w:p w14:paraId="5D39C990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0CF678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803" w:name="_Hlk44365036"/>
      <w:r>
        <w:rPr>
          <w:snapToGrid w:val="0"/>
        </w:rPr>
        <w:t>|</w:t>
      </w:r>
    </w:p>
    <w:bookmarkEnd w:id="803"/>
    <w:p w14:paraId="668407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212C7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557472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5C1B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8FADF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211AC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4B1A61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4E2615F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{PNI-</w:t>
      </w:r>
      <w:r w:rsidRPr="00402ED9">
        <w:rPr>
          <w:noProof w:val="0"/>
          <w:lang w:val="fr-FR"/>
        </w:rPr>
        <w:t>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62481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900D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56B28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0B68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43A60B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828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2251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7B62E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804" w:name="_Hlk20607447"/>
      <w:r w:rsidRPr="001D2E49">
        <w:rPr>
          <w:noProof w:val="0"/>
          <w:snapToGrid w:val="0"/>
        </w:rPr>
        <w:t>PortNumber ::= OCTET STRING (SIZE(2))</w:t>
      </w:r>
      <w:bookmarkEnd w:id="804"/>
    </w:p>
    <w:p w14:paraId="1313D5F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B035C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4AFB1F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1EE6B3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1387902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B2B4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CE63D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D889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022259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7ACE0E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4E18DF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47E2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8004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EEE7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7838C48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D791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4D0273B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1E1D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085BD8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6937A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22DBC9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64D476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10302" w14:textId="77777777" w:rsidR="003B4316" w:rsidRPr="001D2E49" w:rsidRDefault="003B4316" w:rsidP="003B4316">
      <w:pPr>
        <w:pStyle w:val="PL"/>
        <w:rPr>
          <w:snapToGrid w:val="0"/>
        </w:rPr>
      </w:pPr>
    </w:p>
    <w:p w14:paraId="643D2D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1A1410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A13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1ECD9" w14:textId="77777777" w:rsidR="003B4316" w:rsidRDefault="003B4316" w:rsidP="003B4316">
      <w:pPr>
        <w:pStyle w:val="PL"/>
        <w:outlineLvl w:val="3"/>
        <w:rPr>
          <w:snapToGrid w:val="0"/>
          <w:lang w:val="en-US" w:eastAsia="zh-CN"/>
        </w:rPr>
      </w:pPr>
    </w:p>
    <w:p w14:paraId="3CC83D9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68EF8DF7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49261AD7" w14:textId="77777777" w:rsidR="003B4316" w:rsidRPr="00EF2CB9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55E08957" w14:textId="77777777" w:rsidR="003B4316" w:rsidRPr="002315C1" w:rsidRDefault="003B4316" w:rsidP="003B4316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2201A347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33E19803" w14:textId="77777777" w:rsidR="003B4316" w:rsidRPr="002315C1" w:rsidRDefault="003B4316" w:rsidP="003B4316">
      <w:pPr>
        <w:pStyle w:val="PL"/>
        <w:rPr>
          <w:snapToGrid w:val="0"/>
        </w:rPr>
      </w:pPr>
    </w:p>
    <w:p w14:paraId="70916DEC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1632F7D7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3C5AA562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7C8775DE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73C1BA9C" w14:textId="77777777" w:rsidR="003B4316" w:rsidRPr="005F2715" w:rsidRDefault="003B4316" w:rsidP="003B4316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6A20E157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0A71AB63" w14:textId="77777777" w:rsidR="003B4316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5C8B434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B6146B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3A2B6E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1DA0FDA5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442F5EE2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57E9ED" w14:textId="77777777" w:rsidR="003B4316" w:rsidRPr="00EF2CB9" w:rsidRDefault="003B4316" w:rsidP="003B4316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B62389" w14:textId="77777777" w:rsidR="003B4316" w:rsidRPr="00EF2CB9" w:rsidRDefault="003B4316" w:rsidP="003B4316">
      <w:pPr>
        <w:pStyle w:val="PL"/>
        <w:rPr>
          <w:noProof w:val="0"/>
          <w:snapToGrid w:val="0"/>
          <w:lang w:val="fr-FR"/>
        </w:rPr>
      </w:pPr>
    </w:p>
    <w:p w14:paraId="597DEA9A" w14:textId="77777777" w:rsidR="003B4316" w:rsidRPr="00EF2CB9" w:rsidRDefault="003B4316" w:rsidP="003B4316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lastRenderedPageBreak/>
        <w:t>-- Q</w:t>
      </w:r>
    </w:p>
    <w:p w14:paraId="4E9DF9C0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D83127E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48693A26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07E89D7F" w14:textId="77777777" w:rsidR="003B4316" w:rsidRPr="00C53F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01EED4E0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426950A5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5D47976B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E88CDAC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0147053F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1CA0F97C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668FDB58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37DEA762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73C825AD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605A5E33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05DCAA37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7D7AB1BB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67014426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36A05154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3F5CD018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66A7F49E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546051AD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0E2A327E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03DFBAAF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</w:p>
    <w:p w14:paraId="390973D0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3AACBAC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F86DB7C" w14:textId="77777777" w:rsidR="003B4316" w:rsidRDefault="003B4316" w:rsidP="003B4316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439EE070" w14:textId="77777777" w:rsidR="003B4316" w:rsidRDefault="003B4316" w:rsidP="003B4316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411511F6" w14:textId="77777777" w:rsidR="003B4316" w:rsidRPr="00F473E1" w:rsidRDefault="003B4316" w:rsidP="003B4316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605EEC12" w14:textId="77777777" w:rsidR="003B4316" w:rsidRPr="00403F56" w:rsidRDefault="003B4316" w:rsidP="003B4316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34936959" w14:textId="77777777" w:rsidR="003B4316" w:rsidRDefault="003B4316" w:rsidP="003B4316">
      <w:pPr>
        <w:pStyle w:val="PL"/>
        <w:widowControl w:val="0"/>
        <w:rPr>
          <w:rFonts w:eastAsia="DengXian"/>
        </w:rPr>
      </w:pPr>
      <w:r w:rsidRPr="00403F56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163D4A02" w14:textId="77777777" w:rsidR="003B4316" w:rsidRDefault="003B4316" w:rsidP="003B4316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484CFDED" w14:textId="77777777" w:rsidR="003B4316" w:rsidRPr="00FE22BB" w:rsidRDefault="003B4316" w:rsidP="003B4316">
      <w:pPr>
        <w:pStyle w:val="PL"/>
      </w:pPr>
    </w:p>
    <w:p w14:paraId="4CB646B6" w14:textId="77777777" w:rsidR="003B4316" w:rsidRPr="00FE22BB" w:rsidRDefault="003B4316" w:rsidP="003B4316">
      <w:pPr>
        <w:pStyle w:val="PL"/>
      </w:pPr>
      <w:r w:rsidRPr="00FE22BB">
        <w:t>QoERVQoEReportingPaths-ExtIEs NGAP-PROTOCOL-EXTENSION ::= {</w:t>
      </w:r>
    </w:p>
    <w:p w14:paraId="07C39740" w14:textId="77777777" w:rsidR="003B4316" w:rsidRPr="00FE22BB" w:rsidRDefault="003B4316" w:rsidP="003B4316">
      <w:pPr>
        <w:pStyle w:val="PL"/>
      </w:pPr>
      <w:r w:rsidRPr="00FE22BB">
        <w:tab/>
        <w:t>...</w:t>
      </w:r>
    </w:p>
    <w:p w14:paraId="758E31A3" w14:textId="77777777" w:rsidR="003B4316" w:rsidRPr="00FE22BB" w:rsidRDefault="003B4316" w:rsidP="003B4316">
      <w:pPr>
        <w:pStyle w:val="PL"/>
      </w:pPr>
      <w:r w:rsidRPr="00FE22BB">
        <w:t>}</w:t>
      </w:r>
    </w:p>
    <w:p w14:paraId="6B132DAD" w14:textId="77777777" w:rsidR="003B4316" w:rsidRPr="00FE22BB" w:rsidRDefault="003B4316" w:rsidP="003B4316">
      <w:pPr>
        <w:pStyle w:val="PL"/>
      </w:pPr>
    </w:p>
    <w:p w14:paraId="59CC42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23F8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5AFDFE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5D2BC2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72CE578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71012C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D2B6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167D1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8CA769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3423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3152F0" w14:textId="77777777" w:rsidR="003B4316" w:rsidRPr="001D2E49" w:rsidRDefault="003B4316" w:rsidP="003B4316">
      <w:pPr>
        <w:pStyle w:val="PL"/>
        <w:rPr>
          <w:snapToGrid w:val="0"/>
        </w:rPr>
      </w:pPr>
    </w:p>
    <w:p w14:paraId="084770E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37C3B5E6" w14:textId="77777777" w:rsidR="003B4316" w:rsidRPr="001D2E49" w:rsidRDefault="003B4316" w:rsidP="003B4316">
      <w:pPr>
        <w:pStyle w:val="PL"/>
        <w:rPr>
          <w:snapToGrid w:val="0"/>
        </w:rPr>
      </w:pPr>
    </w:p>
    <w:p w14:paraId="6A25F9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4DEDA8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170E3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52C2BD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13DC05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BD6F31" w14:textId="77777777" w:rsidR="003B4316" w:rsidRPr="001D2E49" w:rsidRDefault="003B4316" w:rsidP="003B4316">
      <w:pPr>
        <w:pStyle w:val="PL"/>
        <w:rPr>
          <w:snapToGrid w:val="0"/>
        </w:rPr>
      </w:pPr>
    </w:p>
    <w:p w14:paraId="505FB172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02274BFE" w14:textId="77777777" w:rsidR="003B4316" w:rsidRPr="0050159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89B00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0B5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11273" w14:textId="77777777" w:rsidR="003B4316" w:rsidRDefault="003B4316" w:rsidP="003B4316">
      <w:pPr>
        <w:pStyle w:val="PL"/>
        <w:rPr>
          <w:snapToGrid w:val="0"/>
        </w:rPr>
      </w:pPr>
    </w:p>
    <w:p w14:paraId="5F9DCA8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437057F7" w14:textId="77777777" w:rsidR="003B4316" w:rsidRDefault="003B4316" w:rsidP="003B4316">
      <w:pPr>
        <w:pStyle w:val="PL"/>
        <w:rPr>
          <w:snapToGrid w:val="0"/>
        </w:rPr>
      </w:pPr>
    </w:p>
    <w:p w14:paraId="47EB894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31FE4DD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03FE3F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C883AB" w14:textId="77777777" w:rsidR="003B4316" w:rsidRPr="00A40145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6670172D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7536144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B5D0F3" w14:textId="77777777" w:rsidR="003B4316" w:rsidRDefault="003B4316" w:rsidP="003B4316">
      <w:pPr>
        <w:pStyle w:val="PL"/>
        <w:rPr>
          <w:snapToGrid w:val="0"/>
        </w:rPr>
      </w:pPr>
    </w:p>
    <w:p w14:paraId="781DC13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288AF52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EC02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1A9CD4" w14:textId="77777777" w:rsidR="003B4316" w:rsidRDefault="003B4316" w:rsidP="003B4316">
      <w:pPr>
        <w:pStyle w:val="PL"/>
        <w:rPr>
          <w:snapToGrid w:val="0"/>
        </w:rPr>
      </w:pPr>
    </w:p>
    <w:p w14:paraId="69FF602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0517E095" w14:textId="77777777" w:rsidR="003B4316" w:rsidRDefault="003B4316" w:rsidP="003B4316">
      <w:pPr>
        <w:pStyle w:val="PL"/>
        <w:rPr>
          <w:snapToGrid w:val="0"/>
        </w:rPr>
      </w:pPr>
    </w:p>
    <w:p w14:paraId="000F5AA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68152D5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0F79C57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9A342F" w14:textId="77777777" w:rsidR="003B4316" w:rsidRPr="00A40145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2FD0DEDE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7B02C4C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44091" w14:textId="77777777" w:rsidR="003B4316" w:rsidRDefault="003B4316" w:rsidP="003B4316">
      <w:pPr>
        <w:pStyle w:val="PL"/>
        <w:rPr>
          <w:snapToGrid w:val="0"/>
        </w:rPr>
      </w:pPr>
    </w:p>
    <w:p w14:paraId="396DC3B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42FABA9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D5350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5F54C2" w14:textId="77777777" w:rsidR="003B4316" w:rsidRDefault="003B4316" w:rsidP="003B4316">
      <w:pPr>
        <w:pStyle w:val="PL"/>
        <w:rPr>
          <w:snapToGrid w:val="0"/>
        </w:rPr>
      </w:pPr>
    </w:p>
    <w:p w14:paraId="194377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C58182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6AA3E689" w14:textId="77777777" w:rsidR="003B4316" w:rsidRPr="001D2E49" w:rsidRDefault="003B4316" w:rsidP="003B4316">
      <w:pPr>
        <w:pStyle w:val="PL"/>
        <w:rPr>
          <w:snapToGrid w:val="0"/>
        </w:rPr>
      </w:pPr>
    </w:p>
    <w:p w14:paraId="2CD0097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4407B8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7468E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DADF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C0EF7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{QosFlowAddOrModifyRequestItem-ExtIEs}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7AE630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8198D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5C53E1" w14:textId="77777777" w:rsidR="003B4316" w:rsidRPr="001D2E49" w:rsidRDefault="003B4316" w:rsidP="003B4316">
      <w:pPr>
        <w:pStyle w:val="PL"/>
        <w:rPr>
          <w:snapToGrid w:val="0"/>
        </w:rPr>
      </w:pPr>
    </w:p>
    <w:p w14:paraId="1C0A9D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5E3BC6C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6455918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805" w:name="_Hlk152090774"/>
      <w:bookmarkStart w:id="806" w:name="_Hlk148705376"/>
      <w:r>
        <w:rPr>
          <w:snapToGrid w:val="0"/>
        </w:rPr>
        <w:t>|</w:t>
      </w:r>
    </w:p>
    <w:p w14:paraId="1D77CC4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E4A27A" w14:textId="77777777" w:rsidR="003B4316" w:rsidRPr="00D063F1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05"/>
      <w:r w:rsidRPr="00D063F1">
        <w:rPr>
          <w:snapToGrid w:val="0"/>
        </w:rPr>
        <w:t>|</w:t>
      </w:r>
    </w:p>
    <w:bookmarkEnd w:id="806"/>
    <w:p w14:paraId="3939DE44" w14:textId="77777777" w:rsidR="003B4316" w:rsidRDefault="003B4316" w:rsidP="003B4316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7C1096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5DC3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F292FA5" w14:textId="77777777" w:rsidR="003B4316" w:rsidRPr="001D2E49" w:rsidRDefault="003B4316" w:rsidP="003B4316">
      <w:pPr>
        <w:pStyle w:val="PL"/>
        <w:rPr>
          <w:snapToGrid w:val="0"/>
        </w:rPr>
      </w:pPr>
    </w:p>
    <w:p w14:paraId="4A15BE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3F410F13" w14:textId="77777777" w:rsidR="003B4316" w:rsidRPr="001D2E49" w:rsidRDefault="003B4316" w:rsidP="003B4316">
      <w:pPr>
        <w:pStyle w:val="PL"/>
        <w:rPr>
          <w:snapToGrid w:val="0"/>
        </w:rPr>
      </w:pPr>
    </w:p>
    <w:p w14:paraId="3DEC1B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25D5AE3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1884E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353F9B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36430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B70E49" w14:textId="77777777" w:rsidR="003B4316" w:rsidRPr="001D2E49" w:rsidRDefault="003B4316" w:rsidP="003B4316">
      <w:pPr>
        <w:pStyle w:val="PL"/>
        <w:rPr>
          <w:snapToGrid w:val="0"/>
        </w:rPr>
      </w:pPr>
    </w:p>
    <w:p w14:paraId="59ABC1B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2D334FF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bookmarkStart w:id="807" w:name="_Hlk152090805"/>
      <w:r>
        <w:rPr>
          <w:snapToGrid w:val="0"/>
        </w:rPr>
        <w:t>|</w:t>
      </w:r>
    </w:p>
    <w:p w14:paraId="249073D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4B85A7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F7367E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655571" w14:textId="77777777" w:rsidR="003B4316" w:rsidRPr="00091468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07"/>
      <w:r>
        <w:rPr>
          <w:snapToGrid w:val="0"/>
        </w:rPr>
        <w:t>,</w:t>
      </w:r>
    </w:p>
    <w:p w14:paraId="4F8BB2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AB3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15AF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0BD328" w14:textId="77777777" w:rsidR="003B4316" w:rsidRPr="001D2E49" w:rsidRDefault="003B4316" w:rsidP="003B4316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23B07110" w14:textId="77777777" w:rsidR="003B4316" w:rsidRPr="008B7A69" w:rsidRDefault="003B4316" w:rsidP="003B4316">
      <w:pPr>
        <w:pStyle w:val="PL"/>
        <w:rPr>
          <w:snapToGrid w:val="0"/>
        </w:rPr>
      </w:pPr>
    </w:p>
    <w:p w14:paraId="42EE29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45C9B059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57F19BA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580AD4C7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3291B8D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1B6C4B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2486EC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3A93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445F4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3074DA1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5A39ED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B587946" w14:textId="77777777" w:rsidR="003B4316" w:rsidRPr="00B574A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315A5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C642C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0A0C03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E9F0F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6ECDCF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A236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3217EB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5A9F57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F1CC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3043E9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6B13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C9FB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D0E2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5991C4CC" w14:textId="77777777" w:rsidR="003B4316" w:rsidRPr="00553AA1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4837AF4F" w14:textId="77777777" w:rsidR="003B4316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B4D44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7E4755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9E6C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51F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61F0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265A608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743612D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597E200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6A020B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814A4D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B05809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{QosFlowLevelQosParameters-ExtIEs}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D22CD3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B277ED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539B90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27B060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QosFlowLevelQosParameters-ExtIEs NGAP-PROTOCOL-EXTENSION ::= {</w:t>
      </w:r>
    </w:p>
    <w:p w14:paraId="14A1EF0A" w14:textId="77777777" w:rsidR="003B4316" w:rsidRPr="001E1F56" w:rsidRDefault="003B4316" w:rsidP="003B4316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808" w:name="MCCQCTEMPBM_00000204"/>
      <w:r w:rsidRPr="001E1F56">
        <w:rPr>
          <w:rFonts w:cs="Courier New"/>
          <w:snapToGrid w:val="0"/>
          <w:lang w:val="fr-FR"/>
        </w:rPr>
        <w:t>|</w:t>
      </w:r>
    </w:p>
    <w:p w14:paraId="235C1F96" w14:textId="77777777" w:rsidR="003B4316" w:rsidRDefault="003B4316" w:rsidP="003B4316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808"/>
      <w:r>
        <w:rPr>
          <w:snapToGrid w:val="0"/>
        </w:rPr>
        <w:t>QosMonitoringReportingFrequency</w:t>
      </w:r>
      <w:bookmarkStart w:id="809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809"/>
      <w:r>
        <w:rPr>
          <w:snapToGrid w:val="0"/>
        </w:rPr>
        <w:t>QosMonitoringReportingFrequency</w:t>
      </w:r>
      <w:bookmarkStart w:id="810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203485E0" w14:textId="77777777" w:rsidR="003B4316" w:rsidRPr="00AB26E3" w:rsidRDefault="003B4316" w:rsidP="003B4316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810"/>
      <w:r w:rsidRPr="00AB26E3">
        <w:rPr>
          <w:snapToGrid w:val="0"/>
        </w:rPr>
        <w:t>,</w:t>
      </w:r>
    </w:p>
    <w:p w14:paraId="1A00A7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62DBF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8990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8E3091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8E1957F" w14:textId="77777777" w:rsidR="003B4316" w:rsidRDefault="003B4316" w:rsidP="003B4316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6130FB8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F2F6F4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811" w:name="MCCQCTEMPBM_00000207"/>
      <w:r w:rsidRPr="006F1034">
        <w:rPr>
          <w:rFonts w:cs="Courier New"/>
          <w:snapToGrid w:val="0"/>
        </w:rPr>
        <w:t>, ...</w:t>
      </w:r>
      <w:bookmarkEnd w:id="811"/>
      <w:r w:rsidRPr="00390657">
        <w:rPr>
          <w:snapToGrid w:val="0"/>
        </w:rPr>
        <w:t>)</w:t>
      </w:r>
    </w:p>
    <w:p w14:paraId="49CD81F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C00966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6D970944" w14:textId="77777777" w:rsidR="003B4316" w:rsidRPr="001F5312" w:rsidRDefault="003B4316" w:rsidP="003B4316">
      <w:pPr>
        <w:pStyle w:val="PL"/>
        <w:rPr>
          <w:snapToGrid w:val="0"/>
        </w:rPr>
      </w:pPr>
    </w:p>
    <w:p w14:paraId="564B6EB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26E32372" w14:textId="77777777" w:rsidR="003B4316" w:rsidRPr="001D2E49" w:rsidRDefault="003B4316" w:rsidP="003B4316">
      <w:pPr>
        <w:pStyle w:val="PL"/>
        <w:rPr>
          <w:snapToGrid w:val="0"/>
        </w:rPr>
      </w:pPr>
    </w:p>
    <w:p w14:paraId="72D392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39A41F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85B75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7C91D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196AA9E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03A92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7E0308" w14:textId="77777777" w:rsidR="003B4316" w:rsidRPr="001D2E49" w:rsidRDefault="003B4316" w:rsidP="003B4316">
      <w:pPr>
        <w:pStyle w:val="PL"/>
        <w:rPr>
          <w:snapToGrid w:val="0"/>
        </w:rPr>
      </w:pPr>
    </w:p>
    <w:p w14:paraId="344722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27F10B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11D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0FF1A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4B6FD2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4B1A4DFB" w14:textId="77777777" w:rsidR="003B4316" w:rsidRPr="001D2E49" w:rsidRDefault="003B4316" w:rsidP="003B4316">
      <w:pPr>
        <w:pStyle w:val="PL"/>
        <w:rPr>
          <w:snapToGrid w:val="0"/>
        </w:rPr>
      </w:pPr>
    </w:p>
    <w:p w14:paraId="4B2E72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4FE583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2FFC2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18C9D2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8A42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142CAA" w14:textId="77777777" w:rsidR="003B4316" w:rsidRPr="001D2E49" w:rsidRDefault="003B4316" w:rsidP="003B4316">
      <w:pPr>
        <w:pStyle w:val="PL"/>
        <w:rPr>
          <w:snapToGrid w:val="0"/>
        </w:rPr>
      </w:pPr>
    </w:p>
    <w:p w14:paraId="21021D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693728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A29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B982CD" w14:textId="77777777" w:rsidR="003B4316" w:rsidRPr="001D2E49" w:rsidRDefault="003B4316" w:rsidP="003B4316">
      <w:pPr>
        <w:pStyle w:val="PL"/>
        <w:rPr>
          <w:snapToGrid w:val="0"/>
        </w:rPr>
      </w:pPr>
    </w:p>
    <w:p w14:paraId="39DBFE9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47C2B41B" w14:textId="77777777" w:rsidR="003B4316" w:rsidRPr="001D2E49" w:rsidRDefault="003B4316" w:rsidP="003B4316">
      <w:pPr>
        <w:pStyle w:val="PL"/>
        <w:rPr>
          <w:snapToGrid w:val="0"/>
        </w:rPr>
      </w:pPr>
    </w:p>
    <w:p w14:paraId="138454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5699C50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4276D0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578DE8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7A0B298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445F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176F00" w14:textId="77777777" w:rsidR="003B4316" w:rsidRPr="001D2E49" w:rsidRDefault="003B4316" w:rsidP="003B4316">
      <w:pPr>
        <w:pStyle w:val="PL"/>
        <w:rPr>
          <w:snapToGrid w:val="0"/>
        </w:rPr>
      </w:pPr>
    </w:p>
    <w:p w14:paraId="710A3634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2FCE559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19B73118" w14:textId="77777777" w:rsidR="003B4316" w:rsidRPr="00091468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3E31D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DCFE3D" w14:textId="77777777" w:rsidR="003B4316" w:rsidRPr="00B574A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12578E" w14:textId="77777777" w:rsidR="003B4316" w:rsidRPr="001D2E49" w:rsidRDefault="003B4316" w:rsidP="003B4316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39B5C3EB" w14:textId="77777777" w:rsidR="003B4316" w:rsidRPr="003F5CC1" w:rsidRDefault="003B4316" w:rsidP="003B4316">
      <w:pPr>
        <w:pStyle w:val="PL"/>
        <w:rPr>
          <w:snapToGrid w:val="0"/>
        </w:rPr>
      </w:pPr>
    </w:p>
    <w:p w14:paraId="0D29E6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1B7934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3DBCF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2C36F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4EA46B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CD515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B571AF" w14:textId="77777777" w:rsidR="003B4316" w:rsidRPr="001D2E49" w:rsidRDefault="003B4316" w:rsidP="003B4316">
      <w:pPr>
        <w:pStyle w:val="PL"/>
        <w:rPr>
          <w:snapToGrid w:val="0"/>
        </w:rPr>
      </w:pPr>
    </w:p>
    <w:p w14:paraId="02D717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10B02371" w14:textId="77777777" w:rsidR="003B4316" w:rsidRPr="007B21E0" w:rsidRDefault="003B4316" w:rsidP="003B4316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504C7301" w14:textId="77777777" w:rsidR="003B4316" w:rsidRPr="007B21E0" w:rsidRDefault="003B4316" w:rsidP="003B4316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1FE4CCC0" w14:textId="77777777" w:rsidR="003B4316" w:rsidRDefault="003B4316" w:rsidP="003B4316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278F9D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BACF4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0EE9F" w14:textId="77777777" w:rsidR="003B4316" w:rsidRPr="001D2E49" w:rsidRDefault="003B4316" w:rsidP="003B4316">
      <w:pPr>
        <w:pStyle w:val="PL"/>
        <w:rPr>
          <w:snapToGrid w:val="0"/>
        </w:rPr>
      </w:pPr>
    </w:p>
    <w:p w14:paraId="013F1D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6D59E73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D0847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31B5989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QosFlowPerTNLInformation-ExtIEs}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EABE5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381B1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7BA50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77A1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0B7CFF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5CFF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CF43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605D4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50E67462" w14:textId="77777777" w:rsidR="003B4316" w:rsidRPr="001D2E49" w:rsidRDefault="003B4316" w:rsidP="003B4316">
      <w:pPr>
        <w:pStyle w:val="PL"/>
        <w:rPr>
          <w:snapToGrid w:val="0"/>
        </w:rPr>
      </w:pPr>
    </w:p>
    <w:p w14:paraId="340BB1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3FA1F2D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42EF13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68D781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91F5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845CA9" w14:textId="77777777" w:rsidR="003B4316" w:rsidRPr="001D2E49" w:rsidRDefault="003B4316" w:rsidP="003B4316">
      <w:pPr>
        <w:pStyle w:val="PL"/>
        <w:rPr>
          <w:snapToGrid w:val="0"/>
        </w:rPr>
      </w:pPr>
    </w:p>
    <w:p w14:paraId="60E390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152A13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3EC3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E9720D" w14:textId="77777777" w:rsidR="003B4316" w:rsidRPr="001D2E49" w:rsidRDefault="003B4316" w:rsidP="003B4316">
      <w:pPr>
        <w:pStyle w:val="PL"/>
        <w:rPr>
          <w:snapToGrid w:val="0"/>
        </w:rPr>
      </w:pPr>
    </w:p>
    <w:p w14:paraId="2AC91E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00A44D81" w14:textId="77777777" w:rsidR="003B4316" w:rsidRPr="001D2E49" w:rsidRDefault="003B4316" w:rsidP="003B4316">
      <w:pPr>
        <w:pStyle w:val="PL"/>
        <w:rPr>
          <w:snapToGrid w:val="0"/>
        </w:rPr>
      </w:pPr>
    </w:p>
    <w:p w14:paraId="3A3DED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74BB3B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DDFC84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1D131F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B193E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{QosFlowSetupRequestItem-ExtIEs} } OPTIONAL,</w:t>
      </w:r>
    </w:p>
    <w:p w14:paraId="14829BD2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1A0778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16FF71" w14:textId="77777777" w:rsidR="003B4316" w:rsidRPr="001D2E49" w:rsidRDefault="003B4316" w:rsidP="003B4316">
      <w:pPr>
        <w:pStyle w:val="PL"/>
        <w:rPr>
          <w:snapToGrid w:val="0"/>
        </w:rPr>
      </w:pPr>
    </w:p>
    <w:p w14:paraId="715253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7E6A04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44A3A07" w14:textId="77777777" w:rsidR="003B4316" w:rsidRPr="00D063F1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812" w:name="_Hlk148705395"/>
      <w:r w:rsidRPr="00D063F1">
        <w:rPr>
          <w:snapToGrid w:val="0"/>
        </w:rPr>
        <w:t>|</w:t>
      </w:r>
    </w:p>
    <w:bookmarkEnd w:id="812"/>
    <w:p w14:paraId="6EA0F5FB" w14:textId="77777777" w:rsidR="003B4316" w:rsidRDefault="003B4316" w:rsidP="003B4316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30099D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E8AF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A05E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606CD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2D3BE2E0" w14:textId="77777777" w:rsidR="003B4316" w:rsidRPr="001D2E49" w:rsidRDefault="003B4316" w:rsidP="003B4316">
      <w:pPr>
        <w:pStyle w:val="PL"/>
        <w:rPr>
          <w:snapToGrid w:val="0"/>
        </w:rPr>
      </w:pPr>
    </w:p>
    <w:p w14:paraId="6D7B67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323A54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2BA1F9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95A1C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1165CB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F0BF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27570" w14:textId="77777777" w:rsidR="003B4316" w:rsidRPr="001D2E49" w:rsidRDefault="003B4316" w:rsidP="003B4316">
      <w:pPr>
        <w:pStyle w:val="PL"/>
        <w:rPr>
          <w:snapToGrid w:val="0"/>
        </w:rPr>
      </w:pPr>
    </w:p>
    <w:p w14:paraId="69C038F4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0E55DECE" w14:textId="77777777" w:rsidR="003B4316" w:rsidRPr="00091468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F5149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7C69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98CA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F5939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6F2C1F82" w14:textId="77777777" w:rsidR="003B4316" w:rsidRPr="001D2E49" w:rsidRDefault="003B4316" w:rsidP="003B4316">
      <w:pPr>
        <w:pStyle w:val="PL"/>
        <w:rPr>
          <w:snapToGrid w:val="0"/>
        </w:rPr>
      </w:pPr>
    </w:p>
    <w:p w14:paraId="0AC1B0A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43A26B8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9030B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14D2A8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908C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76C96C" w14:textId="77777777" w:rsidR="003B4316" w:rsidRPr="001D2E49" w:rsidRDefault="003B4316" w:rsidP="003B4316">
      <w:pPr>
        <w:pStyle w:val="PL"/>
        <w:rPr>
          <w:snapToGrid w:val="0"/>
        </w:rPr>
      </w:pPr>
    </w:p>
    <w:p w14:paraId="0C1A27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626C14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62237C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  <w:bookmarkStart w:id="813" w:name="_Hlk152090872"/>
    </w:p>
    <w:p w14:paraId="3AF848CE" w14:textId="77777777" w:rsidR="003B4316" w:rsidRDefault="003B4316" w:rsidP="003B4316">
      <w:pPr>
        <w:pStyle w:val="PL"/>
        <w:rPr>
          <w:snapToGrid w:val="0"/>
        </w:rPr>
      </w:pPr>
    </w:p>
    <w:p w14:paraId="620DCAD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462CA427" w14:textId="77777777" w:rsidR="003B4316" w:rsidRDefault="003B4316" w:rsidP="003B4316">
      <w:pPr>
        <w:pStyle w:val="PL"/>
        <w:rPr>
          <w:snapToGrid w:val="0"/>
        </w:rPr>
      </w:pPr>
    </w:p>
    <w:p w14:paraId="39A24F8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22D19BF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E59868F" w14:textId="77777777" w:rsidR="003B4316" w:rsidRDefault="003B4316" w:rsidP="003B4316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2B8BF36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051C3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66176DF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2D20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A152CE" w14:textId="77777777" w:rsidR="003B4316" w:rsidRDefault="003B4316" w:rsidP="003B4316">
      <w:pPr>
        <w:pStyle w:val="PL"/>
        <w:rPr>
          <w:snapToGrid w:val="0"/>
        </w:rPr>
      </w:pPr>
    </w:p>
    <w:p w14:paraId="42F27C0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6B8C240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F0F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813"/>
    </w:p>
    <w:p w14:paraId="46100EE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19B9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QoSFlowsUsageReportList ::= SEQUENCE (SIZE(1..maxnoofQosFlows)) OF QoSFlowsUsageReport-Item</w:t>
      </w:r>
    </w:p>
    <w:p w14:paraId="02E198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9EF7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24873A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2D7C9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5B5520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6BCA94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55B578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DEECC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C1E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BFD0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2B9FC1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DC8F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7825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E30D60F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R</w:t>
      </w:r>
      <w:bookmarkStart w:id="814" w:name="_Hlk152090899"/>
    </w:p>
    <w:p w14:paraId="5290BB7D" w14:textId="77777777" w:rsidR="003B4316" w:rsidRDefault="003B4316" w:rsidP="003B4316">
      <w:pPr>
        <w:pStyle w:val="PL"/>
        <w:rPr>
          <w:snapToGrid w:val="0"/>
        </w:rPr>
      </w:pPr>
    </w:p>
    <w:p w14:paraId="1575938A" w14:textId="77777777" w:rsidR="003B4316" w:rsidRDefault="003B4316" w:rsidP="003B4316">
      <w:pPr>
        <w:pStyle w:val="PL"/>
      </w:pPr>
      <w:r>
        <w:t>RANfeedbacktype ::= CHOICE {</w:t>
      </w:r>
    </w:p>
    <w:p w14:paraId="5AA9C28A" w14:textId="77777777" w:rsidR="003B4316" w:rsidRDefault="003B4316" w:rsidP="003B4316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3D9904D2" w14:textId="77777777" w:rsidR="003B4316" w:rsidRDefault="003B4316" w:rsidP="003B4316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325ABA37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5DA6A63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D43B52B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098A1202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10E192F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D00F6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0ECD8E9" w14:textId="77777777" w:rsidR="003B4316" w:rsidRDefault="003B4316" w:rsidP="003B4316">
      <w:pPr>
        <w:pStyle w:val="PL"/>
      </w:pPr>
    </w:p>
    <w:p w14:paraId="394A3657" w14:textId="77777777" w:rsidR="003B4316" w:rsidRDefault="003B4316" w:rsidP="003B4316">
      <w:pPr>
        <w:pStyle w:val="PL"/>
      </w:pPr>
      <w:r>
        <w:t>RANfeedbacktype-proactive ::= SEQUENCE {</w:t>
      </w:r>
    </w:p>
    <w:p w14:paraId="6F137D52" w14:textId="77777777" w:rsidR="003B4316" w:rsidRDefault="003B4316" w:rsidP="003B4316">
      <w:pPr>
        <w:pStyle w:val="PL"/>
      </w:pPr>
      <w:r>
        <w:tab/>
        <w:t>burstArrivalTimeWindow</w:t>
      </w:r>
      <w:r>
        <w:tab/>
        <w:t>BurstArrivalTimeWindow,</w:t>
      </w:r>
    </w:p>
    <w:p w14:paraId="59BBAB33" w14:textId="77777777" w:rsidR="003B4316" w:rsidRDefault="003B4316" w:rsidP="003B4316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0FA39979" w14:textId="77777777" w:rsidR="003B4316" w:rsidRDefault="003B4316" w:rsidP="003B4316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243778C" w14:textId="77777777" w:rsidR="003B4316" w:rsidRDefault="003B4316" w:rsidP="003B4316">
      <w:pPr>
        <w:pStyle w:val="PL"/>
      </w:pPr>
      <w:r>
        <w:tab/>
        <w:t>...</w:t>
      </w:r>
    </w:p>
    <w:p w14:paraId="414DFF5D" w14:textId="77777777" w:rsidR="003B4316" w:rsidRDefault="003B4316" w:rsidP="003B4316">
      <w:pPr>
        <w:pStyle w:val="PL"/>
      </w:pPr>
      <w:r>
        <w:t>}</w:t>
      </w:r>
    </w:p>
    <w:p w14:paraId="684A73E4" w14:textId="77777777" w:rsidR="003B4316" w:rsidRDefault="003B4316" w:rsidP="003B4316">
      <w:pPr>
        <w:pStyle w:val="PL"/>
      </w:pPr>
    </w:p>
    <w:p w14:paraId="0B4CDB4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1E8415E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C48BE6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DBCF81E" w14:textId="77777777" w:rsidR="003B4316" w:rsidRDefault="003B4316" w:rsidP="003B4316">
      <w:pPr>
        <w:pStyle w:val="PL"/>
      </w:pPr>
    </w:p>
    <w:p w14:paraId="75875F0D" w14:textId="77777777" w:rsidR="003B4316" w:rsidRDefault="003B4316" w:rsidP="003B4316">
      <w:pPr>
        <w:pStyle w:val="PL"/>
      </w:pPr>
      <w:r>
        <w:t>RANfeedbacktype-reactive ::= SEQUENCE {</w:t>
      </w:r>
    </w:p>
    <w:p w14:paraId="655672DA" w14:textId="77777777" w:rsidR="003B4316" w:rsidRDefault="003B4316" w:rsidP="003B4316">
      <w:pPr>
        <w:pStyle w:val="PL"/>
      </w:pPr>
      <w:r>
        <w:tab/>
        <w:t>capabilityForBATAdaptation</w:t>
      </w:r>
      <w:r>
        <w:tab/>
        <w:t>ENUMERATED {true, ...},</w:t>
      </w:r>
    </w:p>
    <w:p w14:paraId="4080FC39" w14:textId="77777777" w:rsidR="003B4316" w:rsidRDefault="003B4316" w:rsidP="003B4316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F58E72E" w14:textId="77777777" w:rsidR="003B4316" w:rsidRDefault="003B4316" w:rsidP="003B4316">
      <w:pPr>
        <w:pStyle w:val="PL"/>
      </w:pPr>
      <w:r>
        <w:tab/>
        <w:t>...</w:t>
      </w:r>
    </w:p>
    <w:p w14:paraId="00A9ACB3" w14:textId="77777777" w:rsidR="003B4316" w:rsidRDefault="003B4316" w:rsidP="003B4316">
      <w:pPr>
        <w:pStyle w:val="PL"/>
      </w:pPr>
      <w:r>
        <w:t>}</w:t>
      </w:r>
    </w:p>
    <w:p w14:paraId="08531277" w14:textId="77777777" w:rsidR="003B4316" w:rsidRDefault="003B4316" w:rsidP="003B4316">
      <w:pPr>
        <w:pStyle w:val="PL"/>
      </w:pPr>
    </w:p>
    <w:p w14:paraId="75F824FD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4BAFE75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64C077F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814"/>
    </w:p>
    <w:p w14:paraId="1DC860C4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2B34F993" w14:textId="77777777" w:rsidR="003B4316" w:rsidRDefault="003B4316" w:rsidP="003B4316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2A5742F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B19B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68A4BBA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BFD6B4" w14:textId="77777777" w:rsidR="003B4316" w:rsidRDefault="003B4316" w:rsidP="003B4316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49C737B" w14:textId="77777777" w:rsidR="003B4316" w:rsidRPr="004D77E0" w:rsidRDefault="003B4316" w:rsidP="003B4316">
      <w:pPr>
        <w:pStyle w:val="PL"/>
      </w:pPr>
    </w:p>
    <w:p w14:paraId="61072972" w14:textId="77777777" w:rsidR="003B4316" w:rsidRDefault="003B4316" w:rsidP="003B4316">
      <w:pPr>
        <w:pStyle w:val="PL"/>
      </w:pPr>
      <w:r w:rsidRPr="001D2E49">
        <w:rPr>
          <w:noProof w:val="0"/>
          <w:snapToGrid w:val="0"/>
        </w:rPr>
        <w:lastRenderedPageBreak/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ACDEC9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8FAC9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48079F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7CDA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3BDF73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815" w:name="_Hlk513994477"/>
      <w:r w:rsidRPr="001D2E49">
        <w:rPr>
          <w:snapToGrid w:val="0"/>
        </w:rPr>
        <w:t>dRBsSubjectToStatusTransferList</w:t>
      </w:r>
      <w:bookmarkEnd w:id="815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065CDB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336BAC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048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97D8A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5F94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30BD9E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6B72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064723" w14:textId="77777777" w:rsidR="003B4316" w:rsidRDefault="003B4316" w:rsidP="003B4316">
      <w:pPr>
        <w:pStyle w:val="PL"/>
        <w:rPr>
          <w:snapToGrid w:val="0"/>
        </w:rPr>
      </w:pPr>
      <w:bookmarkStart w:id="816" w:name="_Hlk152090922"/>
    </w:p>
    <w:p w14:paraId="29E3D9F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252DA0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7F1B5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49836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43886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D4737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5D8D5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0433E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E47CA9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334842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EE94A" w14:textId="77777777" w:rsidR="003B4316" w:rsidRDefault="003B4316" w:rsidP="003B4316">
      <w:pPr>
        <w:pStyle w:val="PL"/>
        <w:rPr>
          <w:snapToGrid w:val="0"/>
        </w:rPr>
      </w:pPr>
    </w:p>
    <w:p w14:paraId="1708B84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4491D04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EF5FB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381DB1" w14:textId="77777777" w:rsidR="003B4316" w:rsidRDefault="003B4316" w:rsidP="003B4316">
      <w:pPr>
        <w:pStyle w:val="PL"/>
        <w:rPr>
          <w:snapToGrid w:val="0"/>
        </w:rPr>
      </w:pPr>
    </w:p>
    <w:p w14:paraId="3DD7CED7" w14:textId="77777777" w:rsidR="003B4316" w:rsidRDefault="003B4316" w:rsidP="003B4316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1B26E926" w14:textId="77777777" w:rsidR="003B4316" w:rsidRDefault="003B4316" w:rsidP="003B4316">
      <w:pPr>
        <w:pStyle w:val="PL"/>
        <w:rPr>
          <w:snapToGrid w:val="0"/>
        </w:rPr>
      </w:pPr>
    </w:p>
    <w:p w14:paraId="3ECB1585" w14:textId="77777777" w:rsidR="003B4316" w:rsidRDefault="003B4316" w:rsidP="003B4316">
      <w:pPr>
        <w:pStyle w:val="PL"/>
        <w:rPr>
          <w:snapToGrid w:val="0"/>
        </w:rPr>
      </w:pPr>
    </w:p>
    <w:p w14:paraId="10056A6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3AD0D3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783BAD6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2478DCD5" w14:textId="77777777" w:rsidR="003B4316" w:rsidRDefault="003B4316" w:rsidP="003B4316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4BBC8DB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950052" w14:textId="77777777" w:rsidR="003B4316" w:rsidRDefault="003B4316" w:rsidP="003B4316">
      <w:pPr>
        <w:pStyle w:val="PL"/>
        <w:rPr>
          <w:snapToGrid w:val="0"/>
        </w:rPr>
      </w:pPr>
    </w:p>
    <w:p w14:paraId="3E39F9AB" w14:textId="77777777" w:rsidR="003B4316" w:rsidRDefault="003B4316" w:rsidP="003B4316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12BF195" w14:textId="77777777" w:rsidR="003B4316" w:rsidRDefault="003B4316" w:rsidP="003B4316">
      <w:pPr>
        <w:pStyle w:val="PL"/>
      </w:pPr>
      <w:r>
        <w:tab/>
        <w:t>...</w:t>
      </w:r>
    </w:p>
    <w:p w14:paraId="1DDFC084" w14:textId="77777777" w:rsidR="003B4316" w:rsidRDefault="003B4316" w:rsidP="003B4316">
      <w:pPr>
        <w:pStyle w:val="PL"/>
        <w:rPr>
          <w:snapToGrid w:val="0"/>
        </w:rPr>
      </w:pPr>
      <w:r>
        <w:t>}</w:t>
      </w:r>
    </w:p>
    <w:p w14:paraId="2BE94432" w14:textId="77777777" w:rsidR="003B4316" w:rsidRDefault="003B4316" w:rsidP="003B4316">
      <w:pPr>
        <w:pStyle w:val="PL"/>
        <w:rPr>
          <w:snapToGrid w:val="0"/>
        </w:rPr>
      </w:pPr>
    </w:p>
    <w:p w14:paraId="2EEA0D8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6414D172" w14:textId="77777777" w:rsidR="003B4316" w:rsidRDefault="003B4316" w:rsidP="003B4316">
      <w:pPr>
        <w:pStyle w:val="PL"/>
        <w:rPr>
          <w:snapToGrid w:val="0"/>
        </w:rPr>
      </w:pPr>
    </w:p>
    <w:p w14:paraId="0DB3FC7A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4CE983AD" w14:textId="77777777" w:rsidR="003B4316" w:rsidRPr="00A40145" w:rsidRDefault="003B4316" w:rsidP="003B4316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356D55E5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3E85080F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93077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90FAF2" w14:textId="77777777" w:rsidR="003B4316" w:rsidRDefault="003B4316" w:rsidP="003B4316">
      <w:pPr>
        <w:pStyle w:val="PL"/>
        <w:rPr>
          <w:snapToGrid w:val="0"/>
        </w:rPr>
      </w:pPr>
    </w:p>
    <w:p w14:paraId="1BF81D0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187DC2C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A4FE3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816"/>
    <w:p w14:paraId="73BA56B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9E25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240B598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276E24A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05D424F3" w14:textId="77777777" w:rsidR="003B4316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369A3F9E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568752DC" w14:textId="77777777" w:rsidR="003B4316" w:rsidRDefault="003B4316" w:rsidP="003B4316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2082A02F" w14:textId="77777777" w:rsidR="003B4316" w:rsidRPr="007E3049" w:rsidRDefault="003B4316" w:rsidP="003B4316">
      <w:pPr>
        <w:pStyle w:val="PL"/>
        <w:rPr>
          <w:noProof w:val="0"/>
          <w:snapToGrid w:val="0"/>
        </w:rPr>
      </w:pPr>
      <w:r>
        <w:tab/>
      </w:r>
      <w:r w:rsidRPr="007E3049">
        <w:rPr>
          <w:noProof w:val="0"/>
          <w:snapToGrid w:val="0"/>
        </w:rPr>
        <w:t>nR-LEO,</w:t>
      </w:r>
    </w:p>
    <w:p w14:paraId="4E47F1E2" w14:textId="77777777" w:rsidR="003B4316" w:rsidRPr="007E30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nR-MEO,</w:t>
      </w:r>
    </w:p>
    <w:p w14:paraId="39173787" w14:textId="77777777" w:rsidR="003B4316" w:rsidRPr="007E30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nR-GEO,</w:t>
      </w:r>
    </w:p>
    <w:p w14:paraId="4ABA1A5F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nR-OTHERSAT</w:t>
      </w:r>
    </w:p>
    <w:p w14:paraId="609290AB" w14:textId="77777777" w:rsidR="003B4316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71C4C80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39F7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3BD4FBDE" w14:textId="77777777" w:rsidR="003B4316" w:rsidRPr="001D2E49" w:rsidRDefault="003B4316" w:rsidP="003B4316">
      <w:pPr>
        <w:pStyle w:val="PL"/>
        <w:rPr>
          <w:snapToGrid w:val="0"/>
        </w:rPr>
      </w:pPr>
    </w:p>
    <w:p w14:paraId="74CF38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4CA94AF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5ACCA4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20D7FD2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{RATRestrictions-Item-ExtIEs}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916827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F98519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17F14C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34DDB7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RATRestrictions-Item-ExtIEs NGAP-PROTOCOL-EXTENSION ::= {</w:t>
      </w:r>
    </w:p>
    <w:p w14:paraId="3CE9E3D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EXTENSION 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73D56C2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DA2892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F74828C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C1057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RATRestrictionInformation ::= BIT STRING (SIZE(8, ...))</w:t>
      </w:r>
    </w:p>
    <w:p w14:paraId="4EFC2A9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AFB5DF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 ::= SEQUENCE {</w:t>
      </w:r>
    </w:p>
    <w:p w14:paraId="584FB40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recommendedCellList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RecommendedCellList,</w:t>
      </w:r>
    </w:p>
    <w:p w14:paraId="04BA435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8B62F6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0466C1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8ADCC8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2E8C41E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RecommendedCellsForPaging-ExtIEs NGAP-PROTOCOL-EXTENSION ::= {</w:t>
      </w:r>
    </w:p>
    <w:p w14:paraId="55C8B0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F3394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B490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8E44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2FF608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BDFF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6FFC61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027A7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610C4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220E4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2FBFA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27C9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5615A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72D549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857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43C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8E33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555704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06650AB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{RecommendedRANNodesForPaging-ExtIEs}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D5993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0891B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EE4F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5BD5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410F15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BCD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9512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7BFA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3B36674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23D7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471E37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6D3B2C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1215F4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5921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72F7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A8F2D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41E440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8525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0F59B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6F09BAB" w14:textId="77777777" w:rsidR="003B4316" w:rsidRPr="00142E95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7790A3B8" w14:textId="77777777" w:rsidR="003B4316" w:rsidRPr="00142E95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02E5B751" w14:textId="77777777" w:rsidR="003B4316" w:rsidRPr="00142E95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41B66070" w14:textId="77777777" w:rsidR="003B4316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0C9E8382" w14:textId="77777777" w:rsidR="003B4316" w:rsidRPr="00142E95" w:rsidRDefault="003B4316" w:rsidP="003B4316">
      <w:pPr>
        <w:pStyle w:val="PL"/>
        <w:rPr>
          <w:snapToGrid w:val="0"/>
        </w:rPr>
      </w:pPr>
    </w:p>
    <w:p w14:paraId="3827BC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67658C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3DD54F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3B504D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CB9C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2E75B7" w14:textId="77777777" w:rsidR="003B4316" w:rsidRPr="001D2E49" w:rsidRDefault="003B4316" w:rsidP="003B4316">
      <w:pPr>
        <w:pStyle w:val="PL"/>
        <w:rPr>
          <w:snapToGrid w:val="0"/>
        </w:rPr>
      </w:pPr>
    </w:p>
    <w:p w14:paraId="1966C2E7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164FCE18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0EA22EB6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7EE6B43C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739D63DF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780D4870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</w:p>
    <w:p w14:paraId="30A0D637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2546DA9E" w14:textId="77777777" w:rsidR="003B4316" w:rsidRPr="00844CB4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2A3DA2B0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996F1C3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4EC585AE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0AA634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2542DA6F" w14:textId="77777777" w:rsidR="003B4316" w:rsidRPr="001D2E49" w:rsidRDefault="003B4316" w:rsidP="003B4316">
      <w:pPr>
        <w:pStyle w:val="PL"/>
        <w:rPr>
          <w:snapToGrid w:val="0"/>
        </w:rPr>
      </w:pPr>
    </w:p>
    <w:p w14:paraId="10C293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13A6C0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7F3BE0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228A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2D94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A744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1A05477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792EE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3AD3A7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cell,</w:t>
      </w:r>
    </w:p>
    <w:p w14:paraId="64C014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E704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8E4F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9448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1BC0344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A153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42FF68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5B5495C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02B7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5127E2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A73D3BB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817" w:name="OLE_LINK177"/>
      <w:r w:rsidRPr="00F32326">
        <w:rPr>
          <w:noProof w:val="0"/>
          <w:snapToGrid w:val="0"/>
        </w:rPr>
        <w:t xml:space="preserve">ReportAmountMDT </w:t>
      </w:r>
      <w:bookmarkEnd w:id="817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388E837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4E56B14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EDC592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654C48C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4D04FC1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5348A26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248C0A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869D08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664317D7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36F68E7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337C7" w14:textId="77777777" w:rsidR="003B4316" w:rsidRDefault="003B4316" w:rsidP="003B4316">
      <w:pPr>
        <w:pStyle w:val="PL"/>
        <w:rPr>
          <w:snapToGrid w:val="0"/>
        </w:rPr>
      </w:pPr>
    </w:p>
    <w:p w14:paraId="7B3FA601" w14:textId="77777777" w:rsidR="003B4316" w:rsidRPr="001D2E49" w:rsidRDefault="003B4316" w:rsidP="003B4316">
      <w:pPr>
        <w:pStyle w:val="PL"/>
      </w:pPr>
      <w:r w:rsidRPr="001D2E49">
        <w:t>ResetType ::= CHOICE {</w:t>
      </w:r>
    </w:p>
    <w:p w14:paraId="53D076F6" w14:textId="77777777" w:rsidR="003B4316" w:rsidRPr="001D2E49" w:rsidRDefault="003B4316" w:rsidP="003B4316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7F70AC48" w14:textId="77777777" w:rsidR="003B4316" w:rsidRPr="001D2E49" w:rsidRDefault="003B4316" w:rsidP="003B4316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208E3C1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0BA43AF7" w14:textId="77777777" w:rsidR="003B4316" w:rsidRPr="001D2E49" w:rsidRDefault="003B4316" w:rsidP="003B4316">
      <w:pPr>
        <w:pStyle w:val="PL"/>
      </w:pPr>
      <w:r w:rsidRPr="001D2E49">
        <w:t>}</w:t>
      </w:r>
    </w:p>
    <w:p w14:paraId="3676CBD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76636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6D022A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CE88B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36057E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2184CF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194CC39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0F781D8" w14:textId="77777777" w:rsidR="003B4316" w:rsidRDefault="003B4316" w:rsidP="003B4316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223D121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BEBAE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3BA2D1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4FE5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4421505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D1376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7EA906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356442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624C39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21552B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5B797B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5E91BC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17F2C3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574A74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5E5328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3749B5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21BB24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2366C61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notAvailable</w:t>
      </w:r>
      <w:r>
        <w:rPr>
          <w:noProof w:val="0"/>
          <w:snapToGrid w:val="0"/>
        </w:rPr>
        <w:t>,</w:t>
      </w:r>
    </w:p>
    <w:p w14:paraId="38C9EC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3579E85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2F9D8" w14:textId="77777777" w:rsidR="003B4316" w:rsidRPr="001D2E49" w:rsidRDefault="003B4316" w:rsidP="003B4316">
      <w:pPr>
        <w:pStyle w:val="PL"/>
        <w:rPr>
          <w:snapToGrid w:val="0"/>
        </w:rPr>
      </w:pPr>
    </w:p>
    <w:p w14:paraId="58C79B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7CACFF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13DCBE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1688B6A5" w14:textId="77777777" w:rsidR="003B4316" w:rsidRPr="001D2E49" w:rsidRDefault="003B4316" w:rsidP="003B431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15D3A1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2DCD3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A61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52AB7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42D5FE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268EA8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49F002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17A232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3F1E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4E35E4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71A4378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3F26A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45DEC0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0D9BC90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sourceRANNodeID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SourceRANNodeID,</w:t>
      </w:r>
    </w:p>
    <w:p w14:paraId="2C7C846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>rIMInformation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RIMInformation,</w:t>
      </w:r>
    </w:p>
    <w:p w14:paraId="3FEF983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5AE5B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CFB22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9CF3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3E85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589E402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0594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D16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8907C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FC3D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20C1DA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47F1E7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2652596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03B9D2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A09B75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1CC59D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479EFB3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RIMInformation-ExtIEs NGAP-PROTOCOL-EXTENSION ::= {</w:t>
      </w:r>
    </w:p>
    <w:p w14:paraId="39179D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A071B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934A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F543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7E38FE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B999AAC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7ECFB5FC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01858E58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7BB27AF1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09235981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2C2D62BC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64319AF7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5E12D94F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142794E7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lastRenderedPageBreak/>
        <w:t>}</w:t>
      </w:r>
    </w:p>
    <w:p w14:paraId="4D88164B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78CC13CF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4820E0DD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305F5115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53B66174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16C57C48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313D812B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1F910C24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1A8B796D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73BE14D9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5E32C942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5D5FCFB4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3FB0075B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5F16F52A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0EC83490" w14:textId="77777777" w:rsidR="003B4316" w:rsidRDefault="003B4316" w:rsidP="003B4316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319525C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D7C0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FCF9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5FF1D653" w14:textId="77777777" w:rsidR="003B4316" w:rsidRPr="001D2E49" w:rsidRDefault="003B4316" w:rsidP="003B4316">
      <w:pPr>
        <w:pStyle w:val="PL"/>
        <w:rPr>
          <w:snapToGrid w:val="0"/>
        </w:rPr>
      </w:pPr>
    </w:p>
    <w:p w14:paraId="5BB80717" w14:textId="77777777" w:rsidR="003B4316" w:rsidRDefault="003B4316" w:rsidP="003B4316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3DF4EE7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786E629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CA1121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FFEEA4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7472C046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1472E32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52C41C3D" w14:textId="77777777" w:rsidR="003B4316" w:rsidRPr="00EF2D25" w:rsidRDefault="003B4316" w:rsidP="003B4316">
      <w:pPr>
        <w:pStyle w:val="PL"/>
        <w:rPr>
          <w:noProof w:val="0"/>
          <w:snapToGrid w:val="0"/>
        </w:rPr>
      </w:pPr>
    </w:p>
    <w:p w14:paraId="487C358A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01EBFC1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16AF3A0A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5B524CD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F5A278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40AB169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E8EBA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4483A59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736B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2BED97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DEE3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CCF0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2237A7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108C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51C6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4ECB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20F4BA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AEF0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545B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5421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7E8395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097E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1C5140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B29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DF43B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E3640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SecondaryRATDataUsageReportTransfer-ExtIEs NGAP-PROTOCOL-EXTENSION ::= {</w:t>
      </w:r>
    </w:p>
    <w:p w14:paraId="7255CA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5182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9B7E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410EE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288E76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7C5325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1CE06D0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{SecurityContext-ExtIEs}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8C33B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24D419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6FD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CE11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357736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497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D8D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EE3B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637F17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1DC1A9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299A42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1DF53BB5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64004C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{SecurityIndication-ExtIEs}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A7512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841B5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E6F99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020A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645A63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A963E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822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86CB4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30E5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78D27B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DBA1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2DDA0E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21583D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514936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00AF2F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CC05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0A655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DF00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501451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DA9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D36535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01DE4B0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47F0AB1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76E0C55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7FF4A4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07D0B3E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C9243F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2452FAB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7342991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5CF83616" w14:textId="77777777" w:rsidR="003B4316" w:rsidRPr="009F5A10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393FDA4F" w14:textId="77777777" w:rsidR="003B4316" w:rsidRDefault="003B4316" w:rsidP="003B431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1A6ED40" w14:textId="77777777" w:rsidR="003B4316" w:rsidRPr="009F5A10" w:rsidRDefault="003B4316" w:rsidP="003B4316">
      <w:pPr>
        <w:pStyle w:val="PL"/>
        <w:rPr>
          <w:noProof w:val="0"/>
          <w:snapToGrid w:val="0"/>
        </w:rPr>
      </w:pPr>
    </w:p>
    <w:p w14:paraId="5BE8A74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07677398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26CA454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38D1152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4824666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7789DC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94AF0B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B020A4E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58521A0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60BDEB5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0F95BA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93E6F6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B44E34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7CD0670B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620E170B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5196D93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2316D84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3E73434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6E9CD5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32768F4B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963F52F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5AC1C3BF" w14:textId="77777777" w:rsidR="003B4316" w:rsidRPr="001D2E49" w:rsidRDefault="003B4316" w:rsidP="003B4316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67F4EA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F935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84ACB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FE288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009A794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2C55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5CDF3AA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DA84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2C101B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0F674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DAC26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{ServedGUAMIItem-ExtIEs}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8604F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1D3A0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B156E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5EC0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7210BC46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713B6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</w:r>
      <w:r w:rsidRPr="004068DB">
        <w:rPr>
          <w:snapToGrid w:val="0"/>
        </w:rPr>
        <w:t xml:space="preserve">EXTENSION </w:t>
      </w:r>
      <w:r w:rsidRPr="00C7086C">
        <w:rPr>
          <w:snapToGrid w:val="0"/>
        </w:rPr>
        <w:t>Extended-AMFName</w:t>
      </w:r>
      <w:r>
        <w:rPr>
          <w:snapToGrid w:val="0"/>
        </w:rPr>
        <w:tab/>
        <w:t xml:space="preserve">PRESENCE </w:t>
      </w:r>
      <w:r w:rsidRPr="001D2E49">
        <w:rPr>
          <w:noProof w:val="0"/>
          <w:snapToGrid w:val="0"/>
        </w:rPr>
        <w:t>optional</w:t>
      </w:r>
      <w:r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1A5C7D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57EE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5CD2F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1617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73A018E3" w14:textId="77777777" w:rsidR="003B4316" w:rsidRPr="001D2E49" w:rsidRDefault="003B4316" w:rsidP="003B4316">
      <w:pPr>
        <w:pStyle w:val="PL"/>
        <w:rPr>
          <w:snapToGrid w:val="0"/>
        </w:rPr>
      </w:pPr>
    </w:p>
    <w:p w14:paraId="5FE7B51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571B6B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1E4E6E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7BB23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571CB7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{ServiceAreaInformation-Item-ExtIEs}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9967C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D331B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A5B3A8" w14:textId="77777777" w:rsidR="003B4316" w:rsidRPr="001D2E49" w:rsidRDefault="003B4316" w:rsidP="003B4316">
      <w:pPr>
        <w:pStyle w:val="PL"/>
        <w:rPr>
          <w:snapToGrid w:val="0"/>
        </w:rPr>
      </w:pPr>
    </w:p>
    <w:p w14:paraId="0BEA23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3072EF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45C19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5324C6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3CB6889C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41A3A9DB" w14:textId="77777777" w:rsidR="003B4316" w:rsidRPr="001D2E49" w:rsidRDefault="003B4316" w:rsidP="003B4316">
      <w:pPr>
        <w:pStyle w:val="PL"/>
        <w:rPr>
          <w:snapToGrid w:val="0"/>
        </w:rPr>
      </w:pPr>
    </w:p>
    <w:p w14:paraId="3EB80097" w14:textId="77777777" w:rsidR="003B4316" w:rsidRDefault="003B4316" w:rsidP="003B431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33FB6604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4E857407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 xml:space="preserve"> ::= SEQUENCE {</w:t>
      </w:r>
    </w:p>
    <w:p w14:paraId="70C122CE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iP-MulticastAddress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3C61391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iP-SourceAddress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78D8E62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gTP-TEID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3403219E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 xml:space="preserve">-ExtIEs}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772D792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268D7CF9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D00321A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B8EDA8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 NGAP-PROTOCOL-EXTENSION ::= {</w:t>
      </w:r>
    </w:p>
    <w:p w14:paraId="226220A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98C1FBB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FAA1A1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B766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05E80D2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24E01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75A399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03DDD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0069EA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524C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4912B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85FA0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579DBD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8DC1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27B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C5A2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75ED4A9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541D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55049D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D1224D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{SliceSupportItem-ExtIEs}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C1C8F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EB210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9942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F586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453280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6E0451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A869B3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17EBBC71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49A8E84F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</w:p>
    <w:p w14:paraId="6FE4ED72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3C762AF2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1C5A5B8F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51774807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68130E88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E215704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</w:p>
    <w:p w14:paraId="2014059A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3B27B3EC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7D2E2971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lastRenderedPageBreak/>
        <w:t>}</w:t>
      </w:r>
    </w:p>
    <w:p w14:paraId="6EF8C38B" w14:textId="77777777" w:rsidR="003B4316" w:rsidRPr="00937CF1" w:rsidRDefault="003B4316" w:rsidP="003B4316">
      <w:pPr>
        <w:pStyle w:val="PL"/>
        <w:rPr>
          <w:noProof w:val="0"/>
          <w:snapToGrid w:val="0"/>
        </w:rPr>
      </w:pPr>
    </w:p>
    <w:p w14:paraId="587290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3E0FF3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04F82B8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FAA8D5F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</w:rPr>
        <w:t>...</w:t>
      </w:r>
    </w:p>
    <w:p w14:paraId="0CFE3940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0FE70786" w14:textId="77777777" w:rsidR="003B4316" w:rsidRPr="00876633" w:rsidRDefault="003B4316" w:rsidP="003B4316">
      <w:pPr>
        <w:pStyle w:val="PL"/>
        <w:rPr>
          <w:noProof w:val="0"/>
          <w:snapToGrid w:val="0"/>
        </w:rPr>
      </w:pPr>
    </w:p>
    <w:p w14:paraId="2D1846CB" w14:textId="77777777" w:rsidR="003B4316" w:rsidRPr="000C2890" w:rsidRDefault="003B4316" w:rsidP="003B4316">
      <w:pPr>
        <w:pStyle w:val="PL"/>
        <w:rPr>
          <w:snapToGrid w:val="0"/>
        </w:rPr>
      </w:pPr>
      <w:r w:rsidRPr="00876633">
        <w:rPr>
          <w:noProof w:val="0"/>
        </w:rPr>
        <w:t>SNPN-MobilityInformation</w:t>
      </w:r>
      <w:r w:rsidRPr="00876633">
        <w:rPr>
          <w:noProof w:val="0"/>
          <w:snapToGrid w:val="0"/>
        </w:rPr>
        <w:t>-ExtIEs NGAP-PROTOCOL-EXTENSION ::= {</w:t>
      </w:r>
    </w:p>
    <w:p w14:paraId="1760AC8B" w14:textId="77777777" w:rsidR="003B4316" w:rsidRPr="006F2630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72C81F51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6F2630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026669EE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DFA7A8C" w14:textId="77777777" w:rsidR="003B4316" w:rsidRPr="00876633" w:rsidRDefault="003B4316" w:rsidP="003B4316">
      <w:pPr>
        <w:pStyle w:val="PL"/>
        <w:rPr>
          <w:noProof w:val="0"/>
          <w:snapToGrid w:val="0"/>
        </w:rPr>
      </w:pPr>
    </w:p>
    <w:p w14:paraId="7D3C1158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S-NSSAI ::= SEQUENCE {</w:t>
      </w:r>
    </w:p>
    <w:p w14:paraId="04724E90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  <w:t>sST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SST,</w:t>
      </w:r>
    </w:p>
    <w:p w14:paraId="303CABE0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OPTIONAL,</w:t>
      </w:r>
    </w:p>
    <w:p w14:paraId="229A87B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S-NSSAI-ExtIEs}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D5655E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42B06A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1AB8FF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DBF836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S-NSSAI-ExtIEs NGAP-PROTOCOL-EXTENSION ::= {</w:t>
      </w:r>
    </w:p>
    <w:p w14:paraId="7721AE0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21D728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EBF327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27FF79B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0EEC1DD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1341B73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5B1DB6D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1DFBCFA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605A6EC5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“Xn TNL Configuration Info”</w:t>
      </w:r>
    </w:p>
    <w:p w14:paraId="08585662" w14:textId="77777777" w:rsidR="003B4316" w:rsidRPr="00402ED9" w:rsidRDefault="003B4316" w:rsidP="003B4316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FF6A6C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68C41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2383944" w14:textId="77777777" w:rsidR="003B4316" w:rsidRPr="00402ED9" w:rsidRDefault="003B4316" w:rsidP="003B4316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71F9D07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17BFAC0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F36EB3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EBA8E6" w14:textId="77777777" w:rsidR="003B4316" w:rsidRPr="00402ED9" w:rsidRDefault="003B4316" w:rsidP="003B4316">
      <w:pPr>
        <w:pStyle w:val="PL"/>
        <w:rPr>
          <w:rFonts w:eastAsia="SimSun"/>
          <w:noProof w:val="0"/>
          <w:lang w:val="fr-FR" w:eastAsia="zh-CN"/>
        </w:rPr>
      </w:pPr>
    </w:p>
    <w:p w14:paraId="33BB77A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 ::= CHOICE {</w:t>
      </w:r>
    </w:p>
    <w:p w14:paraId="39EA95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sONInformationRequest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SONInformationRequest,</w:t>
      </w:r>
    </w:p>
    <w:p w14:paraId="77676A0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sONInformationReply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SONInformationReply,</w:t>
      </w:r>
    </w:p>
    <w:p w14:paraId="555A747D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-ExtIEs} }</w:t>
      </w:r>
    </w:p>
    <w:p w14:paraId="0A33CE3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07B79B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BF91183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3D2192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TYPE 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mandatory</w:t>
      </w:r>
      <w:r w:rsidRPr="00402ED9">
        <w:rPr>
          <w:noProof w:val="0"/>
          <w:snapToGrid w:val="0"/>
          <w:lang w:val="fr-FR"/>
        </w:rPr>
        <w:tab/>
        <w:t>},</w:t>
      </w:r>
    </w:p>
    <w:p w14:paraId="4C02E6C5" w14:textId="77777777" w:rsidR="003B4316" w:rsidRPr="001D2E49" w:rsidRDefault="003B4316" w:rsidP="003B4316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265BDF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D9038E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E38E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04D2E85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26F7D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{SONInformationReply-ExtIEs}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33FFB8F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467DA3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lastRenderedPageBreak/>
        <w:t>}</w:t>
      </w:r>
    </w:p>
    <w:p w14:paraId="4F2B147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42BD2B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SONInformationReply-ExtIEs NGAP-PROTOCOL-EXTENSION ::= {</w:t>
      </w:r>
    </w:p>
    <w:p w14:paraId="6E2BEA7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5CF163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9462B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B9B264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SONInformationReport::= CHOICE {</w:t>
      </w:r>
    </w:p>
    <w:p w14:paraId="2A181C9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failureIndicationInformation</w:t>
      </w:r>
      <w:r w:rsidRPr="00402ED9">
        <w:rPr>
          <w:noProof w:val="0"/>
          <w:snapToGrid w:val="0"/>
          <w:lang w:val="fr-FR"/>
        </w:rPr>
        <w:tab/>
        <w:t>FailureIndication,</w:t>
      </w:r>
    </w:p>
    <w:p w14:paraId="7A0D28B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hOReportInformation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HOReport,</w:t>
      </w:r>
    </w:p>
    <w:p w14:paraId="65E0C5B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choice-Extensions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ProtocolIE-SingleContainer { { SONInformationReport-ExtIEs} }</w:t>
      </w:r>
    </w:p>
    <w:p w14:paraId="7B0E868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74AC81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0AEB3AA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SONInformationReport-ExtIEs NGAP-PROTOCOL-IES ::= {</w:t>
      </w:r>
    </w:p>
    <w:p w14:paraId="7D34FA57" w14:textId="77777777" w:rsidR="003B4316" w:rsidRDefault="003B4316" w:rsidP="003B4316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7474E339" w14:textId="77777777" w:rsidR="003B4316" w:rsidRPr="00402ED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433DF938" w14:textId="77777777" w:rsidR="003B4316" w:rsidRPr="00946825" w:rsidRDefault="003B4316" w:rsidP="003B431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3B8EA865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ADEF65E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69E5F86" w14:textId="77777777" w:rsidR="003B4316" w:rsidRPr="005F2715" w:rsidRDefault="003B4316" w:rsidP="003B4316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04C35666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54D63BCE" w14:textId="77777777" w:rsidR="003B4316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39C122E1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163F1CC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23FF3B4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5A751D00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59E67652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956022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39D6E41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799B9697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60ED1D1C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03829790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43FD215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60F5D38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51C0238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20C5B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4CFF9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F68ACA" w14:textId="77777777" w:rsidR="003B4316" w:rsidRDefault="003B4316" w:rsidP="003B4316">
      <w:pPr>
        <w:pStyle w:val="PL"/>
        <w:rPr>
          <w:snapToGrid w:val="0"/>
        </w:rPr>
      </w:pPr>
    </w:p>
    <w:p w14:paraId="64374B09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3846887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ED074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E1447" w14:textId="77777777" w:rsidR="003B4316" w:rsidRPr="005F2715" w:rsidRDefault="003B4316" w:rsidP="003B4316">
      <w:pPr>
        <w:pStyle w:val="PL"/>
        <w:rPr>
          <w:snapToGrid w:val="0"/>
        </w:rPr>
      </w:pPr>
    </w:p>
    <w:p w14:paraId="2C9CB293" w14:textId="77777777" w:rsidR="003B4316" w:rsidRPr="005F2715" w:rsidRDefault="003B4316" w:rsidP="003B4316">
      <w:pPr>
        <w:pStyle w:val="PL"/>
        <w:rPr>
          <w:snapToGrid w:val="0"/>
        </w:rPr>
      </w:pPr>
    </w:p>
    <w:p w14:paraId="127B6F85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24720B0C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461E9B02" w14:textId="77777777" w:rsidR="003B4316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1F2D78CA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E7FA7CA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254B204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363E4827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0E62CE0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F86651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1E103F0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1060ED4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717B5D29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24B1D9B8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55FA2A01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792A511C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67769CD3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4C6B3C05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48EA5ED6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62451B78" w14:textId="77777777" w:rsidR="003B4316" w:rsidRPr="005F2715" w:rsidRDefault="003B4316" w:rsidP="003B4316">
      <w:pPr>
        <w:pStyle w:val="PL"/>
        <w:rPr>
          <w:snapToGrid w:val="0"/>
          <w:lang w:val="fr-FR"/>
        </w:rPr>
      </w:pPr>
    </w:p>
    <w:p w14:paraId="103BC1BC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5F83F56E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646B5646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04D9A90E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2D372799" w14:textId="77777777" w:rsidR="003B4316" w:rsidRDefault="003B4316" w:rsidP="003B4316">
      <w:pPr>
        <w:pStyle w:val="PL"/>
        <w:rPr>
          <w:snapToGrid w:val="0"/>
          <w:lang w:val="fr-FR"/>
        </w:rPr>
      </w:pPr>
      <w:bookmarkStart w:id="818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818"/>
      <w:r>
        <w:rPr>
          <w:snapToGrid w:val="0"/>
          <w:lang w:val="fr-FR"/>
        </w:rPr>
        <w:t>::= SEQUENCE {</w:t>
      </w:r>
    </w:p>
    <w:p w14:paraId="37F6E42F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159CC37B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3A040872" w14:textId="77777777" w:rsidR="003B4316" w:rsidRPr="005F2715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47C4D12F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6499D4C2" w14:textId="77777777" w:rsidR="003B4316" w:rsidRPr="005F2715" w:rsidRDefault="003B4316" w:rsidP="003B4316">
      <w:pPr>
        <w:pStyle w:val="PL"/>
        <w:rPr>
          <w:snapToGrid w:val="0"/>
        </w:rPr>
      </w:pPr>
    </w:p>
    <w:p w14:paraId="7C840AC3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709DD771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725F0CF3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4380ACB4" w14:textId="77777777" w:rsidR="003B4316" w:rsidRPr="005F2715" w:rsidRDefault="003B4316" w:rsidP="003B4316">
      <w:pPr>
        <w:pStyle w:val="PL"/>
        <w:rPr>
          <w:snapToGrid w:val="0"/>
        </w:rPr>
      </w:pPr>
    </w:p>
    <w:p w14:paraId="3A6E5AEB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36A2C7EE" w14:textId="77777777" w:rsidR="003B4316" w:rsidRPr="005F2715" w:rsidRDefault="003B4316" w:rsidP="003B4316">
      <w:pPr>
        <w:pStyle w:val="PL"/>
        <w:rPr>
          <w:snapToGrid w:val="0"/>
        </w:rPr>
      </w:pPr>
    </w:p>
    <w:p w14:paraId="1DDCD825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3C5CBF6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D26F86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6B15680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44CD1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7D425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648DD" w14:textId="77777777" w:rsidR="003B4316" w:rsidRDefault="003B4316" w:rsidP="003B4316">
      <w:pPr>
        <w:pStyle w:val="PL"/>
        <w:rPr>
          <w:snapToGrid w:val="0"/>
        </w:rPr>
      </w:pPr>
    </w:p>
    <w:p w14:paraId="74061089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27B5583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055CE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C971CB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5E1F4000" w14:textId="77777777" w:rsidR="003B4316" w:rsidRPr="00402ED9" w:rsidRDefault="003B4316" w:rsidP="003B4316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6FE7363C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14188DC4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D035652" w14:textId="77777777" w:rsidR="003B4316" w:rsidRPr="0004362B" w:rsidRDefault="003B4316" w:rsidP="003B4316">
      <w:pPr>
        <w:pStyle w:val="PL"/>
        <w:rPr>
          <w:lang w:val="en-US"/>
        </w:rPr>
      </w:pPr>
    </w:p>
    <w:p w14:paraId="54135185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042B2AF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71C22CC" w14:textId="77777777" w:rsidR="003B4316" w:rsidRPr="00402ED9" w:rsidRDefault="003B4316" w:rsidP="003B4316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5D6F9026" w14:textId="77777777" w:rsidR="003B4316" w:rsidRPr="00402ED9" w:rsidRDefault="003B4316" w:rsidP="003B4316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1BF9E9CF" w14:textId="77777777" w:rsidR="003B4316" w:rsidRPr="00402ED9" w:rsidRDefault="003B4316" w:rsidP="003B4316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5D8B622B" w14:textId="77777777" w:rsidR="003B4316" w:rsidRPr="009C55C9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4741FFC3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49FDA425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228F0426" w14:textId="77777777" w:rsidR="003B4316" w:rsidRPr="001D2E49" w:rsidRDefault="003B4316" w:rsidP="003B4316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639EDE1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BA68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49C76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2B73C6FC" w14:textId="77777777" w:rsidR="003B4316" w:rsidRDefault="003B4316" w:rsidP="003B4316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13A58219" w14:textId="77777777" w:rsidR="003B4316" w:rsidRDefault="003B4316" w:rsidP="003B4316">
      <w:pPr>
        <w:pStyle w:val="PL"/>
        <w:rPr>
          <w:rFonts w:cs="Arial"/>
          <w:lang w:val="en-US"/>
        </w:rPr>
      </w:pPr>
    </w:p>
    <w:p w14:paraId="4F7CB6AC" w14:textId="77777777" w:rsidR="003B4316" w:rsidRDefault="003B4316" w:rsidP="003B4316">
      <w:pPr>
        <w:pStyle w:val="PL"/>
      </w:pPr>
      <w:r>
        <w:rPr>
          <w:rFonts w:cs="Arial"/>
        </w:rPr>
        <w:lastRenderedPageBreak/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7E78CA29" w14:textId="77777777" w:rsidR="003B4316" w:rsidRDefault="003B4316" w:rsidP="003B4316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7AF07363" w14:textId="77777777" w:rsidR="003B4316" w:rsidRDefault="003B4316" w:rsidP="003B4316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75879DC3" w14:textId="77777777" w:rsidR="003B4316" w:rsidRDefault="003B4316" w:rsidP="003B4316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6EBC4B55" w14:textId="77777777" w:rsidR="003B4316" w:rsidRDefault="003B4316" w:rsidP="003B4316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48A2E1B5" w14:textId="77777777" w:rsidR="003B4316" w:rsidRDefault="003B4316" w:rsidP="003B4316">
      <w:pPr>
        <w:pStyle w:val="PL"/>
        <w:rPr>
          <w:rFonts w:cs="Arial"/>
          <w:lang w:val="en-US"/>
        </w:rPr>
      </w:pPr>
    </w:p>
    <w:p w14:paraId="2BB9B0E6" w14:textId="77777777" w:rsidR="003B4316" w:rsidRDefault="003B4316" w:rsidP="003B4316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0DC440B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F3B28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4BD2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72A998B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6F55C2E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4823314C" w14:textId="77777777" w:rsidR="003B4316" w:rsidRPr="001D2E49" w:rsidRDefault="003B4316" w:rsidP="003B4316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092703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8C03B5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B19A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557675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3C7AB5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970A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6A6F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13B60E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01C959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uEHistoryInformation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UEHistoryInformation,</w:t>
      </w:r>
    </w:p>
    <w:p w14:paraId="55963B17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{SourceNGRANNode-ToTargetNGRANNode-TransparentContainer-ExtIEs} }</w:t>
      </w:r>
      <w:r w:rsidRPr="00C9249D">
        <w:rPr>
          <w:noProof w:val="0"/>
          <w:snapToGrid w:val="0"/>
        </w:rPr>
        <w:tab/>
        <w:t>OPTIONAL,</w:t>
      </w:r>
    </w:p>
    <w:p w14:paraId="7F65C096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...</w:t>
      </w:r>
    </w:p>
    <w:p w14:paraId="7D9A3585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}</w:t>
      </w:r>
    </w:p>
    <w:p w14:paraId="20043969" w14:textId="77777777" w:rsidR="003B4316" w:rsidRPr="00C9249D" w:rsidRDefault="003B4316" w:rsidP="003B4316">
      <w:pPr>
        <w:pStyle w:val="PL"/>
        <w:rPr>
          <w:noProof w:val="0"/>
          <w:snapToGrid w:val="0"/>
        </w:rPr>
      </w:pPr>
    </w:p>
    <w:p w14:paraId="5D1B41FE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bookmarkStart w:id="819" w:name="_Hlk45033035"/>
      <w:r w:rsidRPr="00C9249D">
        <w:rPr>
          <w:noProof w:val="0"/>
          <w:snapToGrid w:val="0"/>
        </w:rPr>
        <w:t>SourceNGRANNode-ToTargetNGRANNode-TransparentContainer-ExtIEs NGAP-PROTOCOL-EXTENSION ::= {</w:t>
      </w:r>
    </w:p>
    <w:p w14:paraId="79BF86BC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{ ID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43A0D5DB" w14:textId="77777777" w:rsidR="003B4316" w:rsidRDefault="003B4316" w:rsidP="003B4316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C38FA45" w14:textId="77777777" w:rsidR="003B4316" w:rsidRPr="00001FB5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00E5D60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0C507D6C" w14:textId="77777777" w:rsidR="003B4316" w:rsidRPr="000B254F" w:rsidRDefault="003B4316" w:rsidP="003B4316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06E85887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1A98EC2E" w14:textId="77777777" w:rsidR="003B4316" w:rsidRDefault="003B4316" w:rsidP="003B4316">
      <w:pPr>
        <w:pStyle w:val="PL"/>
      </w:pPr>
      <w:r>
        <w:rPr>
          <w:rFonts w:eastAsia="SimSun"/>
          <w:snapToGrid w:val="0"/>
        </w:rPr>
        <w:tab/>
        <w:t>{ ID 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77A95439" w14:textId="77777777" w:rsidR="003B4316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  <w:t xml:space="preserve">{ ID </w:t>
      </w:r>
      <w:bookmarkStart w:id="820" w:name="_Hlk132923163"/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820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3610F70C" w14:textId="77777777" w:rsidR="003B4316" w:rsidRDefault="003B4316" w:rsidP="003B4316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43E24B9E" w14:textId="77777777" w:rsidR="003B4316" w:rsidRDefault="003B4316" w:rsidP="003B4316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5B7BD8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2B64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819"/>
    <w:p w14:paraId="50B7BF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2EE41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05F0202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80EC9B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1A5E59B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A567BA" w14:textId="77777777" w:rsidR="003B4316" w:rsidRDefault="003B4316" w:rsidP="003B4316">
      <w:pPr>
        <w:pStyle w:val="PL"/>
        <w:rPr>
          <w:snapToGrid w:val="0"/>
        </w:rPr>
      </w:pPr>
    </w:p>
    <w:p w14:paraId="548909A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28446FF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88FD5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6C2143" w14:textId="77777777" w:rsidR="003B4316" w:rsidRDefault="003B4316" w:rsidP="003B4316">
      <w:pPr>
        <w:pStyle w:val="PL"/>
        <w:rPr>
          <w:snapToGrid w:val="0"/>
        </w:rPr>
      </w:pPr>
    </w:p>
    <w:p w14:paraId="2D44F0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48D278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4D6FAF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09D3F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B906D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B3FC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FC4B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6EEA2B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28965C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B61BA25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{SourceRANNodeID-ExtIEs} } OPTIONAL,</w:t>
      </w:r>
    </w:p>
    <w:p w14:paraId="5F2EE1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49E1B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98F99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AB06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271A64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8746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1C24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2A62B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7BD534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3D480F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107C62A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E1B1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035AE0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05E15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45934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3A9B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3C6EE3F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2C4F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01ED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FACAE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4EAB35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3717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95E0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E30A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2A1CED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32D04E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55AACF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7D86B9B0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348E83C2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5A6175D4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7F22360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4F44002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EC6AF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274EAC6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38F7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748B6F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436C5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644E6F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067CE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03F221C1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7B05A4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227D3135" w14:textId="77777777" w:rsidR="003B4316" w:rsidRPr="001D2E49" w:rsidRDefault="003B4316" w:rsidP="003B4316">
      <w:pPr>
        <w:pStyle w:val="PL"/>
        <w:rPr>
          <w:snapToGrid w:val="0"/>
        </w:rPr>
      </w:pPr>
    </w:p>
    <w:p w14:paraId="37D5953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17CB67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7146F7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4AA00C5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-ExtIEs} } OPTIONAL,</w:t>
      </w:r>
    </w:p>
    <w:p w14:paraId="79072A6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22F3348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732B0A6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EAFC47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581011B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}|</w:t>
      </w:r>
    </w:p>
    <w:p w14:paraId="7B84A48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reject</w:t>
      </w:r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2AA96D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0DA64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4E414B" w14:textId="77777777" w:rsidR="003B4316" w:rsidRPr="00367E0D" w:rsidRDefault="003B4316" w:rsidP="003B4316">
      <w:pPr>
        <w:pStyle w:val="PL"/>
        <w:rPr>
          <w:snapToGrid w:val="0"/>
        </w:rPr>
      </w:pPr>
    </w:p>
    <w:p w14:paraId="762B95F6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0124F5A8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1F0E81B" w14:textId="77777777" w:rsidR="003B4316" w:rsidRPr="00556C4F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1204FE86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4A507D2" w14:textId="77777777" w:rsidR="003B4316" w:rsidRDefault="003B4316" w:rsidP="003B4316">
      <w:pPr>
        <w:pStyle w:val="PL"/>
        <w:rPr>
          <w:snapToGrid w:val="0"/>
        </w:rPr>
      </w:pPr>
    </w:p>
    <w:p w14:paraId="2A29EA21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2507C643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364DBCC0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5F4EE55E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70C23C42" w14:textId="77777777" w:rsidR="003B4316" w:rsidRPr="00E56070" w:rsidRDefault="003B4316" w:rsidP="003B4316">
      <w:pPr>
        <w:pStyle w:val="PL"/>
        <w:rPr>
          <w:snapToGrid w:val="0"/>
        </w:rPr>
      </w:pPr>
    </w:p>
    <w:p w14:paraId="668EAC81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0A7CCCE0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70CC5216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69761658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72440DA6" w14:textId="77777777" w:rsidR="003B4316" w:rsidRPr="001D2E49" w:rsidRDefault="003B4316" w:rsidP="003B4316">
      <w:pPr>
        <w:pStyle w:val="PL"/>
        <w:rPr>
          <w:snapToGrid w:val="0"/>
        </w:rPr>
      </w:pPr>
    </w:p>
    <w:p w14:paraId="37CC97C9" w14:textId="77777777" w:rsidR="003B4316" w:rsidRDefault="003B4316" w:rsidP="003B4316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3EE7C4E0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5C788A7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bookmarkStart w:id="821" w:name="_Hlk161300633"/>
      <w:r w:rsidRPr="00FA14FD">
        <w:rPr>
          <w:snapToGrid w:val="0"/>
          <w:lang w:val="en-US" w:eastAsia="zh-CN"/>
        </w:rPr>
        <w:t>SLPositioningRangingServiceInfo</w:t>
      </w:r>
      <w:bookmarkEnd w:id="821"/>
      <w:r w:rsidRPr="00FA14FD">
        <w:rPr>
          <w:snapToGrid w:val="0"/>
          <w:lang w:val="en-US" w:eastAsia="zh-CN"/>
        </w:rPr>
        <w:t xml:space="preserve"> ::= SEQUENCE{</w:t>
      </w:r>
    </w:p>
    <w:p w14:paraId="1764967A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08ED9659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1DAD8783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25346264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5AF59D6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31659D6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5B811A37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02D7A80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26557AD8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38567EB2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6947556B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70A4D32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7E45142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3B22CA40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40B5C800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18C67E2C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1E30D1E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4E7AF50A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5E1762D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4238972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100B3EA3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1A6E9EA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20CA13D0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0366D88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1B8E3F5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3B2197B8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12C64BE2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lastRenderedPageBreak/>
        <w:t>}</w:t>
      </w:r>
    </w:p>
    <w:p w14:paraId="5C59CF01" w14:textId="77777777" w:rsidR="003B4316" w:rsidRPr="00804F65" w:rsidRDefault="003B4316" w:rsidP="003B4316">
      <w:pPr>
        <w:pStyle w:val="PL"/>
        <w:rPr>
          <w:snapToGrid w:val="0"/>
          <w:lang w:eastAsia="zh-CN"/>
        </w:rPr>
      </w:pPr>
    </w:p>
    <w:p w14:paraId="7C673226" w14:textId="77777777" w:rsidR="003B4316" w:rsidRDefault="003B4316" w:rsidP="003B4316">
      <w:pPr>
        <w:pStyle w:val="PL"/>
        <w:rPr>
          <w:snapToGrid w:val="0"/>
        </w:rPr>
      </w:pPr>
    </w:p>
    <w:p w14:paraId="1DFBE5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639B5A3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E178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39E340F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40E374" w14:textId="77777777" w:rsidR="003B4316" w:rsidRPr="0050525E" w:rsidRDefault="003B4316" w:rsidP="003B4316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7A62C62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A58F7C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 ::= SEQUENCE {</w:t>
      </w:r>
    </w:p>
    <w:p w14:paraId="0225471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6B25C62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tAC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232F9CD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{TAI-ExtIEs} } OPTIONAL,</w:t>
      </w:r>
    </w:p>
    <w:p w14:paraId="74A19AD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6BDC15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AEBFB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2FD56E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TAI-ExtIEs NGAP-PROTOCOL-EXTENSION ::= {</w:t>
      </w:r>
    </w:p>
    <w:p w14:paraId="1BFB8E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C9F08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16FB2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AE1E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0ADE70D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9B87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73A457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2C607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021616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247700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E5A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33A9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DB6D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1D0870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BDC6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206E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9B0A7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7925779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D6AE5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78F453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023AA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033E12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7F4E0C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402E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5562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D7BD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3491EB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57C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8328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0A38A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7D12C62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447C0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5FA800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B2D6A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2866D8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0C7BFA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4DFF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A533E2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83AF5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34EA624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988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431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9D29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703D31E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B0B5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742DD5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D6CBE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6FDC9E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7DAD64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2B9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371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6129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578E5C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01E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109A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F96C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4BC164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543A4D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TAIListForInactiveItem ::= SEQUENCE {</w:t>
      </w:r>
    </w:p>
    <w:p w14:paraId="1F18C78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14ABF2B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{TAIListForInactiveItem-ExtIEs} } OPTIONAL,</w:t>
      </w:r>
    </w:p>
    <w:p w14:paraId="238C35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4E569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AB86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826F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36F9F1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313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0241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4D675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7266B1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A8DB7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TAIListForPagingItem ::= SEQUENCE {</w:t>
      </w:r>
    </w:p>
    <w:p w14:paraId="30F8AB2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4ECB4DE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{TAIListForPagingItem-ExtIEs} } OPTIONAL,</w:t>
      </w:r>
    </w:p>
    <w:p w14:paraId="6878D3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E62A92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122A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89B2B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43E178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E2BC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2479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F311F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0A8052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D940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647AFF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DA6B89D" w14:textId="77777777" w:rsidR="003B4316" w:rsidRPr="002F607B" w:rsidRDefault="003B4316" w:rsidP="003B4316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60055712" w14:textId="77777777" w:rsidR="003B4316" w:rsidRPr="002F607B" w:rsidRDefault="003B4316" w:rsidP="003B4316">
      <w:pPr>
        <w:pStyle w:val="PL"/>
        <w:rPr>
          <w:snapToGrid w:val="0"/>
        </w:rPr>
      </w:pPr>
    </w:p>
    <w:p w14:paraId="47EA26EE" w14:textId="77777777" w:rsidR="003B4316" w:rsidRPr="002F607B" w:rsidRDefault="003B4316" w:rsidP="003B4316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7CE446AF" w14:textId="77777777" w:rsidR="003B4316" w:rsidRDefault="003B4316" w:rsidP="003B4316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5C7899B0" w14:textId="77777777" w:rsidR="003B4316" w:rsidRPr="002F607B" w:rsidRDefault="003B4316" w:rsidP="003B4316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9ACE75B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19344F8C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lastRenderedPageBreak/>
        <w:tab/>
        <w:t>...</w:t>
      </w:r>
    </w:p>
    <w:p w14:paraId="06DC7E43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53E47FFE" w14:textId="77777777" w:rsidR="003B4316" w:rsidRPr="002F607B" w:rsidRDefault="003B4316" w:rsidP="003B4316">
      <w:pPr>
        <w:pStyle w:val="PL"/>
        <w:rPr>
          <w:snapToGrid w:val="0"/>
          <w:lang w:val="fr-FR"/>
        </w:rPr>
      </w:pPr>
    </w:p>
    <w:p w14:paraId="000F2133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5F79408C" w14:textId="77777777" w:rsidR="003B4316" w:rsidRPr="00A25B11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</w:r>
      <w:r w:rsidRPr="00A25B11">
        <w:rPr>
          <w:snapToGrid w:val="0"/>
          <w:lang w:val="fr-FR"/>
        </w:rPr>
        <w:t>...</w:t>
      </w:r>
    </w:p>
    <w:p w14:paraId="49AE1C58" w14:textId="77777777" w:rsidR="003B4316" w:rsidRPr="00A25B11" w:rsidRDefault="003B4316" w:rsidP="003B4316">
      <w:pPr>
        <w:pStyle w:val="PL"/>
        <w:rPr>
          <w:snapToGrid w:val="0"/>
          <w:lang w:val="fr-FR"/>
        </w:rPr>
      </w:pPr>
      <w:r w:rsidRPr="00A25B11">
        <w:rPr>
          <w:snapToGrid w:val="0"/>
          <w:lang w:val="fr-FR"/>
        </w:rPr>
        <w:t>}</w:t>
      </w:r>
    </w:p>
    <w:p w14:paraId="37822925" w14:textId="77777777" w:rsidR="003B4316" w:rsidRPr="00A25B11" w:rsidRDefault="003B4316" w:rsidP="003B4316">
      <w:pPr>
        <w:pStyle w:val="PL"/>
        <w:rPr>
          <w:snapToGrid w:val="0"/>
          <w:lang w:val="fr-FR"/>
        </w:rPr>
      </w:pPr>
    </w:p>
    <w:p w14:paraId="17714DBB" w14:textId="77777777" w:rsidR="003B4316" w:rsidRPr="006B5E67" w:rsidRDefault="003B4316" w:rsidP="003B4316">
      <w:pPr>
        <w:pStyle w:val="PL"/>
        <w:rPr>
          <w:rFonts w:eastAsia="DengXian"/>
          <w:snapToGrid w:val="0"/>
          <w:lang w:val="fr-FR" w:eastAsia="ja-JP"/>
        </w:rPr>
      </w:pPr>
      <w:r w:rsidRPr="006B5E67">
        <w:rPr>
          <w:rFonts w:eastAsia="DengXian"/>
          <w:lang w:val="fr-FR" w:eastAsia="ja-JP"/>
        </w:rPr>
        <w:t>TAIMBSSupportItem</w:t>
      </w:r>
      <w:r w:rsidRPr="006B5E67">
        <w:rPr>
          <w:rFonts w:eastAsia="DengXian"/>
          <w:snapToGrid w:val="0"/>
          <w:lang w:val="fr-FR" w:eastAsia="ja-JP"/>
        </w:rPr>
        <w:t xml:space="preserve"> ::= SEQUENCE {</w:t>
      </w:r>
    </w:p>
    <w:p w14:paraId="70BFB7E0" w14:textId="77777777" w:rsidR="003B4316" w:rsidRPr="006B5E67" w:rsidRDefault="003B4316" w:rsidP="003B4316">
      <w:pPr>
        <w:pStyle w:val="PL"/>
        <w:rPr>
          <w:rFonts w:eastAsia="DengXian"/>
          <w:snapToGrid w:val="0"/>
          <w:lang w:val="fr-FR" w:eastAsia="ja-JP"/>
        </w:rPr>
      </w:pPr>
      <w:r w:rsidRPr="006B5E67">
        <w:rPr>
          <w:rFonts w:eastAsia="DengXian"/>
          <w:snapToGrid w:val="0"/>
          <w:lang w:val="fr-FR" w:eastAsia="ja-JP"/>
        </w:rPr>
        <w:tab/>
        <w:t>tAI</w:t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  <w:t>TAI,</w:t>
      </w:r>
    </w:p>
    <w:p w14:paraId="05FE0E61" w14:textId="77777777" w:rsidR="003B4316" w:rsidRPr="00244AAB" w:rsidRDefault="003B4316" w:rsidP="003B4316">
      <w:pPr>
        <w:pStyle w:val="PL"/>
        <w:rPr>
          <w:rFonts w:eastAsia="DengXian"/>
          <w:snapToGrid w:val="0"/>
          <w:lang w:val="fr-FR" w:eastAsia="ja-JP"/>
        </w:rPr>
      </w:pPr>
      <w:r w:rsidRPr="006B5E67">
        <w:rPr>
          <w:rFonts w:eastAsia="DengXian"/>
          <w:snapToGrid w:val="0"/>
          <w:lang w:val="fr-FR" w:eastAsia="ja-JP"/>
        </w:rPr>
        <w:tab/>
      </w:r>
      <w:r w:rsidRPr="00244AAB">
        <w:rPr>
          <w:rFonts w:eastAsia="DengXian"/>
          <w:snapToGrid w:val="0"/>
          <w:lang w:val="fr-FR" w:eastAsia="ja-JP"/>
        </w:rPr>
        <w:t>iE-Extensions</w:t>
      </w:r>
      <w:r w:rsidRPr="00244AAB">
        <w:rPr>
          <w:rFonts w:eastAsia="DengXian"/>
          <w:snapToGrid w:val="0"/>
          <w:lang w:val="fr-FR" w:eastAsia="ja-JP"/>
        </w:rPr>
        <w:tab/>
      </w:r>
      <w:r w:rsidRPr="00244AAB">
        <w:rPr>
          <w:rFonts w:eastAsia="DengXian"/>
          <w:snapToGrid w:val="0"/>
          <w:lang w:val="fr-FR" w:eastAsia="ja-JP"/>
        </w:rPr>
        <w:tab/>
        <w:t>ProtocolExtensionContainer { {TAIMBS</w:t>
      </w:r>
      <w:r w:rsidRPr="00244AAB">
        <w:rPr>
          <w:rFonts w:eastAsia="DengXian"/>
          <w:lang w:val="fr-FR" w:eastAsia="ja-JP"/>
        </w:rPr>
        <w:t>SupportItem</w:t>
      </w:r>
      <w:r w:rsidRPr="00244AAB">
        <w:rPr>
          <w:rFonts w:eastAsia="DengXian"/>
          <w:snapToGrid w:val="0"/>
          <w:lang w:val="fr-FR" w:eastAsia="ja-JP"/>
        </w:rPr>
        <w:t>-ExtIEs} } OPTIONAL,</w:t>
      </w:r>
    </w:p>
    <w:p w14:paraId="7E7A5868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244AAB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eastAsia="ja-JP"/>
        </w:rPr>
        <w:t>...</w:t>
      </w:r>
    </w:p>
    <w:p w14:paraId="369E7E53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6B5E67">
        <w:rPr>
          <w:rFonts w:eastAsia="DengXian"/>
          <w:snapToGrid w:val="0"/>
          <w:lang w:eastAsia="ja-JP"/>
        </w:rPr>
        <w:t>}</w:t>
      </w:r>
    </w:p>
    <w:p w14:paraId="79610965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</w:p>
    <w:p w14:paraId="1AB26054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6B5E67">
        <w:rPr>
          <w:rFonts w:eastAsia="DengXian"/>
          <w:lang w:eastAsia="ja-JP"/>
        </w:rPr>
        <w:t>TAIMBSSupportItem</w:t>
      </w:r>
      <w:r w:rsidRPr="006B5E67">
        <w:rPr>
          <w:rFonts w:eastAsia="DengXian"/>
          <w:snapToGrid w:val="0"/>
          <w:lang w:eastAsia="ja-JP"/>
        </w:rPr>
        <w:t>-ExtIEs NGAP-PROTOCOL-EXTENSION ::= {</w:t>
      </w:r>
    </w:p>
    <w:p w14:paraId="48263B13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6B5E67">
        <w:rPr>
          <w:rFonts w:eastAsia="DengXian"/>
          <w:snapToGrid w:val="0"/>
          <w:lang w:eastAsia="ja-JP"/>
        </w:rPr>
        <w:tab/>
      </w:r>
      <w:r w:rsidRPr="00244AAB">
        <w:rPr>
          <w:rFonts w:eastAsia="DengXian"/>
          <w:snapToGrid w:val="0"/>
          <w:lang w:eastAsia="ja-JP"/>
        </w:rPr>
        <w:t>...</w:t>
      </w:r>
    </w:p>
    <w:p w14:paraId="7DB52975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244AAB">
        <w:rPr>
          <w:rFonts w:eastAsia="DengXian"/>
          <w:snapToGrid w:val="0"/>
          <w:lang w:eastAsia="ja-JP"/>
        </w:rPr>
        <w:t>}</w:t>
      </w:r>
    </w:p>
    <w:p w14:paraId="2A045A60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</w:p>
    <w:p w14:paraId="040BEBDF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</w:p>
    <w:p w14:paraId="58647911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244AAB">
        <w:rPr>
          <w:rFonts w:eastAsia="DengXian"/>
          <w:snapToGrid w:val="0"/>
          <w:lang w:eastAsia="ja-JP"/>
        </w:rPr>
        <w:t>TAIMBSSupportList ::= SEQUENCE (SIZE(1..</w:t>
      </w:r>
      <w:r w:rsidRPr="00244AAB">
        <w:rPr>
          <w:rFonts w:eastAsia="DengXian"/>
          <w:lang w:eastAsia="ja-JP"/>
        </w:rPr>
        <w:t>maxnoofSupportedTAIforMBS</w:t>
      </w:r>
      <w:r w:rsidRPr="00244AAB">
        <w:rPr>
          <w:rFonts w:eastAsia="DengXian"/>
          <w:snapToGrid w:val="0"/>
          <w:lang w:eastAsia="ja-JP"/>
        </w:rPr>
        <w:t>)) OF TAIMBSSupportItem</w:t>
      </w:r>
    </w:p>
    <w:p w14:paraId="21855DB7" w14:textId="77777777" w:rsidR="003B4316" w:rsidRDefault="003B4316" w:rsidP="003B4316">
      <w:pPr>
        <w:pStyle w:val="PL"/>
        <w:rPr>
          <w:snapToGrid w:val="0"/>
        </w:rPr>
      </w:pPr>
    </w:p>
    <w:p w14:paraId="1468F5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199DDB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57EA69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56F0823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{TargeteNB-ID-ExtIEs} } OPTIONAL,</w:t>
      </w:r>
    </w:p>
    <w:p w14:paraId="63C1905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3CB31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B31F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528B2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555AE6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55CF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08E03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D8F79F2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 ::= SEQUENCE {</w:t>
      </w:r>
    </w:p>
    <w:p w14:paraId="644627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7263A4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(SIZE(28))</w:t>
      </w:r>
      <w:r w:rsidRPr="001D2E49">
        <w:rPr>
          <w:noProof w:val="0"/>
          <w:snapToGrid w:val="0"/>
        </w:rPr>
        <w:t>,</w:t>
      </w:r>
    </w:p>
    <w:p w14:paraId="739AED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198BD9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NB-ID-ExtIEs} } OPTIONAL,</w:t>
      </w:r>
    </w:p>
    <w:p w14:paraId="252057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879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1E91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CCDC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 NGAP-PROTOCOL-EXTENSION ::= {</w:t>
      </w:r>
    </w:p>
    <w:p w14:paraId="153742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68B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971A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9974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0A1436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448A92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1328277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067EFF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DF5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561E05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6E83356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TargetRNC-ID </w:t>
      </w:r>
      <w:r>
        <w:rPr>
          <w:noProof w:val="0"/>
        </w:rPr>
        <w:tab/>
      </w:r>
      <w:r>
        <w:rPr>
          <w:noProof w:val="0"/>
        </w:rPr>
        <w:tab/>
        <w:t>PRESENCE mandatory }|</w:t>
      </w:r>
    </w:p>
    <w:p w14:paraId="650639E4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{ID id-TargetHomeENB-ID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TargetHomeENB-ID</w:t>
      </w:r>
      <w:r>
        <w:rPr>
          <w:noProof w:val="0"/>
        </w:rPr>
        <w:tab/>
        <w:t>PRESENCE mandatory },</w:t>
      </w:r>
    </w:p>
    <w:p w14:paraId="3AE7BCE4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6746413B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lastRenderedPageBreak/>
        <w:t>}</w:t>
      </w:r>
    </w:p>
    <w:p w14:paraId="0D415C7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1F83ECA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TargetNGRANNode-ToSourceNGRANNode-TransparentContainer ::= SEQUENCE {</w:t>
      </w:r>
    </w:p>
    <w:p w14:paraId="231ADD2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rRCContainer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RRCContainer,</w:t>
      </w:r>
    </w:p>
    <w:p w14:paraId="58A3A94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{TargetNGRANNode-ToSourceNGRANNode-TransparentContainer-ExtIEs} } OPTIONAL,</w:t>
      </w:r>
    </w:p>
    <w:p w14:paraId="19A260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56039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C6A4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05DD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0B13B63E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0E4312B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3E318DB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0E163E6F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</w:t>
      </w:r>
      <w:r>
        <w:rPr>
          <w:rFonts w:eastAsia="SimSun"/>
          <w:snapToGrid w:val="0"/>
        </w:rPr>
        <w:t xml:space="preserve"> o</w:t>
      </w:r>
      <w:r w:rsidRPr="000B254F">
        <w:rPr>
          <w:rFonts w:eastAsia="SimSun"/>
          <w:snapToGrid w:val="0"/>
        </w:rPr>
        <w:t>ptional</w:t>
      </w:r>
      <w:r>
        <w:rPr>
          <w:rFonts w:eastAsia="SimSun"/>
          <w:snapToGrid w:val="0"/>
        </w:rPr>
        <w:t xml:space="preserve"> </w:t>
      </w:r>
      <w:r w:rsidRPr="000B254F">
        <w:rPr>
          <w:rFonts w:eastAsia="SimSun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665EE76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0F79D8F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084789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0513B11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 ::= SEQUENCE {</w:t>
      </w:r>
    </w:p>
    <w:p w14:paraId="5F7DB6F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74E0117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530BF5B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CDEAA3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5353BC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764215E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60503BDA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r w:rsidRPr="00687F36">
        <w:rPr>
          <w:noProof w:val="0"/>
          <w:snapToGrid w:val="0"/>
          <w:lang w:val="fr-FR"/>
        </w:rPr>
        <w:t>NGAPIESupportInformationResponseList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r w:rsidRPr="00687F36">
        <w:rPr>
          <w:noProof w:val="0"/>
          <w:snapToGrid w:val="0"/>
          <w:lang w:val="fr-FR"/>
        </w:rPr>
        <w:t xml:space="preserve">NGAPIESupportInformationResponseList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011505B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1E89306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0136B24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54020321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6C3EF046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4594A983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7337D8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407EBB15" w14:textId="77777777" w:rsidR="003B4316" w:rsidRPr="004773BE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58DBF4C3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0949B868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C341FE8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26B8F4F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209AF1A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335CE3D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235DEF0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17B682DE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4FC744DB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2AA966F8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3FDFF0AA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0D2088EC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34316D13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732333D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0BE493F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TargetNSSAIInformation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5B0E08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474B402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2A7D2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51025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277B5B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26A24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CF92F06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{TargetRANNodeID-ExtIEs} } OPTIONAL,</w:t>
      </w:r>
    </w:p>
    <w:p w14:paraId="7E8DF0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66304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D41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A73DD90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2A07D67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09BBAE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2D0B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2A3C1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E512EC7" w14:textId="77777777" w:rsidR="003B4316" w:rsidRPr="00C03D92" w:rsidRDefault="003B4316" w:rsidP="003B4316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>TargetRANNodeID-RIM ::= SEQUENCE {</w:t>
      </w:r>
    </w:p>
    <w:p w14:paraId="0B7C7564" w14:textId="77777777" w:rsidR="003B4316" w:rsidRPr="00C03D92" w:rsidRDefault="003B4316" w:rsidP="003B4316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  <w:t>globalRANNodeID</w:t>
      </w:r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  <w:t>GlobalRANNodeID,</w:t>
      </w:r>
    </w:p>
    <w:p w14:paraId="40B042C9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C03D92">
        <w:rPr>
          <w:noProof w:val="0"/>
          <w:snapToGrid w:val="0"/>
        </w:rPr>
        <w:tab/>
      </w:r>
      <w:r w:rsidRPr="00876633">
        <w:rPr>
          <w:noProof w:val="0"/>
          <w:snapToGrid w:val="0"/>
          <w:lang w:val="fr-FR"/>
        </w:rPr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44FF0178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iE-Extensions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ProtocolExtensionContainer { {TargetRANNodeID-RIM-ExtIEs} } OPTIONAL,</w:t>
      </w:r>
    </w:p>
    <w:p w14:paraId="05E83A61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3914504A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5B58F16F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</w:p>
    <w:p w14:paraId="7E332542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TargetRANNodeID-RIM-ExtIEs NGAP-PROTOCOL-EXTENSION ::= {</w:t>
      </w:r>
    </w:p>
    <w:p w14:paraId="0B295170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4B25DDEC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06BF9555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</w:p>
    <w:p w14:paraId="7ED0953F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TargetRANNodeID-SON ::= SEQUENCE {</w:t>
      </w:r>
    </w:p>
    <w:p w14:paraId="22FA9B02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globalRANNodeID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GlobalRANNodeID,</w:t>
      </w:r>
    </w:p>
    <w:p w14:paraId="03195ECB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7F5634A9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{TargetRANNodeID-SON-ExtIEs} } OPTIONAL,</w:t>
      </w:r>
    </w:p>
    <w:p w14:paraId="292F29F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169A8C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D7D5934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6CD3D11E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TargetRANNodeID-SON-ExtIEs NGAP-PROTOCOL-EXTENSION ::= {</w:t>
      </w:r>
    </w:p>
    <w:p w14:paraId="150A52B4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>EXTENSION NR-CGI PRESENCE optional },</w:t>
      </w:r>
    </w:p>
    <w:p w14:paraId="48137EF5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2EFA665B" w14:textId="77777777" w:rsidR="003B431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735735E" w14:textId="77777777" w:rsidR="003B4316" w:rsidRDefault="003B4316" w:rsidP="003B4316">
      <w:pPr>
        <w:pStyle w:val="PL"/>
        <w:rPr>
          <w:noProof w:val="0"/>
          <w:snapToGrid w:val="0"/>
          <w:lang w:val="fr-FR"/>
        </w:rPr>
      </w:pPr>
    </w:p>
    <w:p w14:paraId="3897D3D6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TargetRNC-ID ::= SEQUENCE {</w:t>
      </w:r>
    </w:p>
    <w:p w14:paraId="33A687C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lAI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16B4426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rNC-ID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RNC-ID,</w:t>
      </w:r>
    </w:p>
    <w:p w14:paraId="1C65149C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6CD4634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{TargetRNC-ID-ExtIEs}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2AF2C835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3EF7727E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5F0326D" w14:textId="77777777" w:rsidR="003B4316" w:rsidRPr="00193078" w:rsidRDefault="003B4316" w:rsidP="003B4316">
      <w:pPr>
        <w:pStyle w:val="PL"/>
        <w:rPr>
          <w:noProof w:val="0"/>
          <w:snapToGrid w:val="0"/>
        </w:rPr>
      </w:pPr>
    </w:p>
    <w:p w14:paraId="5ACB5397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4552B972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11A13258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70150AF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52C4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6C439F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793A18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44BAAD6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89C19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2791A4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-- This IE includes a transparent container from the target RAN node to the source RAN node. </w:t>
      </w:r>
    </w:p>
    <w:p w14:paraId="1964FFAB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52B0F46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99DC1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6402212C" w14:textId="77777777" w:rsidR="003B4316" w:rsidRDefault="003B4316" w:rsidP="003B4316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40BF7EB5" w14:textId="77777777" w:rsidR="003B4316" w:rsidRDefault="003B4316" w:rsidP="003B4316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0D6CCAE9" w14:textId="77777777" w:rsidR="003B4316" w:rsidRPr="006A3D91" w:rsidRDefault="003B4316" w:rsidP="003B4316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21B1085D" w14:textId="77777777" w:rsidR="003B4316" w:rsidRDefault="003B4316" w:rsidP="003B4316">
      <w:pPr>
        <w:pStyle w:val="PL"/>
      </w:pPr>
      <w:r w:rsidRPr="006A3D91">
        <w:rPr>
          <w:lang w:val="fr-FR"/>
        </w:rPr>
        <w:tab/>
      </w:r>
      <w:r>
        <w:t>...</w:t>
      </w:r>
    </w:p>
    <w:p w14:paraId="1F9AA8B6" w14:textId="77777777" w:rsidR="003B4316" w:rsidRDefault="003B4316" w:rsidP="003B4316">
      <w:pPr>
        <w:pStyle w:val="PL"/>
        <w:rPr>
          <w:snapToGrid w:val="0"/>
        </w:rPr>
      </w:pPr>
      <w:r>
        <w:t>}</w:t>
      </w:r>
    </w:p>
    <w:p w14:paraId="0B470831" w14:textId="77777777" w:rsidR="003B4316" w:rsidRPr="00930685" w:rsidRDefault="003B4316" w:rsidP="003B4316">
      <w:pPr>
        <w:pStyle w:val="PL"/>
      </w:pPr>
    </w:p>
    <w:p w14:paraId="3F11EA83" w14:textId="77777777" w:rsidR="003B4316" w:rsidRPr="0066634C" w:rsidRDefault="003B4316" w:rsidP="003B4316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2D5E6B99" w14:textId="77777777" w:rsidR="003B4316" w:rsidRPr="0066634C" w:rsidRDefault="003B4316" w:rsidP="003B4316">
      <w:pPr>
        <w:pStyle w:val="PL"/>
      </w:pPr>
      <w:r w:rsidRPr="0066634C">
        <w:tab/>
        <w:t>...</w:t>
      </w:r>
    </w:p>
    <w:p w14:paraId="1A52956A" w14:textId="77777777" w:rsidR="003B4316" w:rsidRPr="00930685" w:rsidRDefault="003B4316" w:rsidP="003B4316">
      <w:pPr>
        <w:pStyle w:val="PL"/>
      </w:pPr>
      <w:r w:rsidRPr="0066634C">
        <w:t>}</w:t>
      </w:r>
    </w:p>
    <w:p w14:paraId="6D3ACC43" w14:textId="77777777" w:rsidR="003B4316" w:rsidRPr="00930685" w:rsidRDefault="003B4316" w:rsidP="003B4316">
      <w:pPr>
        <w:pStyle w:val="PL"/>
      </w:pPr>
    </w:p>
    <w:p w14:paraId="03BB0E7F" w14:textId="77777777" w:rsidR="003B4316" w:rsidRDefault="003B4316" w:rsidP="003B4316">
      <w:pPr>
        <w:pStyle w:val="PL"/>
      </w:pPr>
      <w:r>
        <w:t>HandoverWindowStart ::= INTEGER (0..549755813887)</w:t>
      </w:r>
    </w:p>
    <w:p w14:paraId="3A27BDD5" w14:textId="77777777" w:rsidR="003B4316" w:rsidRDefault="003B4316" w:rsidP="003B4316">
      <w:pPr>
        <w:pStyle w:val="PL"/>
      </w:pPr>
    </w:p>
    <w:p w14:paraId="21AA67DA" w14:textId="77777777" w:rsidR="003B4316" w:rsidRDefault="003B4316" w:rsidP="003B4316">
      <w:pPr>
        <w:pStyle w:val="PL"/>
      </w:pPr>
      <w:r>
        <w:t>HandoverWindowDuration ::= INTEGER (1..6000)</w:t>
      </w:r>
    </w:p>
    <w:p w14:paraId="215ED7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6B462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046E817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1E69500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30E7CD" w14:textId="77777777" w:rsidR="003B4316" w:rsidRDefault="003B4316" w:rsidP="003B4316">
      <w:pPr>
        <w:pStyle w:val="PL"/>
      </w:pPr>
      <w:r w:rsidRPr="001D2E49">
        <w:rPr>
          <w:noProof w:val="0"/>
        </w:rPr>
        <w:t>}</w:t>
      </w:r>
    </w:p>
    <w:p w14:paraId="74397E95" w14:textId="77777777" w:rsidR="003B4316" w:rsidRDefault="003B4316" w:rsidP="003B4316">
      <w:pPr>
        <w:pStyle w:val="PL"/>
      </w:pPr>
    </w:p>
    <w:p w14:paraId="5CBA1589" w14:textId="77777777" w:rsidR="003B4316" w:rsidRPr="001D2E49" w:rsidRDefault="003B4316" w:rsidP="003B4316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69D908E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3761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55A3842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D1279AD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48D2DF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5CC3E3A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6200F653" w14:textId="77777777" w:rsidR="003B4316" w:rsidRPr="001D2E49" w:rsidRDefault="003B4316" w:rsidP="003B431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59F6AFA2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67BCBFC0" w14:textId="77777777" w:rsidR="003B4316" w:rsidRPr="001D2E49" w:rsidRDefault="003B4316" w:rsidP="003B431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F152A27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FEE83D" w14:textId="77777777" w:rsidR="003B4316" w:rsidRPr="001D2E49" w:rsidRDefault="003B4316" w:rsidP="003B4316">
      <w:pPr>
        <w:pStyle w:val="PL"/>
        <w:rPr>
          <w:snapToGrid w:val="0"/>
        </w:rPr>
      </w:pPr>
    </w:p>
    <w:p w14:paraId="432076B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4F76ABAF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16A53FA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88A74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869AC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3EB7B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1BF0058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11C714" w14:textId="77777777" w:rsidR="003B4316" w:rsidRPr="001D2E49" w:rsidRDefault="003B4316" w:rsidP="003B4316">
      <w:pPr>
        <w:pStyle w:val="PL"/>
      </w:pPr>
      <w:r w:rsidRPr="001D2E49">
        <w:t>TimeUEStayedInCell ::= INTEGER (0..4095)</w:t>
      </w:r>
    </w:p>
    <w:p w14:paraId="5F0F2C15" w14:textId="77777777" w:rsidR="003B4316" w:rsidRPr="001D2E49" w:rsidRDefault="003B4316" w:rsidP="003B4316">
      <w:pPr>
        <w:pStyle w:val="PL"/>
      </w:pPr>
    </w:p>
    <w:p w14:paraId="641B13AB" w14:textId="77777777" w:rsidR="003B4316" w:rsidRPr="001D2E49" w:rsidRDefault="003B4316" w:rsidP="003B4316">
      <w:pPr>
        <w:pStyle w:val="PL"/>
      </w:pPr>
      <w:r w:rsidRPr="001D2E49">
        <w:t>TimeUEStayedInCellEnhancedGranularity ::= INTEGER (0..40950)</w:t>
      </w:r>
    </w:p>
    <w:p w14:paraId="7DCE727D" w14:textId="77777777" w:rsidR="003B4316" w:rsidRPr="001F5312" w:rsidRDefault="003B4316" w:rsidP="003B4316">
      <w:pPr>
        <w:pStyle w:val="PL"/>
        <w:rPr>
          <w:rFonts w:eastAsia="Malgun Gothic"/>
        </w:rPr>
      </w:pPr>
    </w:p>
    <w:p w14:paraId="740B30C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6C5B166F" w14:textId="77777777" w:rsidR="003B4316" w:rsidRDefault="003B4316" w:rsidP="003B4316">
      <w:pPr>
        <w:pStyle w:val="PL"/>
      </w:pPr>
    </w:p>
    <w:p w14:paraId="7D789F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179C2DD4" w14:textId="77777777" w:rsidR="003B4316" w:rsidRPr="00DB24EC" w:rsidRDefault="003B4316" w:rsidP="003B4316">
      <w:pPr>
        <w:pStyle w:val="PL"/>
        <w:rPr>
          <w:noProof w:val="0"/>
          <w:snapToGrid w:val="0"/>
        </w:rPr>
      </w:pPr>
    </w:p>
    <w:p w14:paraId="5D96D2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7E1D9E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5151AD0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4568C6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F8F5E5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23070D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CD2303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690E4E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A9745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E0F6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1B6F0E9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906F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560AEE1C" w14:textId="77777777" w:rsidR="003B4316" w:rsidRPr="001D2E49" w:rsidRDefault="003B4316" w:rsidP="003B4316">
      <w:pPr>
        <w:pStyle w:val="PL"/>
        <w:rPr>
          <w:snapToGrid w:val="0"/>
        </w:rPr>
      </w:pPr>
    </w:p>
    <w:p w14:paraId="7C5D7B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2962E9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52A4836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0C50F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19FB3E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624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0CB516" w14:textId="77777777" w:rsidR="003B4316" w:rsidRPr="001D2E49" w:rsidRDefault="003B4316" w:rsidP="003B4316">
      <w:pPr>
        <w:pStyle w:val="PL"/>
        <w:rPr>
          <w:snapToGrid w:val="0"/>
        </w:rPr>
      </w:pPr>
    </w:p>
    <w:p w14:paraId="578BF6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2F8D4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5F9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5815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A055E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6F0D451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6B20044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4650125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08DCA6F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FF1CC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FF5169" w14:textId="77777777" w:rsidR="003B4316" w:rsidRPr="00367E0D" w:rsidRDefault="003B4316" w:rsidP="003B4316">
      <w:pPr>
        <w:pStyle w:val="PL"/>
        <w:rPr>
          <w:noProof w:val="0"/>
        </w:rPr>
      </w:pPr>
    </w:p>
    <w:p w14:paraId="29E30A8E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0618A229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7A11B7B0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14C0CF01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43D21AC7" w14:textId="77777777" w:rsidR="003B4316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6E5A0DB8" w14:textId="77777777" w:rsidR="003B4316" w:rsidRPr="00367E0D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CD4C59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1F6B997" w14:textId="77777777" w:rsidR="003B4316" w:rsidRDefault="003B4316" w:rsidP="003B4316">
      <w:pPr>
        <w:pStyle w:val="PL"/>
        <w:rPr>
          <w:noProof w:val="0"/>
        </w:rPr>
      </w:pPr>
    </w:p>
    <w:p w14:paraId="013AA5BC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41F4C289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5D7E62C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6A61A93" w14:textId="77777777" w:rsidR="003B4316" w:rsidRPr="001D2E49" w:rsidRDefault="003B4316" w:rsidP="003B4316">
      <w:pPr>
        <w:pStyle w:val="PL"/>
        <w:rPr>
          <w:noProof w:val="0"/>
        </w:rPr>
      </w:pPr>
    </w:p>
    <w:p w14:paraId="4D5645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01A7DB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1F9CEB1C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61F465B1" w14:textId="77777777" w:rsidR="003B4316" w:rsidRPr="00EF7290" w:rsidRDefault="003B4316" w:rsidP="003B4316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77EE1871" w14:textId="77777777" w:rsidR="003B4316" w:rsidRPr="00EF7290" w:rsidRDefault="003B4316" w:rsidP="003B4316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042CA7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40165A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9D31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8ACB7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ABCAC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798FF402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290F3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2DD0C8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A000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E306A5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6B77D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4FE1922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1BB1BA1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0C3CD3D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149847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3102D7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507669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17F7BA9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BE50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117C5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0C9E1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271AD1C5" w14:textId="77777777" w:rsidR="003B4316" w:rsidRPr="001D2E49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</w:p>
    <w:p w14:paraId="4AEE49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3285E87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63530C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519DC1B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2C1DB83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0B30DFF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0BB86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5AD31E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0618FCB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822" w:name="OLE_LINK136"/>
      <w:r>
        <w:rPr>
          <w:noProof w:val="0"/>
          <w:snapToGrid w:val="0"/>
        </w:rPr>
        <w:t>TAIBasedMDT ::= SEQUENCE {</w:t>
      </w:r>
    </w:p>
    <w:p w14:paraId="09D61CDE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761E1403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7AF2AD19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AE79B95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2487494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</w:p>
    <w:p w14:paraId="20AD1641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2B3B6FD7" w14:textId="77777777" w:rsidR="003B431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23E55B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6BE3D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210811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822"/>
    <w:p w14:paraId="2E34AB2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5974E5D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 ::= SEQUENCE {</w:t>
      </w:r>
    </w:p>
    <w:p w14:paraId="08A6130A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tAIListforQMC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TAIListforQMC,</w:t>
      </w:r>
    </w:p>
    <w:p w14:paraId="66352486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iE-Extensions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ProtocolExtensionContainer { {TAIBasedQMC-ExtIEs} } OPTIONAL,</w:t>
      </w:r>
    </w:p>
    <w:p w14:paraId="1FC703DF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30EC37A9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71202A54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</w:p>
    <w:p w14:paraId="7A04D3D8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26400513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010F6A45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476C8DAA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</w:p>
    <w:p w14:paraId="2A83A03B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TAIListforQMC ::= SEQUENCE (SIZE(1..maxnoofTAforQMC)) OF TAI</w:t>
      </w:r>
    </w:p>
    <w:p w14:paraId="16A6C4D6" w14:textId="77777777" w:rsidR="003B4316" w:rsidRDefault="003B4316" w:rsidP="003B4316">
      <w:pPr>
        <w:pStyle w:val="PL"/>
        <w:rPr>
          <w:rFonts w:eastAsia="SimSun"/>
          <w:snapToGrid w:val="0"/>
          <w:lang w:val="fr-FR"/>
        </w:rPr>
      </w:pPr>
    </w:p>
    <w:p w14:paraId="16DA1193" w14:textId="77777777" w:rsidR="003B4316" w:rsidRPr="008B235E" w:rsidRDefault="003B4316" w:rsidP="003B4316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46E0E0FC" w14:textId="77777777" w:rsidR="003B4316" w:rsidRPr="008B235E" w:rsidRDefault="003B4316" w:rsidP="003B4316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3C24004F" w14:textId="77777777" w:rsidR="003B4316" w:rsidRPr="008B235E" w:rsidRDefault="003B4316" w:rsidP="003B4316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4C2CAB98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68BFB857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E0FBE72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5D09D0E9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5CA06F02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lastRenderedPageBreak/>
        <w:tab/>
        <w:t>...</w:t>
      </w:r>
    </w:p>
    <w:p w14:paraId="11CF7CF1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5FF8DB87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690AA9CD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5920FC8E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6185C0A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33DBF08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52D67E5B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09BA4AD8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4AD5F585" w14:textId="77777777" w:rsidR="003B431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D38B9E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3F6F9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0A8A39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0098800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74011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5A3E1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70E192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22E8E589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BBA7AD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1C08055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C1B60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7470A85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0F8142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682A4607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38CD7247" w14:textId="77777777" w:rsidR="003B4316" w:rsidRPr="00367E0D" w:rsidRDefault="003B4316" w:rsidP="003B4316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3CA5F1AC" w14:textId="77777777" w:rsidR="003B4316" w:rsidRDefault="003B4316" w:rsidP="003B4316">
      <w:pPr>
        <w:pStyle w:val="PL"/>
        <w:rPr>
          <w:snapToGrid w:val="0"/>
        </w:rPr>
      </w:pPr>
    </w:p>
    <w:p w14:paraId="4535323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24D3726C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ED94CEF" w14:textId="77777777" w:rsidR="003B4316" w:rsidRDefault="003B4316" w:rsidP="003B4316">
      <w:pPr>
        <w:pStyle w:val="PL"/>
        <w:rPr>
          <w:noProof w:val="0"/>
        </w:rPr>
      </w:pPr>
    </w:p>
    <w:p w14:paraId="5169536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50B1637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040DB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133BAF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3C46A3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512BA6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EA91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CA4447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9AA3EF8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233E8E95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1F09F7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22F1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12A111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48363C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3C91F35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{TSCAssistanceInformation-ExtIEs}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5BF0DF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D86C0A5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59981F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5D1AA1B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TSCAssistanceInformation-ExtIEs NGAP-PROTOCOL-EXTENSION ::= {</w:t>
      </w:r>
    </w:p>
    <w:p w14:paraId="61BBA96C" w14:textId="77777777" w:rsidR="003B4316" w:rsidRDefault="003B4316" w:rsidP="003B431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823" w:name="_Hlk152091008"/>
      <w:r>
        <w:rPr>
          <w:snapToGrid w:val="0"/>
        </w:rPr>
        <w:t>|</w:t>
      </w:r>
    </w:p>
    <w:p w14:paraId="775F854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823"/>
      <w:r>
        <w:rPr>
          <w:snapToGrid w:val="0"/>
        </w:rPr>
        <w:t>|</w:t>
      </w:r>
    </w:p>
    <w:p w14:paraId="2689B87C" w14:textId="77777777" w:rsidR="003B4316" w:rsidRPr="000F4901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0C773A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1B58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B9D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49D5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3C93E7FC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C53F0E">
        <w:rPr>
          <w:noProof w:val="0"/>
          <w:snapToGrid w:val="0"/>
          <w:lang w:val="fr-FR"/>
        </w:rPr>
        <w:t>tSCAssistanceInformationDL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11377821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tSCAssistanceInformationUL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18084BB4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iE-Extensions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ProtocolExtensionContainer { {TSCTrafficCharacteristics-ExtIEs} }</w:t>
      </w:r>
      <w:r w:rsidRPr="00C53F0E">
        <w:rPr>
          <w:noProof w:val="0"/>
          <w:snapToGrid w:val="0"/>
          <w:lang w:val="fr-FR"/>
        </w:rPr>
        <w:tab/>
        <w:t>OPTIONAL,</w:t>
      </w:r>
    </w:p>
    <w:p w14:paraId="114CF7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0B941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13ED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8935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63E7E8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CE3615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4BFDB273" w14:textId="77777777" w:rsidR="003B4316" w:rsidRDefault="003B4316" w:rsidP="003B4316">
      <w:pPr>
        <w:pStyle w:val="PL"/>
        <w:rPr>
          <w:snapToGrid w:val="0"/>
        </w:rPr>
      </w:pPr>
    </w:p>
    <w:p w14:paraId="5EB3B20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2EC2997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86C7B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A8B4F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26340AF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95F41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C1AC9C" w14:textId="77777777" w:rsidR="003B4316" w:rsidRDefault="003B4316" w:rsidP="003B4316">
      <w:pPr>
        <w:pStyle w:val="PL"/>
        <w:rPr>
          <w:snapToGrid w:val="0"/>
        </w:rPr>
      </w:pPr>
    </w:p>
    <w:p w14:paraId="2507B47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33A3F4C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F165A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D6AEAF" w14:textId="77777777" w:rsidR="003B4316" w:rsidRDefault="003B4316" w:rsidP="003B4316">
      <w:pPr>
        <w:pStyle w:val="PL"/>
        <w:rPr>
          <w:snapToGrid w:val="0"/>
        </w:rPr>
      </w:pPr>
    </w:p>
    <w:p w14:paraId="1CF84DB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7CC911C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48BD06D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BD5661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78A79802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07F7D9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1BCE2" w14:textId="77777777" w:rsidR="003B4316" w:rsidRDefault="003B4316" w:rsidP="003B4316">
      <w:pPr>
        <w:pStyle w:val="PL"/>
        <w:rPr>
          <w:snapToGrid w:val="0"/>
        </w:rPr>
      </w:pPr>
    </w:p>
    <w:p w14:paraId="4BB7F85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6BBE7A4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6575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204808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68D7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7F0CE86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D3C83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0583DA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E6EFA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27F0B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0EFB21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407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47AC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4825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2DC7F2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AF4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0EAA7" w14:textId="77777777" w:rsidR="003B4316" w:rsidRDefault="003B4316" w:rsidP="003B4316">
      <w:pPr>
        <w:pStyle w:val="PL"/>
        <w:rPr>
          <w:rFonts w:eastAsia="Malgun Gothic"/>
        </w:rPr>
      </w:pPr>
    </w:p>
    <w:p w14:paraId="3846C1C4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0D843F6B" w14:textId="77777777" w:rsidR="003B4316" w:rsidRPr="005F3A3E" w:rsidRDefault="003B4316" w:rsidP="003B4316">
      <w:pPr>
        <w:pStyle w:val="PL"/>
        <w:rPr>
          <w:rFonts w:eastAsia="Malgun Gothic"/>
        </w:rPr>
      </w:pPr>
    </w:p>
    <w:p w14:paraId="25819CBA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78664F87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0805E495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651EE964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6DEC832F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lastRenderedPageBreak/>
        <w:t>}</w:t>
      </w:r>
    </w:p>
    <w:p w14:paraId="25718475" w14:textId="77777777" w:rsidR="003B4316" w:rsidRPr="005F3A3E" w:rsidRDefault="003B4316" w:rsidP="003B4316">
      <w:pPr>
        <w:pStyle w:val="PL"/>
        <w:rPr>
          <w:rFonts w:eastAsia="Malgun Gothic"/>
        </w:rPr>
      </w:pPr>
    </w:p>
    <w:p w14:paraId="0EF34304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255EA102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3A53982D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401D702" w14:textId="77777777" w:rsidR="003B4316" w:rsidRPr="005F3A3E" w:rsidRDefault="003B4316" w:rsidP="003B4316">
      <w:pPr>
        <w:pStyle w:val="PL"/>
        <w:rPr>
          <w:rFonts w:eastAsia="Malgun Gothic"/>
        </w:rPr>
      </w:pPr>
    </w:p>
    <w:p w14:paraId="45A22757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78CC169C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488C4EFD" w14:textId="77777777" w:rsidR="003B4316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49BF248A" w14:textId="77777777" w:rsidR="003B4316" w:rsidRDefault="003B4316" w:rsidP="003B4316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44E999CD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50BE14E1" w14:textId="77777777" w:rsidR="003B4316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2733D98D" w14:textId="77777777" w:rsidR="003B4316" w:rsidRPr="005F3A3E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0B2DB996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74356E47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40D4A23D" w14:textId="77777777" w:rsidR="003B4316" w:rsidRPr="00687F36" w:rsidRDefault="003B4316" w:rsidP="003B4316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3860CF29" w14:textId="77777777" w:rsidR="003B4316" w:rsidRPr="00687F36" w:rsidRDefault="003B4316" w:rsidP="003B431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74F818EE" w14:textId="77777777" w:rsidR="003B4316" w:rsidRPr="00687F36" w:rsidRDefault="003B4316" w:rsidP="003B431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6CE155C6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1BA47BC0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102C411B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</w:p>
    <w:p w14:paraId="0CCA5FCF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4ACA481D" w14:textId="77777777" w:rsidR="003B4316" w:rsidRPr="00403F56" w:rsidRDefault="003B4316" w:rsidP="003B4316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4D3D580D" w14:textId="77777777" w:rsidR="003B4316" w:rsidRPr="00403F56" w:rsidRDefault="003B4316" w:rsidP="003B4316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4567CA8E" w14:textId="77777777" w:rsidR="003B4316" w:rsidRDefault="003B4316" w:rsidP="003B4316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39D28FA4" w14:textId="77777777" w:rsidR="003B4316" w:rsidRPr="00B567C4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5DDD4930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0D4DA2A3" w14:textId="77777777" w:rsidR="003B4316" w:rsidRPr="001D2E49" w:rsidRDefault="003B4316" w:rsidP="003B4316">
      <w:pPr>
        <w:pStyle w:val="PL"/>
        <w:rPr>
          <w:noProof w:val="0"/>
        </w:rPr>
      </w:pPr>
    </w:p>
    <w:p w14:paraId="766505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1C9B96D6" w14:textId="77777777" w:rsidR="003B4316" w:rsidRPr="001D2E49" w:rsidRDefault="003B4316" w:rsidP="003B4316">
      <w:pPr>
        <w:pStyle w:val="PL"/>
      </w:pPr>
    </w:p>
    <w:p w14:paraId="17F646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5E0786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CB869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7F7556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469519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F1DB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792021" w14:textId="77777777" w:rsidR="003B4316" w:rsidRPr="001D2E49" w:rsidRDefault="003B4316" w:rsidP="003B4316">
      <w:pPr>
        <w:pStyle w:val="PL"/>
        <w:rPr>
          <w:snapToGrid w:val="0"/>
        </w:rPr>
      </w:pPr>
    </w:p>
    <w:p w14:paraId="76D265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008560F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E4BDE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5694F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9DE711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bookmarkStart w:id="824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6DB647CC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04ED4809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1DF13C8A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4AAC479C" w14:textId="77777777" w:rsidR="003B4316" w:rsidRDefault="003B4316" w:rsidP="003B4316">
      <w:pPr>
        <w:pStyle w:val="PL"/>
        <w:rPr>
          <w:noProof w:val="0"/>
        </w:rPr>
      </w:pPr>
    </w:p>
    <w:bookmarkEnd w:id="824"/>
    <w:p w14:paraId="4E43FE7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2186106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F30B60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C33C18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2EE56EF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2DEB227" w14:textId="77777777" w:rsidR="003B4316" w:rsidRPr="009244F8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24655364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E3CF945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>}</w:t>
      </w:r>
    </w:p>
    <w:p w14:paraId="6433B304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2E679053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56187AE5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42F8C9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F3252AE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389AA96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206216E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6E1696F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3AAF1F3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010DE4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22D26E3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3939900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70585C6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8DDA3CD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9E1B4EF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22E6F6E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119B2A6E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08B77304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0C404A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7AF2FD83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6F4870C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7DEDB17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22BF42A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E6DFCA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C818A2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09DAF98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0C662154" w14:textId="77777777" w:rsidR="003B4316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19557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F016FB" w14:textId="77777777" w:rsidR="003B4316" w:rsidRPr="00EF7290" w:rsidRDefault="003B4316" w:rsidP="003B4316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50AEA53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570485D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638F940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162E7AE1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102CD545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2FE6F24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15FA7E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E576C3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0F09F70D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0C5769E5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10862433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</w:p>
    <w:p w14:paraId="0527803D" w14:textId="77777777" w:rsidR="003B4316" w:rsidRPr="001D2E49" w:rsidRDefault="003B4316" w:rsidP="003B4316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576F511E" w14:textId="77777777" w:rsidR="003B4316" w:rsidRDefault="003B4316" w:rsidP="003B4316">
      <w:pPr>
        <w:pStyle w:val="PL"/>
        <w:rPr>
          <w:noProof w:val="0"/>
        </w:rPr>
      </w:pPr>
    </w:p>
    <w:p w14:paraId="6487C523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47A2B65E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483B0825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1BB43EAC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CD50E0B" w14:textId="77777777" w:rsidR="003B4316" w:rsidRPr="00367E0D" w:rsidRDefault="003B4316" w:rsidP="003B4316">
      <w:pPr>
        <w:pStyle w:val="PL"/>
        <w:rPr>
          <w:noProof w:val="0"/>
        </w:rPr>
      </w:pPr>
    </w:p>
    <w:p w14:paraId="4488B9BA" w14:textId="77777777" w:rsidR="003B4316" w:rsidRPr="004B5CE3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4C49E69E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4A211144" w14:textId="77777777" w:rsidR="003B4316" w:rsidRPr="00367E0D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1A03DAF" w14:textId="77777777" w:rsidR="003B4316" w:rsidRPr="001D2E49" w:rsidRDefault="003B4316" w:rsidP="003B4316">
      <w:pPr>
        <w:pStyle w:val="PL"/>
        <w:rPr>
          <w:noProof w:val="0"/>
        </w:rPr>
      </w:pPr>
    </w:p>
    <w:p w14:paraId="2B6B569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lastRenderedPageBreak/>
        <w:t>UEIdentityIndexValue ::= CHOICE {</w:t>
      </w:r>
    </w:p>
    <w:p w14:paraId="4FE4B3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13B599F2" w14:textId="77777777" w:rsidR="003B4316" w:rsidRPr="001D2E49" w:rsidRDefault="003B4316" w:rsidP="003B4316">
      <w:pPr>
        <w:pStyle w:val="PL"/>
        <w:rPr>
          <w:noProof w:val="0"/>
        </w:rPr>
      </w:pPr>
      <w:bookmarkStart w:id="825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825"/>
    <w:p w14:paraId="38DF907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B4E303" w14:textId="77777777" w:rsidR="003B4316" w:rsidRPr="001D2E49" w:rsidRDefault="003B4316" w:rsidP="003B4316">
      <w:pPr>
        <w:pStyle w:val="PL"/>
        <w:rPr>
          <w:noProof w:val="0"/>
        </w:rPr>
      </w:pPr>
    </w:p>
    <w:p w14:paraId="7D75F17B" w14:textId="77777777" w:rsidR="003B4316" w:rsidRPr="001D2E49" w:rsidRDefault="003B4316" w:rsidP="003B4316">
      <w:pPr>
        <w:pStyle w:val="PL"/>
        <w:rPr>
          <w:noProof w:val="0"/>
        </w:rPr>
      </w:pPr>
      <w:bookmarkStart w:id="826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BE049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C2763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826"/>
    <w:p w14:paraId="333DC44B" w14:textId="77777777" w:rsidR="003B4316" w:rsidRPr="001D2E49" w:rsidRDefault="003B4316" w:rsidP="003B4316">
      <w:pPr>
        <w:pStyle w:val="PL"/>
        <w:rPr>
          <w:noProof w:val="0"/>
        </w:rPr>
      </w:pPr>
    </w:p>
    <w:p w14:paraId="63A040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15D52F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2E7A02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19C5663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44EFFF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2083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67A7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90352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65315F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C7EA2F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3F79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2B32BE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54BE07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19221F1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{UE-NGAP-ID-pair-ExtIEs} } OPTIONAL,</w:t>
      </w:r>
    </w:p>
    <w:p w14:paraId="4D0FC8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18F1FC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C2BD62" w14:textId="77777777" w:rsidR="003B4316" w:rsidRPr="001D2E49" w:rsidRDefault="003B4316" w:rsidP="003B4316">
      <w:pPr>
        <w:pStyle w:val="PL"/>
        <w:rPr>
          <w:snapToGrid w:val="0"/>
        </w:rPr>
      </w:pPr>
    </w:p>
    <w:p w14:paraId="3BE812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512CA1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ADA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0DEAA5" w14:textId="77777777" w:rsidR="003B4316" w:rsidRPr="001D2E49" w:rsidRDefault="003B4316" w:rsidP="003B4316">
      <w:pPr>
        <w:pStyle w:val="PL"/>
        <w:rPr>
          <w:noProof w:val="0"/>
        </w:rPr>
      </w:pPr>
    </w:p>
    <w:p w14:paraId="33EF9CF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0A65DEE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0125846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17557BF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4581D2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71A1A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25473B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E815B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E95C5FA" w14:textId="77777777" w:rsidR="003B4316" w:rsidRPr="001D2E49" w:rsidRDefault="003B4316" w:rsidP="003B4316">
      <w:pPr>
        <w:pStyle w:val="PL"/>
        <w:rPr>
          <w:noProof w:val="0"/>
        </w:rPr>
      </w:pPr>
    </w:p>
    <w:p w14:paraId="42D8E00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1516A4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C165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3671C77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FD06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16F13A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3F5EDE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3584FA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499C88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2049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99E0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5EFEE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10A8DE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783E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00DC2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09BE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19E685CB" w14:textId="77777777" w:rsidR="003B4316" w:rsidRPr="001D2E49" w:rsidRDefault="003B4316" w:rsidP="003B4316">
      <w:pPr>
        <w:pStyle w:val="PL"/>
        <w:rPr>
          <w:noProof w:val="0"/>
        </w:rPr>
      </w:pPr>
    </w:p>
    <w:p w14:paraId="3BA774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22244566" w14:textId="77777777" w:rsidR="003B4316" w:rsidRPr="001D2E49" w:rsidRDefault="003B4316" w:rsidP="003B431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648714B9" w14:textId="77777777" w:rsidR="003B4316" w:rsidRPr="001D2E49" w:rsidRDefault="003B4316" w:rsidP="003B431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2D32DFAA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{UERadioCapabilityForPaging-ExtIEs}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3BB4A29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318D2BA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3A58D627" w14:textId="77777777" w:rsidR="003B4316" w:rsidRPr="00687F36" w:rsidRDefault="003B4316" w:rsidP="003B4316">
      <w:pPr>
        <w:pStyle w:val="PL"/>
        <w:rPr>
          <w:noProof w:val="0"/>
          <w:lang w:val="fr-FR"/>
        </w:rPr>
      </w:pPr>
    </w:p>
    <w:p w14:paraId="7D1C72E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UERadioCapabilityForPaging-ExtIEs NGAP-PROTOCOL-EXTENSION ::= {</w:t>
      </w:r>
    </w:p>
    <w:p w14:paraId="4771E95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</w:t>
      </w:r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78121A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986136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A3C79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2DA0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0E6FB5D6" w14:textId="77777777" w:rsidR="003B4316" w:rsidRPr="001D2E49" w:rsidRDefault="003B4316" w:rsidP="003B4316">
      <w:pPr>
        <w:pStyle w:val="PL"/>
        <w:rPr>
          <w:noProof w:val="0"/>
        </w:rPr>
      </w:pPr>
    </w:p>
    <w:p w14:paraId="6E9F96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7B5CA7F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CA409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2C0176A4" w14:textId="77777777" w:rsidR="003B4316" w:rsidRPr="001D2E49" w:rsidRDefault="003B4316" w:rsidP="003B4316">
      <w:pPr>
        <w:pStyle w:val="PL"/>
        <w:rPr>
          <w:noProof w:val="0"/>
        </w:rPr>
      </w:pPr>
    </w:p>
    <w:p w14:paraId="4F314340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2FEDC7A4" w14:textId="77777777" w:rsidR="003B4316" w:rsidRPr="00670F1F" w:rsidRDefault="003B4316" w:rsidP="003B4316">
      <w:pPr>
        <w:pStyle w:val="PL"/>
        <w:rPr>
          <w:noProof w:val="0"/>
          <w:snapToGrid w:val="0"/>
        </w:rPr>
      </w:pPr>
    </w:p>
    <w:p w14:paraId="5010ACC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2AC2269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754F3AD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90DE4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AB84EE" w14:textId="77777777" w:rsidR="003B4316" w:rsidRPr="00367E0D" w:rsidRDefault="003B4316" w:rsidP="003B4316">
      <w:pPr>
        <w:pStyle w:val="PL"/>
        <w:rPr>
          <w:noProof w:val="0"/>
        </w:rPr>
      </w:pPr>
    </w:p>
    <w:p w14:paraId="7217A182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0F9BEC98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6BD03A24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2E535663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4E25EF9A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065C668" w14:textId="77777777" w:rsidR="003B4316" w:rsidRDefault="003B4316" w:rsidP="003B4316">
      <w:pPr>
        <w:pStyle w:val="PL"/>
        <w:rPr>
          <w:noProof w:val="0"/>
        </w:rPr>
      </w:pPr>
    </w:p>
    <w:p w14:paraId="7B7946FD" w14:textId="77777777" w:rsidR="003B4316" w:rsidRPr="004B5CE3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76A5557D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FCD86BC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4AB6AA8B" w14:textId="77777777" w:rsidR="003B4316" w:rsidRPr="001D2E49" w:rsidRDefault="003B4316" w:rsidP="003B4316">
      <w:pPr>
        <w:pStyle w:val="PL"/>
        <w:rPr>
          <w:noProof w:val="0"/>
        </w:rPr>
      </w:pPr>
    </w:p>
    <w:p w14:paraId="5CB984F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542DE15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7F2AFE5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2F6BC5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5472F9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59D8DBC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6F73B5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F400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C4AC48" w14:textId="77777777" w:rsidR="003B4316" w:rsidRPr="001D2E49" w:rsidRDefault="003B4316" w:rsidP="003B4316">
      <w:pPr>
        <w:pStyle w:val="PL"/>
        <w:rPr>
          <w:noProof w:val="0"/>
        </w:rPr>
      </w:pPr>
    </w:p>
    <w:p w14:paraId="171228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2EA15C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77D8F3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CADA1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81D68EB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6B4EBA90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4658132F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UESliceMaximumBitRateItem ::= SEQUENCE {</w:t>
      </w:r>
    </w:p>
    <w:p w14:paraId="3BE4C911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53026698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E26B1C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4D7E1F77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7A89F6B6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9CAA63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E568C3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94E7286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418C5645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FD67BDE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25AD59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C0781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FCCD93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10B5BCF2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71E389A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4D6E379F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1858BA23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1EE98F5B" w14:textId="77777777" w:rsidR="003B4316" w:rsidRPr="00687F36" w:rsidRDefault="003B4316" w:rsidP="003B4316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012D6A35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4650260E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BD0C6C6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</w:p>
    <w:p w14:paraId="63665725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682A0FA3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30A6E151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D1EB8FF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EABB692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4C87F81F" w14:textId="77777777" w:rsidR="003B4316" w:rsidRPr="008711EA" w:rsidRDefault="003B4316" w:rsidP="003B4316">
      <w:pPr>
        <w:pStyle w:val="PL"/>
        <w:rPr>
          <w:noProof w:val="0"/>
          <w:snapToGrid w:val="0"/>
        </w:rPr>
      </w:pPr>
    </w:p>
    <w:p w14:paraId="1746AB7C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0D2D6EF2" w14:textId="77777777" w:rsidR="003B4316" w:rsidRPr="001D2E49" w:rsidRDefault="003B4316" w:rsidP="003B4316">
      <w:pPr>
        <w:pStyle w:val="PL"/>
        <w:rPr>
          <w:snapToGrid w:val="0"/>
          <w:lang w:eastAsia="zh-CN"/>
        </w:rPr>
      </w:pPr>
    </w:p>
    <w:p w14:paraId="2305E4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341DB643" w14:textId="77777777" w:rsidR="003B4316" w:rsidRPr="001D2E49" w:rsidRDefault="003B4316" w:rsidP="003B4316">
      <w:pPr>
        <w:pStyle w:val="PL"/>
        <w:rPr>
          <w:snapToGrid w:val="0"/>
        </w:rPr>
      </w:pPr>
    </w:p>
    <w:p w14:paraId="72E5F54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7B0006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B0B13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30913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0E3B98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53D7F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919A1D" w14:textId="77777777" w:rsidR="003B4316" w:rsidRPr="001D2E49" w:rsidRDefault="003B4316" w:rsidP="003B4316">
      <w:pPr>
        <w:pStyle w:val="PL"/>
        <w:rPr>
          <w:snapToGrid w:val="0"/>
        </w:rPr>
      </w:pPr>
    </w:p>
    <w:p w14:paraId="62D233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351D4DE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0435B5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3149F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2D66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FEA4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5A7B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063FFC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C838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1F3389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738BE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FCAA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3206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583B5E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AEF7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B4B0E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96695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2F78058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</w:r>
      <w:r w:rsidRPr="004068DB">
        <w:rPr>
          <w:snapToGrid w:val="0"/>
        </w:rPr>
        <w:t xml:space="preserve">EXTENSION </w:t>
      </w:r>
      <w:r w:rsidRPr="00C7086C">
        <w:rPr>
          <w:snapToGrid w:val="0"/>
        </w:rPr>
        <w:t>Extended-AMFName</w:t>
      </w:r>
      <w:r>
        <w:rPr>
          <w:snapToGrid w:val="0"/>
        </w:rPr>
        <w:tab/>
        <w:t xml:space="preserve">PRESENCE </w:t>
      </w:r>
      <w:r w:rsidRPr="001D2E49">
        <w:rPr>
          <w:noProof w:val="0"/>
          <w:snapToGrid w:val="0"/>
        </w:rPr>
        <w:t>optional</w:t>
      </w:r>
      <w:r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A78C0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58341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6351A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4094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7083CB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0B2EDA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8A0E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FF009" w14:textId="77777777" w:rsidR="003B4316" w:rsidRDefault="003B4316" w:rsidP="003B4316">
      <w:pPr>
        <w:pStyle w:val="PL"/>
        <w:rPr>
          <w:snapToGrid w:val="0"/>
          <w:lang w:eastAsia="en-GB"/>
        </w:rPr>
      </w:pPr>
    </w:p>
    <w:p w14:paraId="11884FEE" w14:textId="77777777" w:rsidR="003B4316" w:rsidRPr="007F432D" w:rsidRDefault="003B4316" w:rsidP="003B4316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56F1BF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9025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6F08D7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41361E1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542D74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E9C6B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7A02D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8CB1B1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DC05C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DD72A1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75A8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26CF925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2F11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1CAE88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EC103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7DBD43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E64E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DAF7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F211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71923883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118EFE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BB4AF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36B3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693044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192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2DFA440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51095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1852FB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2754C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905C3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5D1A20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57CB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3061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1113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5A3430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3553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E17221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72E43D51" w14:textId="77777777" w:rsidR="003B4316" w:rsidRPr="009A2BD6" w:rsidRDefault="003B4316" w:rsidP="003B4316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39114AC1" w14:textId="77777777" w:rsidR="003B4316" w:rsidRPr="001D2E49" w:rsidRDefault="003B4316" w:rsidP="003B4316">
      <w:pPr>
        <w:pStyle w:val="PL"/>
        <w:rPr>
          <w:snapToGrid w:val="0"/>
        </w:rPr>
      </w:pPr>
    </w:p>
    <w:p w14:paraId="676DB1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7640FC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362D81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0ACC3D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>,</w:t>
      </w:r>
    </w:p>
    <w:p w14:paraId="585C280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62777F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6F130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3A8DF3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6646DE7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5D933D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8A5F79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2198406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7EABE48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3392C3C6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206D40D3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1A5C937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 ::= SEQUENCE {</w:t>
      </w:r>
    </w:p>
    <w:p w14:paraId="6C928B54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4CF817D1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64B681F8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8A4E727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{UserLocationInformationEUTRA-ExtIEs}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794497C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577EF073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BDB591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68F5EE7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UserLocationInformationEUTRA-ExtIEs NGAP-PROTOCOL-EXTENSION ::= {</w:t>
      </w:r>
    </w:p>
    <w:p w14:paraId="3DC9678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id-PSCellInformation</w:t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optional},</w:t>
      </w:r>
    </w:p>
    <w:p w14:paraId="72947C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57572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BB640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0F93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1564E7">
        <w:rPr>
          <w:noProof w:val="0"/>
          <w:snapToGrid w:val="0"/>
        </w:rPr>
        <w:t xml:space="preserve"> :</w:t>
      </w:r>
      <w:r w:rsidRPr="001D2E49">
        <w:rPr>
          <w:noProof w:val="0"/>
          <w:snapToGrid w:val="0"/>
        </w:rPr>
        <w:t>:= SEQUENCE {</w:t>
      </w:r>
    </w:p>
    <w:p w14:paraId="349AAF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D4290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6DABA5CC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>iE-Extensions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ProtocolExtensionContainer { {UserLocationInformationN3IWF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-ExtIEs} }</w:t>
      </w:r>
      <w:r w:rsidRPr="00ED72B9">
        <w:rPr>
          <w:noProof w:val="0"/>
          <w:snapToGrid w:val="0"/>
        </w:rPr>
        <w:tab/>
        <w:t>OPTIONAL,</w:t>
      </w:r>
    </w:p>
    <w:p w14:paraId="6D047B24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5FF513FB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580C606B" w14:textId="77777777" w:rsidR="003B4316" w:rsidRPr="00ED72B9" w:rsidRDefault="003B4316" w:rsidP="003B4316">
      <w:pPr>
        <w:pStyle w:val="PL"/>
        <w:rPr>
          <w:noProof w:val="0"/>
          <w:snapToGrid w:val="0"/>
        </w:rPr>
      </w:pPr>
    </w:p>
    <w:p w14:paraId="6DDBD9B6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 NGAP-PROTOCOL-EXTENSION ::= {</w:t>
      </w:r>
    </w:p>
    <w:p w14:paraId="263C0A17" w14:textId="77777777" w:rsidR="003B4316" w:rsidRPr="00ED72B9" w:rsidRDefault="003B4316" w:rsidP="003B4316">
      <w:pPr>
        <w:pStyle w:val="PL"/>
        <w:rPr>
          <w:snapToGrid w:val="0"/>
        </w:rPr>
      </w:pPr>
      <w:r w:rsidRPr="00ED72B9">
        <w:rPr>
          <w:snapToGrid w:val="0"/>
        </w:rPr>
        <w:tab/>
        <w:t>{ ID id-TAI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CRITICALITY ignore</w:t>
      </w:r>
      <w:r w:rsidRPr="00ED72B9">
        <w:rPr>
          <w:snapToGrid w:val="0"/>
        </w:rPr>
        <w:tab/>
        <w:t>EXTENSION 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PRESENCE optional</w:t>
      </w:r>
      <w:r w:rsidRPr="00ED72B9">
        <w:rPr>
          <w:snapToGrid w:val="0"/>
        </w:rPr>
        <w:tab/>
        <w:t>},</w:t>
      </w:r>
    </w:p>
    <w:p w14:paraId="685BC847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241F4747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5EFE2F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827" w:name="_Hlk183613986"/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bookmarkEnd w:id="827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SEQUENCE {</w:t>
      </w:r>
    </w:p>
    <w:p w14:paraId="586F6BF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58E32CE" w14:textId="77777777" w:rsidR="003B4316" w:rsidRPr="00ED72B9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D72B9">
        <w:rPr>
          <w:noProof w:val="0"/>
          <w:snapToGrid w:val="0"/>
          <w:lang w:val="fr-FR"/>
        </w:rPr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OPTIONAL,</w:t>
      </w:r>
    </w:p>
    <w:p w14:paraId="7B3FF2A2" w14:textId="77777777" w:rsidR="003B4316" w:rsidRPr="002914AC" w:rsidRDefault="003B4316" w:rsidP="003B4316">
      <w:pPr>
        <w:pStyle w:val="PL"/>
        <w:rPr>
          <w:noProof w:val="0"/>
          <w:snapToGrid w:val="0"/>
          <w:lang w:val="fr-FR"/>
        </w:rPr>
      </w:pPr>
      <w:r w:rsidRPr="00ED72B9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>iE-Extensions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ProtocolExtensionContainer { {</w:t>
      </w:r>
      <w:r w:rsidRPr="00ED72B9">
        <w:rPr>
          <w:noProof w:val="0"/>
          <w:snapToGrid w:val="0"/>
          <w:lang w:val="fr-FR"/>
        </w:rPr>
        <w:t xml:space="preserve"> UserLocationInformationN3IWF-without-PortNumber</w:t>
      </w:r>
      <w:r w:rsidRPr="002914AC">
        <w:rPr>
          <w:noProof w:val="0"/>
          <w:snapToGrid w:val="0"/>
          <w:lang w:val="fr-FR"/>
        </w:rPr>
        <w:t>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5F4C1C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6005A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C6C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E994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>-ExtIEs NGAP-PROTOCOL-EXTENSION ::= {</w:t>
      </w:r>
    </w:p>
    <w:p w14:paraId="20EFD6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027369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24C1F" w14:textId="77777777" w:rsidR="003B4316" w:rsidRPr="00ED72B9" w:rsidRDefault="003B4316" w:rsidP="003B4316">
      <w:pPr>
        <w:pStyle w:val="PL"/>
        <w:rPr>
          <w:noProof w:val="0"/>
          <w:snapToGrid w:val="0"/>
        </w:rPr>
      </w:pPr>
    </w:p>
    <w:p w14:paraId="59FF3E51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UserLocationInformationTNGF ::= SEQUENCE {</w:t>
      </w:r>
    </w:p>
    <w:p w14:paraId="30068969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tNAP-ID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TNAP-ID,</w:t>
      </w:r>
    </w:p>
    <w:p w14:paraId="05D24E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024BC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C589C8E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{UserLocationInformationTNGF-ExtIEs}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7E7AD19E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48C8990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2A37A7B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649EB1D3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UserLocationInformationTNGF-ExtIEs NGAP-PROTOCOL-EXTENSION ::= {</w:t>
      </w:r>
    </w:p>
    <w:p w14:paraId="3718D022" w14:textId="77777777" w:rsidR="003B4316" w:rsidRPr="002C2850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4DF57215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5C265F4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72203DB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7EFAB2F5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 ::= SEQUENCE {</w:t>
      </w:r>
    </w:p>
    <w:p w14:paraId="72B06F5D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tWAP-ID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75AD47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139C2D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9999FE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{UserLocationInformationTWIF-ExtIEs}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45984878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E20FE7A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2CF9B2F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01814680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UserLocationInformationTWIF-ExtIEs NGAP-PROTOCOL-EXTENSION ::= {</w:t>
      </w:r>
    </w:p>
    <w:p w14:paraId="577A499B" w14:textId="77777777" w:rsidR="003B4316" w:rsidRPr="002C2850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0966A67D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20DCCE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267B4676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624AF6B4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 ::= CHOICE {</w:t>
      </w:r>
    </w:p>
    <w:p w14:paraId="70E74F6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globalLine-ID</w:t>
      </w:r>
      <w:r w:rsidRPr="00550676">
        <w:rPr>
          <w:noProof w:val="0"/>
          <w:snapToGrid w:val="0"/>
          <w:lang w:val="fr-FR"/>
        </w:rPr>
        <w:tab/>
        <w:t>GlobalLine-ID,</w:t>
      </w:r>
    </w:p>
    <w:p w14:paraId="74DEE1F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hFCNode-ID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HFCNode-ID,</w:t>
      </w:r>
    </w:p>
    <w:p w14:paraId="25907536" w14:textId="77777777" w:rsidR="003B4316" w:rsidRPr="00550676" w:rsidRDefault="003B4316" w:rsidP="003B4316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  <w:t>choice-Extensions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  <w:t>ProtocolIE-SingleContainer { {</w:t>
      </w:r>
      <w:r w:rsidRPr="00550676">
        <w:rPr>
          <w:noProof w:val="0"/>
          <w:snapToGrid w:val="0"/>
          <w:lang w:val="fr-FR"/>
        </w:rPr>
        <w:t xml:space="preserve"> UserLocationInformationW-AGF</w:t>
      </w:r>
      <w:r w:rsidRPr="00550676">
        <w:rPr>
          <w:noProof w:val="0"/>
          <w:lang w:val="fr-FR"/>
        </w:rPr>
        <w:t>-ExtIEs} }</w:t>
      </w:r>
    </w:p>
    <w:p w14:paraId="31ED6B6A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C3E9054" w14:textId="77777777" w:rsidR="003B4316" w:rsidRPr="00550676" w:rsidRDefault="003B4316" w:rsidP="003B4316">
      <w:pPr>
        <w:pStyle w:val="PL"/>
        <w:rPr>
          <w:snapToGrid w:val="0"/>
          <w:lang w:val="fr-FR"/>
        </w:rPr>
      </w:pPr>
    </w:p>
    <w:p w14:paraId="0733EA05" w14:textId="77777777" w:rsidR="003B4316" w:rsidRPr="00550676" w:rsidRDefault="003B4316" w:rsidP="003B4316">
      <w:pPr>
        <w:pStyle w:val="PL"/>
        <w:rPr>
          <w:noProof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</w:t>
      </w:r>
      <w:r w:rsidRPr="00550676">
        <w:rPr>
          <w:noProof w:val="0"/>
          <w:lang w:val="fr-FR"/>
        </w:rPr>
        <w:t xml:space="preserve">-ExtIEs </w:t>
      </w:r>
      <w:r w:rsidRPr="00550676">
        <w:rPr>
          <w:noProof w:val="0"/>
          <w:snapToGrid w:val="0"/>
          <w:lang w:val="fr-FR"/>
        </w:rPr>
        <w:t xml:space="preserve">NGAP-PROTOCOL-IES </w:t>
      </w:r>
      <w:r w:rsidRPr="00550676">
        <w:rPr>
          <w:noProof w:val="0"/>
          <w:lang w:val="fr-FR"/>
        </w:rPr>
        <w:t>::= {</w:t>
      </w:r>
    </w:p>
    <w:p w14:paraId="6DA56CE6" w14:textId="77777777" w:rsidR="003B4316" w:rsidRDefault="003B4316" w:rsidP="003B4316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7E4F9E66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>
        <w:rPr>
          <w:noProof w:val="0"/>
          <w:snapToGrid w:val="0"/>
        </w:rPr>
        <w:t>HFCNode-ID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4F7CB028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7D7EC72B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03ABB84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6DC8645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3BBF19F4" w14:textId="77777777" w:rsidR="003B4316" w:rsidRPr="00C53F0E" w:rsidRDefault="003B4316" w:rsidP="003B4316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2D537B4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nR-CGI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76AD6A98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5DF4991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121645B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{UserLocationInformationNR-ExtIEs}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7B7DA265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1DCBF4E1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47E1CB4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651FEB5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UserLocationInformationNR-ExtIEs NGAP-PROTOCOL-EXTENSION ::= {</w:t>
      </w:r>
    </w:p>
    <w:p w14:paraId="14958E6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883E42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D54A0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828" w:name="_Hlk152093917"/>
      <w:r>
        <w:rPr>
          <w:snapToGrid w:val="0"/>
        </w:rPr>
        <w:t>|</w:t>
      </w:r>
    </w:p>
    <w:p w14:paraId="3F857A1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828"/>
      <w:r>
        <w:rPr>
          <w:snapToGrid w:val="0"/>
        </w:rPr>
        <w:t>,</w:t>
      </w:r>
    </w:p>
    <w:p w14:paraId="7EA950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7EFC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99519F" w14:textId="77777777" w:rsidR="003B4316" w:rsidRDefault="003B4316" w:rsidP="003B4316">
      <w:pPr>
        <w:pStyle w:val="PL"/>
        <w:rPr>
          <w:snapToGrid w:val="0"/>
        </w:rPr>
      </w:pPr>
    </w:p>
    <w:p w14:paraId="2EDD301B" w14:textId="77777777" w:rsidR="003B4316" w:rsidRPr="00861762" w:rsidRDefault="003B4316" w:rsidP="003B4316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768B527F" w14:textId="77777777" w:rsidR="003B4316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lastRenderedPageBreak/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59E8D868" w14:textId="77777777" w:rsidR="003B4316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4C2FACD" w14:textId="77777777" w:rsidR="003B4316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71C6F53" w14:textId="77777777" w:rsidR="003B4316" w:rsidRPr="00861762" w:rsidRDefault="003B4316" w:rsidP="003B4316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78E7AFB8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6B4D2D9D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0ADBBEF9" w14:textId="77777777" w:rsidR="003B4316" w:rsidRPr="00861762" w:rsidRDefault="003B4316" w:rsidP="003B4316">
      <w:pPr>
        <w:pStyle w:val="PL"/>
        <w:rPr>
          <w:snapToGrid w:val="0"/>
        </w:rPr>
      </w:pPr>
    </w:p>
    <w:p w14:paraId="2B3A0F54" w14:textId="77777777" w:rsidR="003B4316" w:rsidRPr="00861762" w:rsidRDefault="003B4316" w:rsidP="003B4316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6D6ADE2F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37DA94A8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5785B3F1" w14:textId="77777777" w:rsidR="003B4316" w:rsidRDefault="003B4316" w:rsidP="003B4316">
      <w:pPr>
        <w:pStyle w:val="PL"/>
        <w:rPr>
          <w:snapToGrid w:val="0"/>
        </w:rPr>
      </w:pPr>
    </w:p>
    <w:p w14:paraId="3F550642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3BDDE66C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qos-flows-and-tunnel-to-be-released</w:t>
      </w:r>
      <w:r w:rsidRPr="001D2E49">
        <w:rPr>
          <w:noProof w:val="0"/>
          <w:snapToGrid w:val="0"/>
        </w:rPr>
        <w:t>,</w:t>
      </w:r>
    </w:p>
    <w:p w14:paraId="4ADD8BE9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qoS-flows-to-be-moved</w:t>
      </w:r>
      <w:r w:rsidRPr="001D2E49">
        <w:rPr>
          <w:noProof w:val="0"/>
          <w:snapToGrid w:val="0"/>
        </w:rPr>
        <w:t>,</w:t>
      </w:r>
    </w:p>
    <w:p w14:paraId="304D38D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1D8A90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C658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47F03B" w14:textId="77777777" w:rsidR="003B4316" w:rsidRDefault="003B4316" w:rsidP="003B4316">
      <w:pPr>
        <w:pStyle w:val="PL"/>
        <w:spacing w:line="0" w:lineRule="atLeast"/>
        <w:rPr>
          <w:snapToGrid w:val="0"/>
        </w:rPr>
      </w:pPr>
    </w:p>
    <w:p w14:paraId="45D7D489" w14:textId="77777777" w:rsidR="003B4316" w:rsidRDefault="003B4316" w:rsidP="003B4316">
      <w:pPr>
        <w:pStyle w:val="PL"/>
        <w:spacing w:line="0" w:lineRule="atLeast"/>
        <w:rPr>
          <w:snapToGrid w:val="0"/>
        </w:rPr>
      </w:pPr>
    </w:p>
    <w:p w14:paraId="04016217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 ENUMERATED {</w:t>
      </w:r>
    </w:p>
    <w:p w14:paraId="441CC96C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D629EF">
        <w:rPr>
          <w:noProof w:val="0"/>
          <w:snapToGrid w:val="0"/>
        </w:rPr>
        <w:t>,</w:t>
      </w:r>
    </w:p>
    <w:p w14:paraId="1F680F80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76275E1D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527CB6" w14:textId="77777777" w:rsidR="003B4316" w:rsidRDefault="003B4316" w:rsidP="003B4316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874D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C16D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1E87E7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5EDADA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0D07DB4A" w14:textId="77777777" w:rsidR="003B4316" w:rsidRPr="00F473E1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>iE-Extensions</w:t>
      </w:r>
      <w:r w:rsidRPr="00F473E1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ab/>
        <w:t>ProtocolExtensionContainer { {UserPlaneSecurityInformation-ExtIEs} }</w:t>
      </w:r>
      <w:r w:rsidRPr="00F473E1">
        <w:rPr>
          <w:noProof w:val="0"/>
          <w:snapToGrid w:val="0"/>
        </w:rPr>
        <w:tab/>
        <w:t>OPTIONAL,</w:t>
      </w:r>
    </w:p>
    <w:p w14:paraId="017454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6EB57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13A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8069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146B70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C3DC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9DBC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71CD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70E15C94" w14:textId="77777777" w:rsidR="003B4316" w:rsidRPr="001D2E49" w:rsidRDefault="003B4316" w:rsidP="003B4316">
      <w:pPr>
        <w:pStyle w:val="PL"/>
        <w:rPr>
          <w:snapToGrid w:val="0"/>
        </w:rPr>
      </w:pPr>
    </w:p>
    <w:p w14:paraId="10A97F2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517F7F23" w14:textId="77777777" w:rsidR="003B4316" w:rsidRPr="001D2E49" w:rsidRDefault="003B4316" w:rsidP="003B4316">
      <w:pPr>
        <w:pStyle w:val="PL"/>
        <w:rPr>
          <w:snapToGrid w:val="0"/>
        </w:rPr>
      </w:pPr>
    </w:p>
    <w:p w14:paraId="233D53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02BD3E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11CEC4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DA0E6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60B6341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8F8BCB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096D2721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B82E4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89741E" w14:textId="77777777" w:rsidR="003B4316" w:rsidRPr="001D2E49" w:rsidRDefault="003B4316" w:rsidP="003B4316">
      <w:pPr>
        <w:pStyle w:val="PL"/>
        <w:rPr>
          <w:snapToGrid w:val="0"/>
        </w:rPr>
      </w:pPr>
    </w:p>
    <w:p w14:paraId="5F3859E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0FDD8C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62AF1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E4A502" w14:textId="77777777" w:rsidR="003B4316" w:rsidRPr="001D2E49" w:rsidRDefault="003B4316" w:rsidP="003B4316">
      <w:pPr>
        <w:pStyle w:val="PL"/>
        <w:rPr>
          <w:snapToGrid w:val="0"/>
        </w:rPr>
      </w:pPr>
    </w:p>
    <w:p w14:paraId="3B9AFD6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W</w:t>
      </w:r>
    </w:p>
    <w:p w14:paraId="43F8B4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730D5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678A1A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383943B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07E83A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B75C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B2596B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A1D16B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8FE4BB0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EAAA8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1DA9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00E9B9C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899B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372165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173696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2426E5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034FD5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28C4E4C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248970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9E5CB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57354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9A33D4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73BDB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42E4C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4FC6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258CEF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DDBA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17430BA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23C4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3141442A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2FE0BD6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5BCDEC9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05FAE34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4ED128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5EB82D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706E00D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2DCE0ED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51B355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FD9A359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B5C39E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0C26A2C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13F347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0CC64F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C4B1AB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584DED3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40937E4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755F3A7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6152993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8CC661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475400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126CEF8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78DEEC4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B1BB7D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116773D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D2D6D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B87EB1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0853938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9503DC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665F901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B27285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WUS-Assistance-Information</w:t>
      </w:r>
      <w:r w:rsidRPr="00687F36">
        <w:rPr>
          <w:noProof w:val="0"/>
          <w:snapToGrid w:val="0"/>
          <w:lang w:val="fr-FR"/>
        </w:rPr>
        <w:t xml:space="preserve">  ::= SEQUENCE {</w:t>
      </w:r>
    </w:p>
    <w:p w14:paraId="284403C7" w14:textId="77777777" w:rsidR="003B4316" w:rsidRPr="004059DB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54519F2A" w14:textId="77777777" w:rsidR="003B4316" w:rsidRPr="004059DB" w:rsidRDefault="003B4316" w:rsidP="003B431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5A53FF19" w14:textId="77777777" w:rsidR="003B4316" w:rsidRPr="004B0F42" w:rsidRDefault="003B4316" w:rsidP="003B431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636E510D" w14:textId="77777777" w:rsidR="003B4316" w:rsidRPr="004B0F42" w:rsidRDefault="003B4316" w:rsidP="003B4316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1A2839F0" w14:textId="77777777" w:rsidR="003B4316" w:rsidRPr="004B0F42" w:rsidRDefault="003B4316" w:rsidP="003B4316">
      <w:pPr>
        <w:pStyle w:val="PL"/>
        <w:rPr>
          <w:noProof w:val="0"/>
          <w:snapToGrid w:val="0"/>
          <w:lang w:val="fr-FR"/>
        </w:rPr>
      </w:pPr>
    </w:p>
    <w:p w14:paraId="14437A57" w14:textId="77777777" w:rsidR="003B4316" w:rsidRPr="004059DB" w:rsidRDefault="003B4316" w:rsidP="003B431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7BB92063" w14:textId="77777777" w:rsidR="003B4316" w:rsidRPr="00687F36" w:rsidRDefault="003B4316" w:rsidP="003B4316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081C6C6E" w14:textId="77777777" w:rsidR="003B4316" w:rsidRPr="00687F36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4578722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C12DB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6603D1F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9B07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4569CC5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D131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225C14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17B58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4059FA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{XnExtTLA-Item-ExtIEs}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6CB2D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B8FF6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E9C11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A181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74F68A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3135C7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2DE5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CE10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CE11B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12E1A3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53C05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1AACCC0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1C2D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3E0BF0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6B2106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160C0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{XnTNLConfigurationInfo-ExtIEs}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01D917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05B0C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EA9F2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6E958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60EBC0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45F2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65C15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FB6DD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XrDeviceWith2Rx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ENUMERATED {true, ...}</w:t>
      </w:r>
    </w:p>
    <w:p w14:paraId="0563231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74623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68BDEFB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59A32E8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43DD1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END</w:t>
      </w:r>
    </w:p>
    <w:p w14:paraId="32AC6B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BACF871" w14:textId="77777777" w:rsidR="003B4316" w:rsidRDefault="003B4316" w:rsidP="003B4316"/>
    <w:p w14:paraId="347C89D6" w14:textId="77777777" w:rsidR="003B4316" w:rsidRPr="001D2E49" w:rsidRDefault="003B4316" w:rsidP="003B4316">
      <w:pPr>
        <w:pStyle w:val="Heading3"/>
      </w:pPr>
      <w:bookmarkStart w:id="829" w:name="_Toc200458513"/>
      <w:r w:rsidRPr="001D2E49">
        <w:t>9.4.7</w:t>
      </w:r>
      <w:r w:rsidRPr="001D2E49">
        <w:tab/>
        <w:t>Constant Definitions</w:t>
      </w:r>
      <w:bookmarkEnd w:id="829"/>
    </w:p>
    <w:p w14:paraId="28C0B1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35A14C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DB81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1698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6D726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E4F2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2C583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3FCB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32788C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5AB09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1D9D9DB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2B928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449781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8FD7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653D3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8DA93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683A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88667B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4D061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37D1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6BCE1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CF59D2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1CB5AFF9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</w:p>
    <w:p w14:paraId="012C9F67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27EBF1E2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21AB3F2D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41A358A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28DFDA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493A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646E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E59284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1D32BE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B2BC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043B9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6EA0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11FE82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6BDFD91B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0598E4C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558CBB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12FCFD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0E9B0C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6D4297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2EC661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0B963C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1D91F5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0390C8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645620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5739743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522C5F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0B5ADB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379ADC9B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4B0DE76C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6F73EE2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4D8438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648389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253EF7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7BB62AF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169A8931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418DD9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79D4F5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79EC22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72F45D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23AFB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281491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3818BB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27E4CC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0F84CB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7477E2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364585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242633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6894DC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31DBF5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5E61BD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66AE6A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4C3E5C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0F6191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2D26B6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412A16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06BD86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2FDC68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359A79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023FF59C" w14:textId="77777777" w:rsidR="003B4316" w:rsidRPr="001D2E49" w:rsidDel="00D14275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6ABE1B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1A2CB9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40DEA1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37EBCE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6C5CAC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3A5D50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28EC8C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15C5F06C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65A511F5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08AEE3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384A78DE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1C0BA721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061765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4AA1526F" w14:textId="77777777" w:rsidR="003B4316" w:rsidRPr="007635A1" w:rsidRDefault="003B4316" w:rsidP="003B431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29E43A7A" w14:textId="77777777" w:rsidR="003B4316" w:rsidRPr="007635A1" w:rsidRDefault="003B4316" w:rsidP="003B431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33A41F1B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3A4A1EE8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830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830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48908ACA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bookmarkStart w:id="831" w:name="_Hlk44941731"/>
      <w:r>
        <w:rPr>
          <w:noProof w:val="0"/>
          <w:snapToGrid w:val="0"/>
        </w:rPr>
        <w:lastRenderedPageBreak/>
        <w:t>id-ConnectionEstablishmentIndication</w:t>
      </w:r>
      <w:bookmarkEnd w:id="83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6C293F6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id-BroadcastSessionModification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66</w:t>
      </w:r>
    </w:p>
    <w:p w14:paraId="0572FC7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67</w:t>
      </w:r>
    </w:p>
    <w:p w14:paraId="274CEA6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68</w:t>
      </w:r>
    </w:p>
    <w:p w14:paraId="4CC9449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id-DistributionSetup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69</w:t>
      </w:r>
    </w:p>
    <w:p w14:paraId="6059202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id-DistributionRelease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70</w:t>
      </w:r>
    </w:p>
    <w:p w14:paraId="56338D6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id-MulticastSessionActivation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71</w:t>
      </w:r>
    </w:p>
    <w:p w14:paraId="12C561D9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id-MulticastSessionDeactivation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72</w:t>
      </w:r>
    </w:p>
    <w:p w14:paraId="39476DBE" w14:textId="77777777" w:rsidR="003B4316" w:rsidRPr="001F5312" w:rsidRDefault="003B4316" w:rsidP="003B4316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id-MulticastSessionUpdate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73</w:t>
      </w:r>
    </w:p>
    <w:p w14:paraId="0449D670" w14:textId="77777777" w:rsidR="003B4316" w:rsidRPr="001F5312" w:rsidRDefault="003B4316" w:rsidP="003B4316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id-MulticastGroupPaging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74</w:t>
      </w:r>
    </w:p>
    <w:p w14:paraId="1FB433F2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d-BroadcastSessionReleaseRequired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F531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75</w:t>
      </w:r>
    </w:p>
    <w:p w14:paraId="5F3999AA" w14:textId="77777777" w:rsidR="003B4316" w:rsidRDefault="003B4316" w:rsidP="003B4316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3FC8E4ED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19032D98" w14:textId="77777777" w:rsidR="003B4316" w:rsidRPr="00366D0D" w:rsidRDefault="003B4316" w:rsidP="003B4316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29F8DD5D" w14:textId="77777777" w:rsidR="003B4316" w:rsidRPr="002A5B5F" w:rsidRDefault="003B4316" w:rsidP="003B4316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4B50F4A7" w14:textId="77777777" w:rsidR="003B4316" w:rsidRPr="00366D0D" w:rsidRDefault="003B4316" w:rsidP="003B4316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7BC68986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0A96D83D" w14:textId="77777777" w:rsidR="003B4316" w:rsidRPr="001F5312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57F247B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B53F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5592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DFEC4A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A78BA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9DAE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48AE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F6668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6D43B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6FC14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5FAFA6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9FB3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BD21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CA9953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2268C9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F54D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B7F65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D723B2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2540EF4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6DCE5A9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207541C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4D6A06D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795A791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434A65BA" w14:textId="77777777" w:rsidR="003B4316" w:rsidRPr="00F3232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182D7A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3CAB3A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259CA7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9B9A3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1CFD3D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8192</w:t>
      </w:r>
    </w:p>
    <w:p w14:paraId="3CFF8DD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32F05E2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A599041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noProof w:val="0"/>
        </w:rPr>
        <w:t>INTEGER ::= 16384</w:t>
      </w:r>
    </w:p>
    <w:p w14:paraId="68FFF8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EE8C19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25766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32</w:t>
      </w:r>
    </w:p>
    <w:p w14:paraId="6DFA2EB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1DE11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F5D93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15</w:t>
      </w:r>
    </w:p>
    <w:p w14:paraId="33E6FDC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FA29AF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C2040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C68020A" w14:textId="77777777" w:rsidR="003B4316" w:rsidRPr="00DE361C" w:rsidRDefault="003B4316" w:rsidP="003B4316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1D2325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68525C3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8</w:t>
      </w:r>
    </w:p>
    <w:p w14:paraId="3AA9602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256</w:t>
      </w:r>
    </w:p>
    <w:p w14:paraId="0EDBC49E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2012973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043F430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09FBA35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15B6DA44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</w:t>
      </w:r>
    </w:p>
    <w:p w14:paraId="22E00E0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INTEGER ::= 16</w:t>
      </w:r>
    </w:p>
    <w:p w14:paraId="0886627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267CD6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1E4D746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</w:t>
      </w:r>
    </w:p>
    <w:p w14:paraId="1C77390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24D3C8C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maxnoofNGAPIESupportInfo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6BCAC1E6" w14:textId="77777777" w:rsidR="003B431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65536</w:t>
      </w:r>
    </w:p>
    <w:p w14:paraId="5C7D908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581FAF77" w14:textId="77777777" w:rsidR="003B4316" w:rsidRPr="002E0CCF" w:rsidRDefault="003B4316" w:rsidP="003B4316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529B493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64</w:t>
      </w:r>
    </w:p>
    <w:p w14:paraId="2A5391E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631202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4FB59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12</w:t>
      </w:r>
    </w:p>
    <w:p w14:paraId="799A6972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rPr>
          <w:noProof w:val="0"/>
        </w:rPr>
        <w:t>INTEGER ::= 8</w:t>
      </w:r>
    </w:p>
    <w:p w14:paraId="33CC2BC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3AB86A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4FE432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007032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B4B78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967592C" w14:textId="77777777" w:rsidR="003B431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  <w:bookmarkStart w:id="832" w:name="_Hlk151834810"/>
    </w:p>
    <w:p w14:paraId="1CD4D19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</w:t>
      </w:r>
      <w:r>
        <w:rPr>
          <w:noProof w:val="0"/>
          <w:snapToGrid w:val="0"/>
        </w:rPr>
        <w:t>3</w:t>
      </w:r>
      <w:bookmarkEnd w:id="832"/>
    </w:p>
    <w:p w14:paraId="2B7A4BB4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256</w:t>
      </w:r>
    </w:p>
    <w:p w14:paraId="0DB6FFC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</w:t>
      </w:r>
    </w:p>
    <w:p w14:paraId="408012EB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C62AB1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1024</w:t>
      </w:r>
    </w:p>
    <w:p w14:paraId="404A9CDF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64</w:t>
      </w:r>
    </w:p>
    <w:p w14:paraId="0970F91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E10DEA4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783A1A0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32326">
        <w:rPr>
          <w:noProof w:val="0"/>
          <w:snapToGrid w:val="0"/>
        </w:rPr>
        <w:t>INTEGER ::= 8</w:t>
      </w:r>
    </w:p>
    <w:p w14:paraId="6804B62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7CD316B" w14:textId="77777777" w:rsidR="003B4316" w:rsidRPr="00244AAB" w:rsidRDefault="003B4316" w:rsidP="003B4316">
      <w:pPr>
        <w:pStyle w:val="PL"/>
        <w:rPr>
          <w:snapToGrid w:val="0"/>
          <w:lang w:eastAsia="ja-JP"/>
        </w:rPr>
      </w:pPr>
      <w:r w:rsidRPr="00244AAB">
        <w:rPr>
          <w:snapToGrid w:val="0"/>
          <w:lang w:eastAsia="ja-JP"/>
        </w:rPr>
        <w:tab/>
        <w:t>maxnoofSupportedTAIforMBS</w:t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  <w:t>INTEGER ::= 256</w:t>
      </w:r>
    </w:p>
    <w:p w14:paraId="35ED864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1024</w:t>
      </w:r>
    </w:p>
    <w:p w14:paraId="7445124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8DC233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50409A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961C1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63EC13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0087FB9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32</w:t>
      </w:r>
    </w:p>
    <w:p w14:paraId="7BCC36DB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lastRenderedPageBreak/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</w:t>
      </w:r>
      <w:r w:rsidRPr="001F5312">
        <w:rPr>
          <w:noProof w:val="0"/>
          <w:snapToGrid w:val="0"/>
        </w:rPr>
        <w:tab/>
        <w:t>4096</w:t>
      </w:r>
    </w:p>
    <w:p w14:paraId="64616FAF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0906892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5AC9862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02D255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EFF69C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0788EC7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</w:t>
      </w:r>
    </w:p>
    <w:p w14:paraId="2AE3F01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057F577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014A216F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13F14637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A1F69E0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122D76B4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52F9BAF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3E748B49" w14:textId="77777777" w:rsidR="003B4316" w:rsidRDefault="003B4316" w:rsidP="003B4316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181057BF" w14:textId="77777777" w:rsidR="003B4316" w:rsidRDefault="003B4316" w:rsidP="003B4316">
      <w:pPr>
        <w:pStyle w:val="PL"/>
        <w:rPr>
          <w:lang w:val="en-US"/>
        </w:rPr>
      </w:pPr>
      <w:bookmarkStart w:id="833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833"/>
    </w:p>
    <w:p w14:paraId="46030743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B7FAD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32</w:t>
      </w:r>
    </w:p>
    <w:p w14:paraId="7D3A7D1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834" w:name="_Hlk152091122"/>
    </w:p>
    <w:p w14:paraId="47DEB15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4545BDA8" w14:textId="77777777" w:rsidR="003B4316" w:rsidRPr="003D548F" w:rsidRDefault="003B4316" w:rsidP="003B4316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  <w:bookmarkEnd w:id="834"/>
    </w:p>
    <w:p w14:paraId="1F899D37" w14:textId="77777777" w:rsidR="003B4316" w:rsidRDefault="003B4316" w:rsidP="003B4316">
      <w:pPr>
        <w:pStyle w:val="PL"/>
        <w:rPr>
          <w:lang w:val="sv-SE" w:eastAsia="zh-CN"/>
        </w:rPr>
      </w:pPr>
      <w:bookmarkStart w:id="835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7D610FE2" w14:textId="77777777" w:rsidR="003B4316" w:rsidRPr="00E62132" w:rsidRDefault="003B4316" w:rsidP="003B4316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836" w:name="_Hlk152102089"/>
      <w:bookmarkEnd w:id="835"/>
    </w:p>
    <w:p w14:paraId="0FAB4731" w14:textId="77777777" w:rsidR="003B4316" w:rsidRPr="00072D5C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38D6E078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266E21E1" w14:textId="77777777" w:rsidR="003B4316" w:rsidRPr="00351811" w:rsidRDefault="003B4316" w:rsidP="003B4316">
      <w:pPr>
        <w:pStyle w:val="PL"/>
        <w:rPr>
          <w:ins w:id="837" w:author="Rapporteur" w:date="2024-10-21T16:00:00Z" w16du:dateUtc="2024-10-21T14:00:00Z"/>
          <w:snapToGrid w:val="0"/>
        </w:rPr>
      </w:pPr>
      <w:ins w:id="838" w:author="Rapporteur" w:date="2024-10-21T16:00:00Z" w16du:dateUtc="2024-10-21T14:00:00Z">
        <w:r>
          <w:rPr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  <w:r>
          <w:rPr>
            <w:snapToGrid w:val="0"/>
            <w:lang w:val="en-US" w:eastAsia="zh-CN"/>
          </w:rPr>
          <w:t>1024</w:t>
        </w:r>
      </w:ins>
    </w:p>
    <w:p w14:paraId="6A1676BF" w14:textId="77777777" w:rsidR="003B4316" w:rsidRPr="00351811" w:rsidRDefault="003B4316" w:rsidP="003B4316">
      <w:pPr>
        <w:pStyle w:val="PL"/>
        <w:rPr>
          <w:snapToGrid w:val="0"/>
        </w:rPr>
      </w:pPr>
    </w:p>
    <w:bookmarkEnd w:id="836"/>
    <w:p w14:paraId="7AD67E8F" w14:textId="77777777" w:rsidR="003B4316" w:rsidRPr="00974B6B" w:rsidRDefault="003B4316" w:rsidP="003B4316">
      <w:pPr>
        <w:pStyle w:val="PL"/>
        <w:rPr>
          <w:snapToGrid w:val="0"/>
        </w:rPr>
      </w:pPr>
    </w:p>
    <w:p w14:paraId="11C239D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33204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D39A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C9F1AA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7E48D3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F195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FC1EC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3573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44A7C8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73BFDD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22AEC4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25A792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289C3D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0CE658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7BED66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5D83A7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1EACA5B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605E51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1D62899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68450E51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3C4316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74C563A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538E14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0CB384EE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5DFF49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25ACA4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6B3880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71B54D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537D04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7E19E1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41FC00A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7BB302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1D61B93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490A16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23127D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176074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6A5EC4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509B98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7C364A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49DEA9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7E11CB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0BA7E1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427D30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57CA0D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7D7E2D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6CA774C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6F3729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32341A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13DF5D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7B04224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68A340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59EB78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397D9D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2313327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328421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1206FC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310442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0B6F7D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4F1C4A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0B57DD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44CDB0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21F3BA8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1E477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37E962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0F689E2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3B8852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77DB710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388B2A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4DF2E2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9EF277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66CAF76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1381C9D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75280E8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1CC1FBF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58EC82C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046302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6568ECF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0557EA6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18C8DC2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6CB33A8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32D9563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56CE2C1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3E7F391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31BDF80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5FE1FC9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7BA4F07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01AA18D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7587C3A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7469A573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13FD12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6EBF98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474873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417C57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5A28F2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6FF299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48F609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21DEFC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029B102F" w14:textId="77777777" w:rsidR="003B4316" w:rsidRPr="001D2E49" w:rsidRDefault="003B4316" w:rsidP="003B4316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11C892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5695C2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4A64B0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13D60D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15E31A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4471AD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581951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5E54B0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720C1D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55C9C4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388F2B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679647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0B343AE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6DC53976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423A59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5396E9E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5F9707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40110E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695D2569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35711DC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4F8F9B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535CD37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2B2A7C2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17EA26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0CD7EFDD" w14:textId="77777777" w:rsidR="003B4316" w:rsidRPr="001D2E49" w:rsidRDefault="003B4316" w:rsidP="003B4316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5319A5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19FAD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47F1AB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1D4B2E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683A0E10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163A5A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57A411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4C3E53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0E0F7C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031DBE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2723D5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24D1DE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226408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2A3C4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0FB304A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61C6551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10BBCF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102230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0A9AF3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758655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3D95C0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350AEA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7ECC61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01B99C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48AFCC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B42B0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688621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7CBB962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37D13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06465A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169BEE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771533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036349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131999B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582AED8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01E72B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1C6ACD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4861B5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677BE0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165932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76F27538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4E87CB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4A9E4A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35952F4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3742D5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19F86C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6A57CB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452BC3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3AF5AB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7DC9EB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464BC5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63E8FB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7BF860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028820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3B47CE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4CBE183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33B34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004482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5F59BB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1069A264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3F878ED3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4E7F0CD8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7B1C8C4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lastRenderedPageBreak/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113EDA36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33460FA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21D4335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64C1919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70FB9F5A" w14:textId="77777777" w:rsidR="003B4316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001D3AC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7C65B51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64E145C4" w14:textId="77777777" w:rsidR="003B4316" w:rsidRDefault="003B4316" w:rsidP="003B4316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313E5595" w14:textId="77777777" w:rsidR="003B4316" w:rsidRDefault="003B4316" w:rsidP="003B4316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3F6605C1" w14:textId="77777777" w:rsidR="003B4316" w:rsidRPr="00FC276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47F781A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7D36850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2F9ABD8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5E64D4D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5D46AAF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7B1A155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32B22A6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7811DCC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604FA7F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6AEAA6E2" w14:textId="77777777" w:rsidR="003B4316" w:rsidRDefault="003B4316" w:rsidP="003B4316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711203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770EB2FA" w14:textId="77777777" w:rsidR="003B4316" w:rsidRPr="004D1127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09F5137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19F86C69" w14:textId="77777777" w:rsidR="003B4316" w:rsidRPr="007F4EB5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6A63CA1D" w14:textId="77777777" w:rsidR="003B4316" w:rsidRDefault="003B4316" w:rsidP="003B4316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114DAFCD" w14:textId="77777777" w:rsidR="003B4316" w:rsidRDefault="003B4316" w:rsidP="003B4316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6C5E0936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6E94503B" w14:textId="77777777" w:rsidR="003B4316" w:rsidRPr="00687F36" w:rsidRDefault="003B4316" w:rsidP="003B4316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id-PagingAssisDataforCEcapabUE</w:t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</w:rPr>
        <w:t>ProtocolIE-ID ::= 207</w:t>
      </w:r>
    </w:p>
    <w:p w14:paraId="4AD6CBC3" w14:textId="77777777" w:rsidR="003B4316" w:rsidRPr="00687F36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  <w:t>ProtocolIE-ID ::= 208</w:t>
      </w:r>
    </w:p>
    <w:p w14:paraId="2D53DA13" w14:textId="77777777" w:rsidR="003B4316" w:rsidRPr="00760E17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04E1C367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6411F83E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206D5AB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1E3DB9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40F2209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23D9F38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7B60BA10" w14:textId="77777777" w:rsidR="003B4316" w:rsidRPr="0007730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48CEFC3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47AE7BF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0BD645C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363F28ED" w14:textId="77777777" w:rsidR="003B4316" w:rsidRPr="003F23B1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3011D2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36D1FAD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3090CC32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DF6559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2E3E108B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E0D6F0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046A154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74BFDA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7F35F9E9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54C16DA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1B97C1C9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27F1FF02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09D0B20B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264AF9F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2563FB0E" w14:textId="77777777" w:rsidR="003B4316" w:rsidRPr="00B01D9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07A313C4" w14:textId="77777777" w:rsidR="003B4316" w:rsidRPr="00B01D96" w:rsidRDefault="003B4316" w:rsidP="003B4316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163A0B37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4BCCFB9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11DDD6E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068A5B73" w14:textId="77777777" w:rsidR="003B4316" w:rsidRPr="001D2E49" w:rsidRDefault="003B4316" w:rsidP="003B4316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04E3041A" w14:textId="77777777" w:rsidR="003B4316" w:rsidRPr="001D2E49" w:rsidRDefault="003B4316" w:rsidP="003B4316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14210B3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52B76E61" w14:textId="77777777" w:rsidR="003B4316" w:rsidRPr="00FF3BBB" w:rsidRDefault="003B4316" w:rsidP="003B4316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62126AAF" w14:textId="77777777" w:rsidR="003B4316" w:rsidRDefault="003B4316" w:rsidP="003B4316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7793A78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768F75E1" w14:textId="77777777" w:rsidR="003B4316" w:rsidRPr="007D09D5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78AA38A3" w14:textId="77777777" w:rsidR="003B4316" w:rsidRPr="007D09D5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354BC7D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373D67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49B7A942" w14:textId="77777777" w:rsidR="003B4316" w:rsidRPr="006B72A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25E51F12" w14:textId="77777777" w:rsidR="003B4316" w:rsidRPr="00C76BB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61E5C410" w14:textId="77777777" w:rsidR="003B4316" w:rsidRPr="006B72A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469F8170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7035878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509DC1E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4F239B3F" w14:textId="77777777" w:rsidR="003B4316" w:rsidRPr="00A31AAB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240796CE" w14:textId="77777777" w:rsidR="003B4316" w:rsidRPr="00367E0D" w:rsidRDefault="003B4316" w:rsidP="003B4316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52312B4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4356702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661A545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1B21D62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7C21ACD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32F0E563" w14:textId="77777777" w:rsidR="003B4316" w:rsidRPr="00964AB0" w:rsidRDefault="003B4316" w:rsidP="003B4316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5E9CD7D0" w14:textId="77777777" w:rsidR="003B4316" w:rsidRPr="00B314A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421020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7FA981BC" w14:textId="77777777" w:rsidR="003B4316" w:rsidRDefault="003B4316" w:rsidP="003B4316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24E2F74B" w14:textId="77777777" w:rsidR="003B4316" w:rsidRPr="008D0EDE" w:rsidRDefault="003B4316" w:rsidP="003B4316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3235C499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53C3FEF1" w14:textId="77777777" w:rsidR="003B4316" w:rsidRPr="00204497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211849D5" w14:textId="77777777" w:rsidR="003B4316" w:rsidRPr="00C950B2" w:rsidRDefault="003B4316" w:rsidP="003B431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3BD52188" w14:textId="77777777" w:rsidR="003B4316" w:rsidRDefault="003B4316" w:rsidP="003B431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A743E3C" w14:textId="77777777" w:rsidR="003B4316" w:rsidRPr="00C950B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5884903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09D50BD" w14:textId="77777777" w:rsidR="003B4316" w:rsidRPr="00C950B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5E2F5CCB" w14:textId="77777777" w:rsidR="003B4316" w:rsidRPr="00C950B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5A07B495" w14:textId="77777777" w:rsidR="003B4316" w:rsidRPr="006F1034" w:rsidRDefault="003B4316" w:rsidP="003B4316">
      <w:pPr>
        <w:pStyle w:val="PL"/>
        <w:rPr>
          <w:snapToGrid w:val="0"/>
        </w:rPr>
      </w:pPr>
      <w:bookmarkStart w:id="839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839"/>
    <w:p w14:paraId="74A793FD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5BE54546" w14:textId="77777777" w:rsidR="003B4316" w:rsidRPr="0096373D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59F6BB8" w14:textId="77777777" w:rsidR="003B4316" w:rsidRPr="0096373D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4FF42AC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651A6305" w14:textId="77777777" w:rsidR="003B4316" w:rsidRPr="00B9189F" w:rsidRDefault="003B4316" w:rsidP="003B4316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0559646" w14:textId="77777777" w:rsidR="003B4316" w:rsidRPr="00707EA7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2E72E501" w14:textId="77777777" w:rsidR="003B4316" w:rsidRPr="00D52AB4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8C82E95" w14:textId="77777777" w:rsidR="003B4316" w:rsidRPr="00973254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02AFCE18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lastRenderedPageBreak/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2D821888" w14:textId="77777777" w:rsidR="003B4316" w:rsidRDefault="003B4316" w:rsidP="003B4316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72F3DA8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10130B3E" w14:textId="77777777" w:rsidR="003B4316" w:rsidRPr="00D52AB4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45A304CB" w14:textId="77777777" w:rsidR="003B4316" w:rsidRPr="00687F36" w:rsidRDefault="003B4316" w:rsidP="003B4316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19FBAD39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IntersystemSONInformationRequest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290</w:t>
      </w:r>
    </w:p>
    <w:p w14:paraId="67313680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291</w:t>
      </w:r>
    </w:p>
    <w:p w14:paraId="6604C1B0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EnergySavingIndication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292</w:t>
      </w:r>
    </w:p>
    <w:p w14:paraId="5F875A12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293</w:t>
      </w:r>
    </w:p>
    <w:p w14:paraId="66975C46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687F36">
        <w:rPr>
          <w:noProof w:val="0"/>
        </w:rPr>
        <w:t>ProtocolIE-ID ::= 294</w:t>
      </w:r>
    </w:p>
    <w:p w14:paraId="57BBCD4F" w14:textId="77777777" w:rsidR="003B4316" w:rsidRPr="001F5312" w:rsidRDefault="003B4316" w:rsidP="003B4316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5AC02E6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19C13C67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2536EF1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4780387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1D036D5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2786BEA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774E00C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068013B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7A81AD2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5BDC57D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2F2255B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533FA81F" w14:textId="77777777" w:rsidR="003B4316" w:rsidRPr="001F5312" w:rsidRDefault="003B4316" w:rsidP="003B4316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4C2188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3D71004F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310</w:t>
      </w:r>
    </w:p>
    <w:p w14:paraId="33259CC2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311</w:t>
      </w:r>
    </w:p>
    <w:p w14:paraId="44FB91F2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312</w:t>
      </w:r>
    </w:p>
    <w:p w14:paraId="021AD81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313</w:t>
      </w:r>
    </w:p>
    <w:p w14:paraId="5AE0C8C4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7C82DBF2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433CD477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0FAFB552" w14:textId="77777777" w:rsidR="003B4316" w:rsidRPr="001F5312" w:rsidRDefault="003B4316" w:rsidP="003B431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62CBC75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3EAAD8B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3B49310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01EAFB7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2EBDCBD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4242A9A4" w14:textId="77777777" w:rsidR="003B4316" w:rsidRPr="00D52AB4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1272C69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5838F8FA" w14:textId="77777777" w:rsidR="003B4316" w:rsidRPr="00543D14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1CB4672A" w14:textId="77777777" w:rsidR="003B4316" w:rsidRPr="00543D14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4FE66FA7" w14:textId="77777777" w:rsidR="003B4316" w:rsidRPr="00AB5EA3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565638C0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44CC0AD8" w14:textId="77777777" w:rsidR="003B4316" w:rsidRPr="00687F36" w:rsidRDefault="003B4316" w:rsidP="003B4316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62C8EC4A" w14:textId="77777777" w:rsidR="003B4316" w:rsidRPr="009873D1" w:rsidRDefault="003B4316" w:rsidP="003B4316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511DBB55" w14:textId="77777777" w:rsidR="003B4316" w:rsidRPr="009873D1" w:rsidRDefault="003B4316" w:rsidP="003B4316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7CA88DA8" w14:textId="77777777" w:rsidR="003B4316" w:rsidRDefault="003B4316" w:rsidP="003B4316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694F67CE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264E3AC1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2230CDB0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454FAF0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1CFA946F" w14:textId="77777777" w:rsidR="003B4316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541D2796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7D848758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lastRenderedPageBreak/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604943B6" w14:textId="77777777" w:rsidR="003B4316" w:rsidRPr="00101858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75B789FC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1D3585D4" w14:textId="77777777" w:rsidR="003B4316" w:rsidRPr="009873D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295BE478" w14:textId="77777777" w:rsidR="003B4316" w:rsidRPr="009873D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455889E3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70AEAF71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788D640E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63445D6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id-MBS-QoSFlowToReleaseList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50C01D0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75272D06" w14:textId="77777777" w:rsidR="003B4316" w:rsidRPr="007D504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7AF72CF2" w14:textId="77777777" w:rsidR="003B4316" w:rsidRDefault="003B4316" w:rsidP="003B4316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7784442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2837C9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7F40407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5EF620E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2358E13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23C49D4D" w14:textId="77777777" w:rsidR="003B4316" w:rsidRPr="0004715B" w:rsidRDefault="003B4316" w:rsidP="003B4316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bookmarkStart w:id="840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840"/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48D34DCB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6D5C2EC6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047B4D75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095727C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F9E699D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2B46A831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r>
        <w:rPr>
          <w:noProof w:val="0"/>
          <w:snapToGrid w:val="0"/>
        </w:rPr>
        <w:t>MobilityInformation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50AF38E4" w14:textId="77777777" w:rsidR="003B4316" w:rsidRPr="00F93A29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NetworkControlledRepeaterAuthorized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367</w:t>
      </w:r>
    </w:p>
    <w:p w14:paraId="6D265B8A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392BFB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5FD259D9" w14:textId="77777777" w:rsidR="003B4316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23CDCFD9" w14:textId="77777777" w:rsidR="003B4316" w:rsidRDefault="003B4316" w:rsidP="003B4316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29AB6E88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30BC21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3C69EA33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464A84DD" w14:textId="77777777" w:rsidR="003B4316" w:rsidRPr="009C7078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33D7E010" w14:textId="77777777" w:rsidR="003B4316" w:rsidRPr="00655AC0" w:rsidRDefault="003B4316" w:rsidP="003B4316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7BBB8E1D" w14:textId="77777777" w:rsidR="003B4316" w:rsidRPr="00655AC0" w:rsidRDefault="003B4316" w:rsidP="003B4316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6547F99A" w14:textId="77777777" w:rsidR="003B4316" w:rsidRPr="009C7078" w:rsidRDefault="003B4316" w:rsidP="003B4316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841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841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153F6795" w14:textId="77777777" w:rsidR="003B4316" w:rsidRDefault="003B4316" w:rsidP="003B4316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3C75826A" w14:textId="77777777" w:rsidR="003B4316" w:rsidRPr="0039019F" w:rsidRDefault="003B4316" w:rsidP="003B4316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0318FAB2" w14:textId="77777777" w:rsidR="003B4316" w:rsidRDefault="003B4316" w:rsidP="003B4316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70563E8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37A8AB6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5CC4D61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0656800F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3F7B866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00E01E2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30F14D88" w14:textId="77777777" w:rsidR="003B4316" w:rsidRDefault="003B4316" w:rsidP="003B4316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343816F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66D544A0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1EB6963D" w14:textId="77777777" w:rsidR="003B4316" w:rsidRPr="00482B26" w:rsidRDefault="003B4316" w:rsidP="003B4316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5DAE77BA" w14:textId="77777777" w:rsidR="003B4316" w:rsidRDefault="003B4316" w:rsidP="003B4316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0934050C" w14:textId="77777777" w:rsidR="003B4316" w:rsidRDefault="003B4316" w:rsidP="003B4316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2BB2551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377CC0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55DB96AA" w14:textId="77777777" w:rsidR="003B4316" w:rsidRPr="00482B2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</w:rPr>
        <w:lastRenderedPageBreak/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642FDB7C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1B041B2F" w14:textId="77777777" w:rsidR="003B4316" w:rsidRPr="00790F7E" w:rsidRDefault="003B4316" w:rsidP="003B4316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0793AC93" w14:textId="77777777" w:rsidR="003B4316" w:rsidRPr="00482B26" w:rsidRDefault="003B4316" w:rsidP="003B4316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4750365A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6B420850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5F45DB4C" w14:textId="77777777" w:rsidR="003B4316" w:rsidRPr="00482B26" w:rsidRDefault="003B4316" w:rsidP="003B431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ab/>
        <w:t>id-MobileIABNodeIndication</w:t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  <w:t xml:space="preserve">    ProtocolIE-ID ::= 402</w:t>
      </w:r>
    </w:p>
    <w:p w14:paraId="15FAE4BA" w14:textId="77777777" w:rsidR="003B4316" w:rsidRPr="00482B26" w:rsidRDefault="003B4316" w:rsidP="003B4316">
      <w:pPr>
        <w:pStyle w:val="PL"/>
        <w:rPr>
          <w:rFonts w:eastAsia="SimSun"/>
          <w:snapToGrid w:val="0"/>
        </w:rPr>
      </w:pPr>
      <w:r w:rsidRPr="00482B26">
        <w:rPr>
          <w:rFonts w:eastAsia="SimSun"/>
          <w:snapToGrid w:val="0"/>
        </w:rPr>
        <w:tab/>
        <w:t>id-</w:t>
      </w:r>
      <w:bookmarkStart w:id="842" w:name="MCCQCTEMPBM_00000211"/>
      <w:r w:rsidRPr="00482B26">
        <w:rPr>
          <w:rFonts w:cs="Courier New"/>
          <w:snapToGrid w:val="0"/>
        </w:rPr>
        <w:t>NoPDUSessionIndication</w:t>
      </w:r>
      <w:bookmarkEnd w:id="842"/>
      <w:r w:rsidRPr="00482B26">
        <w:rPr>
          <w:rFonts w:eastAsia="SimSun"/>
          <w:snapToGrid w:val="0"/>
        </w:rPr>
        <w:t xml:space="preserve"> </w:t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  <w:t>ProtocolIE-ID ::= 403</w:t>
      </w:r>
    </w:p>
    <w:p w14:paraId="55257F8C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1A9AFEBF" w14:textId="77777777" w:rsidR="003B4316" w:rsidRPr="00482B26" w:rsidRDefault="003B4316" w:rsidP="003B4316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472B938B" w14:textId="77777777" w:rsidR="003B4316" w:rsidRPr="00482B26" w:rsidRDefault="003B4316" w:rsidP="003B4316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6DC81123" w14:textId="77777777" w:rsidR="003B4316" w:rsidRPr="00482B26" w:rsidRDefault="003B4316" w:rsidP="003B4316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2F465D28" w14:textId="77777777" w:rsidR="003B4316" w:rsidRPr="00482B26" w:rsidRDefault="003B4316" w:rsidP="003B4316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3970A1AC" w14:textId="77777777" w:rsidR="003B4316" w:rsidRPr="00482B26" w:rsidRDefault="003B4316" w:rsidP="003B4316">
      <w:pPr>
        <w:pStyle w:val="PL"/>
      </w:pPr>
      <w:r w:rsidRPr="00482B26"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30F70AAB" w14:textId="77777777" w:rsidR="003B4316" w:rsidRPr="00482B26" w:rsidRDefault="003B4316" w:rsidP="003B4316">
      <w:pPr>
        <w:pStyle w:val="PL"/>
      </w:pPr>
      <w:r w:rsidRPr="00482B26"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10610B08" w14:textId="77777777" w:rsidR="003B4316" w:rsidRPr="00482B26" w:rsidRDefault="003B4316" w:rsidP="003B4316">
      <w:pPr>
        <w:pStyle w:val="PL"/>
      </w:pPr>
      <w:r w:rsidRPr="00482B26">
        <w:tab/>
      </w:r>
      <w:bookmarkStart w:id="843" w:name="MCCQCTEMPBM_00000212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43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75F0DB44" w14:textId="77777777" w:rsidR="003B4316" w:rsidRPr="00482B26" w:rsidRDefault="003B4316" w:rsidP="003B4316">
      <w:pPr>
        <w:pStyle w:val="PL"/>
      </w:pPr>
      <w:r w:rsidRPr="00482B26">
        <w:tab/>
      </w:r>
      <w:bookmarkStart w:id="844" w:name="MCCQCTEMPBM_00000213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44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3418A3BC" w14:textId="77777777" w:rsidR="003B4316" w:rsidRPr="00482B26" w:rsidRDefault="003B4316" w:rsidP="003B4316">
      <w:pPr>
        <w:pStyle w:val="PL"/>
      </w:pPr>
      <w:r w:rsidRPr="00482B26">
        <w:tab/>
      </w:r>
      <w:bookmarkStart w:id="845" w:name="MCCQCTEMPBM_00000214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45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304E29A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41A0DB03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52FED8C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15CF5091" w14:textId="77777777" w:rsidR="003B4316" w:rsidRPr="00482B26" w:rsidRDefault="003B4316" w:rsidP="003B4316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4D529155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739E4EBB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1B3F4882" w14:textId="77777777" w:rsidR="003B4316" w:rsidRPr="00482B26" w:rsidRDefault="003B4316" w:rsidP="003B4316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65CD5E5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12A93BE0" w14:textId="77777777" w:rsidR="003B4316" w:rsidRPr="00482B26" w:rsidRDefault="003B4316" w:rsidP="003B4316">
      <w:pPr>
        <w:pStyle w:val="PL"/>
        <w:rPr>
          <w:snapToGrid w:val="0"/>
        </w:rPr>
      </w:pPr>
      <w:bookmarkStart w:id="846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016AB50E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75B081CC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0F70534B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63381DB7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7AD8DB8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6C6AD961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5A224A82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70914932" w14:textId="77777777" w:rsidR="003B4316" w:rsidRPr="00482B26" w:rsidRDefault="003B4316" w:rsidP="003B4316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10B1F98E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846"/>
    <w:p w14:paraId="16BF6FC4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492F6800" w14:textId="77777777" w:rsidR="003B4316" w:rsidRPr="00482B26" w:rsidRDefault="003B4316" w:rsidP="003B4316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3AB5B1E0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6775AB19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2831DE49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C296832" w14:textId="77777777" w:rsidR="003B4316" w:rsidRPr="00482B26" w:rsidRDefault="003B4316" w:rsidP="003B4316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7B8EF930" w14:textId="77777777" w:rsidR="003B4316" w:rsidRPr="00482B26" w:rsidRDefault="003B4316" w:rsidP="003B4316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36FA9B07" w14:textId="77777777" w:rsidR="003B4316" w:rsidRDefault="003B4316" w:rsidP="003B4316">
      <w:pPr>
        <w:pStyle w:val="PL"/>
      </w:pPr>
      <w:bookmarkStart w:id="847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847"/>
    </w:p>
    <w:p w14:paraId="471A274C" w14:textId="77777777" w:rsidR="003B4316" w:rsidRPr="00482B26" w:rsidRDefault="003B4316" w:rsidP="003B4316">
      <w:pPr>
        <w:pStyle w:val="PL"/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440</w:t>
      </w:r>
    </w:p>
    <w:p w14:paraId="51625A96" w14:textId="77777777" w:rsidR="003B4316" w:rsidRDefault="003B4316" w:rsidP="003B4316">
      <w:pPr>
        <w:pStyle w:val="PL"/>
      </w:pPr>
      <w:r w:rsidRPr="00244AAB">
        <w:rPr>
          <w:snapToGrid w:val="0"/>
          <w:lang w:eastAsia="ja-JP"/>
        </w:rPr>
        <w:tab/>
      </w:r>
      <w:r w:rsidRPr="00244AAB">
        <w:rPr>
          <w:lang w:eastAsia="ja-JP"/>
        </w:rPr>
        <w:t>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ProtocolIE-ID ::= </w:t>
      </w:r>
      <w:r>
        <w:rPr>
          <w:snapToGrid w:val="0"/>
          <w:lang w:eastAsia="ja-JP"/>
        </w:rPr>
        <w:t>441</w:t>
      </w:r>
    </w:p>
    <w:p w14:paraId="453A0D60" w14:textId="77777777" w:rsidR="003B4316" w:rsidRDefault="003B4316" w:rsidP="003B4316">
      <w:pPr>
        <w:pStyle w:val="PL"/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442</w:t>
      </w:r>
    </w:p>
    <w:p w14:paraId="5F1FF064" w14:textId="77777777" w:rsidR="003B4316" w:rsidRPr="00482B26" w:rsidRDefault="003B4316" w:rsidP="003B4316">
      <w:pPr>
        <w:pStyle w:val="PL"/>
      </w:pPr>
      <w:r>
        <w:rPr>
          <w:snapToGrid w:val="0"/>
        </w:rPr>
        <w:tab/>
      </w:r>
      <w:r w:rsidRPr="007D6A4E">
        <w:rPr>
          <w:snapToGrid w:val="0"/>
        </w:rPr>
        <w:t>id-</w:t>
      </w:r>
      <w:r>
        <w:rPr>
          <w:noProof w:val="0"/>
          <w:snapToGrid w:val="0"/>
        </w:rPr>
        <w:t>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>
        <w:t>443</w:t>
      </w:r>
    </w:p>
    <w:p w14:paraId="67562855" w14:textId="77777777" w:rsidR="003B4316" w:rsidRPr="005B75E1" w:rsidRDefault="003B4316" w:rsidP="003B4316">
      <w:pPr>
        <w:pStyle w:val="PL"/>
        <w:rPr>
          <w:ins w:id="848" w:author="Rapporteur" w:date="2024-08-27T11:28:00Z" w16du:dateUtc="2024-08-27T09:28:00Z"/>
          <w:snapToGrid w:val="0"/>
        </w:rPr>
      </w:pPr>
      <w:ins w:id="849" w:author="Rapporteur" w:date="2024-08-27T11:28:00Z" w16du:dateUtc="2024-08-27T09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850" w:author="Rapporteur" w:date="2024-08-27T11:59:00Z" w16du:dateUtc="2024-08-27T09:59:00Z">
        <w:r>
          <w:rPr>
            <w:snapToGrid w:val="0"/>
          </w:rPr>
          <w:t>XX1</w:t>
        </w:r>
      </w:ins>
    </w:p>
    <w:p w14:paraId="6F563651" w14:textId="77777777" w:rsidR="003B4316" w:rsidRPr="00482B26" w:rsidRDefault="003B4316" w:rsidP="003B4316">
      <w:pPr>
        <w:pStyle w:val="PL"/>
      </w:pPr>
    </w:p>
    <w:p w14:paraId="596EC1C7" w14:textId="77777777" w:rsidR="003B4316" w:rsidRPr="00244AAB" w:rsidRDefault="003B4316" w:rsidP="003B4316">
      <w:pPr>
        <w:pStyle w:val="PL"/>
        <w:rPr>
          <w:snapToGrid w:val="0"/>
          <w:lang w:eastAsia="ja-JP"/>
        </w:rPr>
      </w:pPr>
    </w:p>
    <w:p w14:paraId="090CCEFB" w14:textId="77777777" w:rsidR="003B4316" w:rsidRPr="00482B26" w:rsidRDefault="003B4316" w:rsidP="003B4316">
      <w:pPr>
        <w:pStyle w:val="PL"/>
        <w:rPr>
          <w:snapToGrid w:val="0"/>
        </w:rPr>
      </w:pPr>
    </w:p>
    <w:p w14:paraId="4B6D24F0" w14:textId="77777777" w:rsidR="003B4316" w:rsidRPr="00482B26" w:rsidRDefault="003B4316" w:rsidP="003B4316">
      <w:pPr>
        <w:pStyle w:val="PL"/>
        <w:rPr>
          <w:rFonts w:eastAsia="SimSun"/>
          <w:snapToGrid w:val="0"/>
        </w:rPr>
      </w:pPr>
    </w:p>
    <w:p w14:paraId="352ED60B" w14:textId="77777777" w:rsidR="003B4316" w:rsidRPr="00482B26" w:rsidRDefault="003B4316" w:rsidP="003B4316">
      <w:pPr>
        <w:pStyle w:val="PL"/>
        <w:rPr>
          <w:snapToGrid w:val="0"/>
        </w:rPr>
      </w:pPr>
    </w:p>
    <w:p w14:paraId="60D62914" w14:textId="77777777" w:rsidR="003B4316" w:rsidRPr="00482B26" w:rsidRDefault="003B4316" w:rsidP="003B4316">
      <w:pPr>
        <w:pStyle w:val="PL"/>
        <w:rPr>
          <w:noProof w:val="0"/>
          <w:snapToGrid w:val="0"/>
        </w:rPr>
      </w:pPr>
    </w:p>
    <w:p w14:paraId="12F2D03E" w14:textId="77777777" w:rsidR="003B4316" w:rsidRPr="00482B26" w:rsidRDefault="003B4316" w:rsidP="003B431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82B8430" w14:textId="77777777" w:rsidR="003B4316" w:rsidRPr="00482B26" w:rsidRDefault="003B4316" w:rsidP="003B431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87AD89E" w14:textId="77777777" w:rsidR="003B4316" w:rsidRPr="00482B26" w:rsidRDefault="003B4316" w:rsidP="003B4316">
      <w:pPr>
        <w:pStyle w:val="PL"/>
        <w:rPr>
          <w:noProof w:val="0"/>
          <w:snapToGrid w:val="0"/>
        </w:rPr>
      </w:pPr>
    </w:p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p w14:paraId="311CAF44" w14:textId="77777777" w:rsidR="003B4316" w:rsidRPr="001D2E49" w:rsidRDefault="003B4316" w:rsidP="003B4316"/>
    <w:sectPr w:rsidR="003B4316" w:rsidRPr="001D2E49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8BBEF" w14:textId="77777777" w:rsidR="00DB76E0" w:rsidRDefault="00DB76E0">
      <w:r>
        <w:separator/>
      </w:r>
    </w:p>
  </w:endnote>
  <w:endnote w:type="continuationSeparator" w:id="0">
    <w:p w14:paraId="3F0C1429" w14:textId="77777777" w:rsidR="00DB76E0" w:rsidRDefault="00DB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FFFE4" w14:textId="77777777" w:rsidR="00DB76E0" w:rsidRDefault="00DB76E0">
      <w:r>
        <w:separator/>
      </w:r>
    </w:p>
  </w:footnote>
  <w:footnote w:type="continuationSeparator" w:id="0">
    <w:p w14:paraId="62DBAFEE" w14:textId="77777777" w:rsidR="00DB76E0" w:rsidRDefault="00DB7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A4295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1C5C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FE29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  <w:num w:numId="20" w16cid:durableId="104811249">
    <w:abstractNumId w:val="2"/>
  </w:num>
  <w:num w:numId="21" w16cid:durableId="980960585">
    <w:abstractNumId w:val="1"/>
  </w:num>
  <w:num w:numId="22" w16cid:durableId="784689977">
    <w:abstractNumId w:val="0"/>
  </w:num>
  <w:num w:numId="23" w16cid:durableId="608009103">
    <w:abstractNumId w:val="2"/>
  </w:num>
  <w:num w:numId="24" w16cid:durableId="2015106222">
    <w:abstractNumId w:val="1"/>
  </w:num>
  <w:num w:numId="25" w16cid:durableId="527303815">
    <w:abstractNumId w:val="0"/>
  </w:num>
  <w:num w:numId="26" w16cid:durableId="1726567209">
    <w:abstractNumId w:val="2"/>
  </w:num>
  <w:num w:numId="27" w16cid:durableId="1357197562">
    <w:abstractNumId w:val="1"/>
  </w:num>
  <w:num w:numId="28" w16cid:durableId="1446850401">
    <w:abstractNumId w:val="0"/>
  </w:num>
  <w:num w:numId="29" w16cid:durableId="1967076194">
    <w:abstractNumId w:val="2"/>
  </w:num>
  <w:num w:numId="30" w16cid:durableId="1094130985">
    <w:abstractNumId w:val="1"/>
  </w:num>
  <w:num w:numId="31" w16cid:durableId="662008189">
    <w:abstractNumId w:val="0"/>
  </w:num>
  <w:num w:numId="32" w16cid:durableId="1321614595">
    <w:abstractNumId w:val="2"/>
  </w:num>
  <w:num w:numId="33" w16cid:durableId="1011369641">
    <w:abstractNumId w:val="1"/>
  </w:num>
  <w:num w:numId="34" w16cid:durableId="1655522097">
    <w:abstractNumId w:val="0"/>
  </w:num>
  <w:num w:numId="35" w16cid:durableId="1810321183">
    <w:abstractNumId w:val="2"/>
  </w:num>
  <w:num w:numId="36" w16cid:durableId="557789166">
    <w:abstractNumId w:val="1"/>
  </w:num>
  <w:num w:numId="37" w16cid:durableId="890339003">
    <w:abstractNumId w:val="0"/>
  </w:num>
  <w:num w:numId="38" w16cid:durableId="504978140">
    <w:abstractNumId w:val="2"/>
  </w:num>
  <w:num w:numId="39" w16cid:durableId="515265248">
    <w:abstractNumId w:val="1"/>
  </w:num>
  <w:num w:numId="40" w16cid:durableId="1298338591">
    <w:abstractNumId w:val="0"/>
  </w:num>
  <w:num w:numId="41" w16cid:durableId="505093350">
    <w:abstractNumId w:val="2"/>
  </w:num>
  <w:num w:numId="42" w16cid:durableId="1347247748">
    <w:abstractNumId w:val="1"/>
  </w:num>
  <w:num w:numId="43" w16cid:durableId="790977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1D"/>
    <w:rsid w:val="00022E4A"/>
    <w:rsid w:val="00054300"/>
    <w:rsid w:val="0006022C"/>
    <w:rsid w:val="00070E09"/>
    <w:rsid w:val="00085BEA"/>
    <w:rsid w:val="000A04BD"/>
    <w:rsid w:val="000A6394"/>
    <w:rsid w:val="000A6F04"/>
    <w:rsid w:val="000B7FED"/>
    <w:rsid w:val="000C038A"/>
    <w:rsid w:val="000C2F88"/>
    <w:rsid w:val="000C6598"/>
    <w:rsid w:val="000D44B3"/>
    <w:rsid w:val="000D6DA6"/>
    <w:rsid w:val="00124C8B"/>
    <w:rsid w:val="00145D43"/>
    <w:rsid w:val="00166379"/>
    <w:rsid w:val="00170776"/>
    <w:rsid w:val="00192C46"/>
    <w:rsid w:val="001A08B3"/>
    <w:rsid w:val="001A7B60"/>
    <w:rsid w:val="001B122E"/>
    <w:rsid w:val="001B52F0"/>
    <w:rsid w:val="001B7A65"/>
    <w:rsid w:val="001C2792"/>
    <w:rsid w:val="001C52A3"/>
    <w:rsid w:val="001D54F7"/>
    <w:rsid w:val="001E1D08"/>
    <w:rsid w:val="001E41F3"/>
    <w:rsid w:val="0026004D"/>
    <w:rsid w:val="002640DD"/>
    <w:rsid w:val="00273D36"/>
    <w:rsid w:val="00275D12"/>
    <w:rsid w:val="00284FEB"/>
    <w:rsid w:val="002860C4"/>
    <w:rsid w:val="002A00A8"/>
    <w:rsid w:val="002B28A5"/>
    <w:rsid w:val="002B5741"/>
    <w:rsid w:val="002B5B6D"/>
    <w:rsid w:val="002E472E"/>
    <w:rsid w:val="002F3AC3"/>
    <w:rsid w:val="00305409"/>
    <w:rsid w:val="00321353"/>
    <w:rsid w:val="00330CB1"/>
    <w:rsid w:val="00336369"/>
    <w:rsid w:val="00346BFF"/>
    <w:rsid w:val="003609EF"/>
    <w:rsid w:val="0036231A"/>
    <w:rsid w:val="003668CB"/>
    <w:rsid w:val="00374DD4"/>
    <w:rsid w:val="003B4316"/>
    <w:rsid w:val="003C16E3"/>
    <w:rsid w:val="003D3CF3"/>
    <w:rsid w:val="003E1A36"/>
    <w:rsid w:val="003F61A9"/>
    <w:rsid w:val="00410371"/>
    <w:rsid w:val="004242F1"/>
    <w:rsid w:val="00477AC8"/>
    <w:rsid w:val="0048286A"/>
    <w:rsid w:val="0048430A"/>
    <w:rsid w:val="004B75B7"/>
    <w:rsid w:val="004D77B0"/>
    <w:rsid w:val="004E7041"/>
    <w:rsid w:val="004F7AA3"/>
    <w:rsid w:val="005060D0"/>
    <w:rsid w:val="00510F12"/>
    <w:rsid w:val="005141D9"/>
    <w:rsid w:val="0051580D"/>
    <w:rsid w:val="00522E98"/>
    <w:rsid w:val="00527371"/>
    <w:rsid w:val="00531342"/>
    <w:rsid w:val="00533C54"/>
    <w:rsid w:val="00535929"/>
    <w:rsid w:val="00547111"/>
    <w:rsid w:val="00563737"/>
    <w:rsid w:val="00573569"/>
    <w:rsid w:val="00586B0D"/>
    <w:rsid w:val="00592D74"/>
    <w:rsid w:val="005B2E2E"/>
    <w:rsid w:val="005B75E1"/>
    <w:rsid w:val="005B7F51"/>
    <w:rsid w:val="005C1407"/>
    <w:rsid w:val="005E2C44"/>
    <w:rsid w:val="005F32DF"/>
    <w:rsid w:val="00610FF3"/>
    <w:rsid w:val="00613343"/>
    <w:rsid w:val="00621188"/>
    <w:rsid w:val="006257ED"/>
    <w:rsid w:val="00653DE4"/>
    <w:rsid w:val="00665C47"/>
    <w:rsid w:val="00666323"/>
    <w:rsid w:val="00695808"/>
    <w:rsid w:val="006A599B"/>
    <w:rsid w:val="006B0879"/>
    <w:rsid w:val="006B3533"/>
    <w:rsid w:val="006B46FB"/>
    <w:rsid w:val="006E21FB"/>
    <w:rsid w:val="006F232E"/>
    <w:rsid w:val="00736F40"/>
    <w:rsid w:val="00792342"/>
    <w:rsid w:val="007977A8"/>
    <w:rsid w:val="007B16FF"/>
    <w:rsid w:val="007B512A"/>
    <w:rsid w:val="007C2097"/>
    <w:rsid w:val="007D4C64"/>
    <w:rsid w:val="007D6A07"/>
    <w:rsid w:val="007E1660"/>
    <w:rsid w:val="007F5305"/>
    <w:rsid w:val="007F7259"/>
    <w:rsid w:val="007F7268"/>
    <w:rsid w:val="00800B50"/>
    <w:rsid w:val="008040A8"/>
    <w:rsid w:val="00812052"/>
    <w:rsid w:val="008279FA"/>
    <w:rsid w:val="008357B9"/>
    <w:rsid w:val="00843FE6"/>
    <w:rsid w:val="00845571"/>
    <w:rsid w:val="00852ADF"/>
    <w:rsid w:val="008626E7"/>
    <w:rsid w:val="00870EE7"/>
    <w:rsid w:val="00876E3E"/>
    <w:rsid w:val="008845A0"/>
    <w:rsid w:val="008863B9"/>
    <w:rsid w:val="0089204A"/>
    <w:rsid w:val="008A45A6"/>
    <w:rsid w:val="008D17E5"/>
    <w:rsid w:val="008D3CCC"/>
    <w:rsid w:val="008D4BE1"/>
    <w:rsid w:val="008E45DF"/>
    <w:rsid w:val="008F3789"/>
    <w:rsid w:val="008F4358"/>
    <w:rsid w:val="008F686C"/>
    <w:rsid w:val="00901053"/>
    <w:rsid w:val="00904BD0"/>
    <w:rsid w:val="009148DE"/>
    <w:rsid w:val="009177BD"/>
    <w:rsid w:val="00934000"/>
    <w:rsid w:val="00941E30"/>
    <w:rsid w:val="009531B0"/>
    <w:rsid w:val="00957BEC"/>
    <w:rsid w:val="009634C2"/>
    <w:rsid w:val="009741B3"/>
    <w:rsid w:val="009777D9"/>
    <w:rsid w:val="00984072"/>
    <w:rsid w:val="00991B88"/>
    <w:rsid w:val="009A3150"/>
    <w:rsid w:val="009A5753"/>
    <w:rsid w:val="009A579D"/>
    <w:rsid w:val="009B347C"/>
    <w:rsid w:val="009B79DE"/>
    <w:rsid w:val="009C7738"/>
    <w:rsid w:val="009D7895"/>
    <w:rsid w:val="009E3297"/>
    <w:rsid w:val="009F36BB"/>
    <w:rsid w:val="009F734F"/>
    <w:rsid w:val="00A246B6"/>
    <w:rsid w:val="00A3238B"/>
    <w:rsid w:val="00A47E70"/>
    <w:rsid w:val="00A50CF0"/>
    <w:rsid w:val="00A7671C"/>
    <w:rsid w:val="00A93AC1"/>
    <w:rsid w:val="00AA2CBC"/>
    <w:rsid w:val="00AB0F0E"/>
    <w:rsid w:val="00AC5820"/>
    <w:rsid w:val="00AC6DE3"/>
    <w:rsid w:val="00AD1CD8"/>
    <w:rsid w:val="00AE266D"/>
    <w:rsid w:val="00B20E40"/>
    <w:rsid w:val="00B258BB"/>
    <w:rsid w:val="00B359BD"/>
    <w:rsid w:val="00B42732"/>
    <w:rsid w:val="00B54778"/>
    <w:rsid w:val="00B57244"/>
    <w:rsid w:val="00B60D92"/>
    <w:rsid w:val="00B67B97"/>
    <w:rsid w:val="00B74CF1"/>
    <w:rsid w:val="00B776D1"/>
    <w:rsid w:val="00B968C8"/>
    <w:rsid w:val="00BA3EC5"/>
    <w:rsid w:val="00BA51D9"/>
    <w:rsid w:val="00BB5DFC"/>
    <w:rsid w:val="00BD279D"/>
    <w:rsid w:val="00BD6BB8"/>
    <w:rsid w:val="00BE3883"/>
    <w:rsid w:val="00BF517A"/>
    <w:rsid w:val="00BF5A72"/>
    <w:rsid w:val="00C1253B"/>
    <w:rsid w:val="00C3403B"/>
    <w:rsid w:val="00C41358"/>
    <w:rsid w:val="00C66BA2"/>
    <w:rsid w:val="00C815EC"/>
    <w:rsid w:val="00C870F6"/>
    <w:rsid w:val="00C95985"/>
    <w:rsid w:val="00CC5026"/>
    <w:rsid w:val="00CC68D0"/>
    <w:rsid w:val="00CD4526"/>
    <w:rsid w:val="00CE29BA"/>
    <w:rsid w:val="00CF304F"/>
    <w:rsid w:val="00D03F9A"/>
    <w:rsid w:val="00D06D51"/>
    <w:rsid w:val="00D201F5"/>
    <w:rsid w:val="00D24991"/>
    <w:rsid w:val="00D36ACD"/>
    <w:rsid w:val="00D47DCD"/>
    <w:rsid w:val="00D50255"/>
    <w:rsid w:val="00D53516"/>
    <w:rsid w:val="00D66520"/>
    <w:rsid w:val="00D76DE6"/>
    <w:rsid w:val="00D84AE9"/>
    <w:rsid w:val="00D9124E"/>
    <w:rsid w:val="00DB76E0"/>
    <w:rsid w:val="00DE25AC"/>
    <w:rsid w:val="00DE34CF"/>
    <w:rsid w:val="00E13F3D"/>
    <w:rsid w:val="00E22BFB"/>
    <w:rsid w:val="00E34898"/>
    <w:rsid w:val="00E47303"/>
    <w:rsid w:val="00E54DA1"/>
    <w:rsid w:val="00EA3934"/>
    <w:rsid w:val="00EB09B7"/>
    <w:rsid w:val="00EC27A5"/>
    <w:rsid w:val="00EC314E"/>
    <w:rsid w:val="00EE1604"/>
    <w:rsid w:val="00EE7D7C"/>
    <w:rsid w:val="00EF4B8D"/>
    <w:rsid w:val="00F25D98"/>
    <w:rsid w:val="00F300FB"/>
    <w:rsid w:val="00F51190"/>
    <w:rsid w:val="00F66724"/>
    <w:rsid w:val="00F6792E"/>
    <w:rsid w:val="00F77F78"/>
    <w:rsid w:val="00F83ADF"/>
    <w:rsid w:val="00F95451"/>
    <w:rsid w:val="00FB6386"/>
    <w:rsid w:val="00FD2CEC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190</Pages>
  <Words>53646</Words>
  <Characters>305788</Characters>
  <Application>Microsoft Office Word</Application>
  <DocSecurity>0</DocSecurity>
  <Lines>2548</Lines>
  <Paragraphs>717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Krzysztof Kordybach (Nokia)</cp:lastModifiedBy>
  <cp:revision>94</cp:revision>
  <cp:lastPrinted>1899-12-31T23:00:00Z</cp:lastPrinted>
  <dcterms:created xsi:type="dcterms:W3CDTF">2020-02-03T08:32:00Z</dcterms:created>
  <dcterms:modified xsi:type="dcterms:W3CDTF">2025-08-08T09:19:00Z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129</vt:lpwstr>
  </property>
  <property fmtid="{D5CDD505-2E9C-101B-9397-08002B2CF9AE}" pid="4" name="Location">
    <vt:lpwstr>Bengaluru</vt:lpwstr>
  </property>
  <property fmtid="{D5CDD505-2E9C-101B-9397-08002B2CF9AE}" pid="5" name="Country">
    <vt:lpwstr>India</vt:lpwstr>
  </property>
  <property fmtid="{D5CDD505-2E9C-101B-9397-08002B2CF9AE}" pid="6" name="StartDate">
    <vt:lpwstr>25.</vt:lpwstr>
  </property>
  <property fmtid="{D5CDD505-2E9C-101B-9397-08002B2CF9AE}" pid="7" name="EndDate">
    <vt:lpwstr>29.08.2025</vt:lpwstr>
  </property>
  <property fmtid="{D5CDD505-2E9C-101B-9397-08002B2CF9AE}" pid="8" name="Tdoc#">
    <vt:lpwstr>R3-255031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7</vt:lpwstr>
  </property>
  <property fmtid="{D5CDD505-2E9C-101B-9397-08002B2CF9AE}" pid="12" name="Version">
    <vt:lpwstr>18.6.0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2025-08-05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</Properties>
</file>